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780DB03B"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1C7C54">
        <w:rPr>
          <w:b/>
          <w:i/>
          <w:noProof/>
          <w:sz w:val="28"/>
        </w:rPr>
        <w:t>R5-2</w:t>
      </w:r>
      <w:r w:rsidR="003A50C8">
        <w:rPr>
          <w:b/>
          <w:i/>
          <w:noProof/>
          <w:sz w:val="28"/>
        </w:rPr>
        <w:t>5</w:t>
      </w:r>
      <w:r w:rsidR="001624FB">
        <w:rPr>
          <w:b/>
          <w:i/>
          <w:noProof/>
          <w:sz w:val="28"/>
        </w:rPr>
        <w:t>5407</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4B15D3" w:rsidR="001E41F3" w:rsidRPr="00410371" w:rsidRDefault="00410647" w:rsidP="00F0372B">
            <w:pPr>
              <w:pStyle w:val="CRCoverPage"/>
              <w:spacing w:after="0"/>
              <w:jc w:val="center"/>
              <w:rPr>
                <w:b/>
                <w:noProof/>
                <w:sz w:val="28"/>
              </w:rPr>
            </w:pPr>
            <w:r>
              <w:rPr>
                <w:b/>
                <w:noProof/>
                <w:sz w:val="28"/>
              </w:rPr>
              <w:t>38.5</w:t>
            </w:r>
            <w:r w:rsidR="001F0DAE">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5DEED" w:rsidR="001E41F3" w:rsidRPr="00410371" w:rsidRDefault="004C44DA" w:rsidP="00FF5C42">
            <w:pPr>
              <w:pStyle w:val="CRCoverPage"/>
              <w:spacing w:after="0"/>
              <w:jc w:val="center"/>
              <w:rPr>
                <w:noProof/>
              </w:rPr>
            </w:pPr>
            <w:r>
              <w:rPr>
                <w:b/>
                <w:noProof/>
                <w:sz w:val="28"/>
              </w:rPr>
              <w:t>4067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6E1F9B" w:rsidR="001E41F3" w:rsidRPr="00410371" w:rsidRDefault="001624F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1BD74B" w:rsidR="001E41F3" w:rsidRPr="00410371" w:rsidRDefault="001F0DAE">
            <w:pPr>
              <w:pStyle w:val="CRCoverPage"/>
              <w:spacing w:after="0"/>
              <w:jc w:val="center"/>
              <w:rPr>
                <w:noProof/>
                <w:sz w:val="28"/>
              </w:rPr>
            </w:pPr>
            <w:r>
              <w:rPr>
                <w:b/>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96B38B" w:rsidR="001E41F3" w:rsidRDefault="00544E77">
            <w:pPr>
              <w:pStyle w:val="CRCoverPage"/>
              <w:spacing w:after="0"/>
              <w:ind w:left="100"/>
              <w:rPr>
                <w:noProof/>
              </w:rPr>
            </w:pPr>
            <w:r>
              <w:rPr>
                <w:noProof/>
              </w:rPr>
              <w:t>Update on SUL test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EC5EA4" w:rsidR="001E41F3" w:rsidRDefault="001229C8">
            <w:pPr>
              <w:pStyle w:val="CRCoverPage"/>
              <w:spacing w:after="0"/>
              <w:ind w:left="100"/>
              <w:rPr>
                <w:noProof/>
              </w:rPr>
            </w:pPr>
            <w:r w:rsidRPr="004548F8">
              <w:t xml:space="preserve">TEI15_Test, </w:t>
            </w:r>
            <w:r w:rsidR="004548F8" w:rsidRPr="004548F8">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2BDFA4"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2C3625">
              <w:rPr>
                <w:noProof/>
              </w:rPr>
              <w:t>8</w:t>
            </w:r>
            <w:r>
              <w:rPr>
                <w:noProof/>
              </w:rPr>
              <w:t>-</w:t>
            </w:r>
            <w:r w:rsidR="002C3625">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B2BD1A" w:rsidR="001E41F3" w:rsidRDefault="00F015B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662CB" w14:paraId="1256F52C" w14:textId="77777777" w:rsidTr="00547111">
        <w:tc>
          <w:tcPr>
            <w:tcW w:w="2694" w:type="dxa"/>
            <w:gridSpan w:val="2"/>
            <w:tcBorders>
              <w:top w:val="single" w:sz="4" w:space="0" w:color="auto"/>
              <w:left w:val="single" w:sz="4" w:space="0" w:color="auto"/>
            </w:tcBorders>
          </w:tcPr>
          <w:p w14:paraId="52C87DB0" w14:textId="77777777" w:rsidR="001662CB" w:rsidRDefault="001662CB" w:rsidP="001662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D0D8D4" w14:textId="77777777" w:rsidR="001662CB" w:rsidRDefault="001662CB" w:rsidP="001662CB">
            <w:pPr>
              <w:pStyle w:val="CRCoverPage"/>
              <w:spacing w:after="0"/>
              <w:ind w:left="100"/>
              <w:rPr>
                <w:noProof/>
              </w:rPr>
            </w:pPr>
            <w:r>
              <w:rPr>
                <w:noProof/>
              </w:rPr>
              <w:t>Current SUL definition on Rel-15 points out to a Secondary Cell (SCell) that will become SUL. However, Rel-15 specification does not include any Carrier Aggregation test scenario which were added in Rel-16 and onwards.</w:t>
            </w:r>
          </w:p>
          <w:p w14:paraId="708AA7DE" w14:textId="521B234B" w:rsidR="001662CB" w:rsidRDefault="001662CB" w:rsidP="001662CB">
            <w:pPr>
              <w:pStyle w:val="CRCoverPage"/>
              <w:spacing w:after="0"/>
              <w:ind w:left="100"/>
              <w:rPr>
                <w:noProof/>
              </w:rPr>
            </w:pPr>
            <w:r>
              <w:rPr>
                <w:noProof/>
              </w:rPr>
              <w:t>Hence, our understanding is this SUL test scenario is a PCell + SUL band without Carrier Aggregation confiugration for a Secondary Cell (SCell)</w:t>
            </w:r>
          </w:p>
        </w:tc>
      </w:tr>
      <w:tr w:rsidR="001662CB" w14:paraId="4CA74D09" w14:textId="77777777" w:rsidTr="00547111">
        <w:tc>
          <w:tcPr>
            <w:tcW w:w="2694" w:type="dxa"/>
            <w:gridSpan w:val="2"/>
            <w:tcBorders>
              <w:left w:val="single" w:sz="4" w:space="0" w:color="auto"/>
            </w:tcBorders>
          </w:tcPr>
          <w:p w14:paraId="2D0866D6" w14:textId="77777777" w:rsidR="001662CB" w:rsidRDefault="001662CB" w:rsidP="001662CB">
            <w:pPr>
              <w:pStyle w:val="CRCoverPage"/>
              <w:spacing w:after="0"/>
              <w:rPr>
                <w:b/>
                <w:i/>
                <w:noProof/>
                <w:sz w:val="8"/>
                <w:szCs w:val="8"/>
              </w:rPr>
            </w:pPr>
          </w:p>
        </w:tc>
        <w:tc>
          <w:tcPr>
            <w:tcW w:w="6946" w:type="dxa"/>
            <w:gridSpan w:val="9"/>
            <w:tcBorders>
              <w:right w:val="single" w:sz="4" w:space="0" w:color="auto"/>
            </w:tcBorders>
          </w:tcPr>
          <w:p w14:paraId="365DEF04" w14:textId="77777777" w:rsidR="001662CB" w:rsidRDefault="001662CB" w:rsidP="001662CB">
            <w:pPr>
              <w:pStyle w:val="CRCoverPage"/>
              <w:spacing w:after="0"/>
              <w:rPr>
                <w:noProof/>
                <w:sz w:val="8"/>
                <w:szCs w:val="8"/>
              </w:rPr>
            </w:pPr>
          </w:p>
        </w:tc>
      </w:tr>
      <w:tr w:rsidR="009A72CB" w14:paraId="21016551" w14:textId="77777777" w:rsidTr="00547111">
        <w:tc>
          <w:tcPr>
            <w:tcW w:w="2694" w:type="dxa"/>
            <w:gridSpan w:val="2"/>
            <w:tcBorders>
              <w:left w:val="single" w:sz="4" w:space="0" w:color="auto"/>
            </w:tcBorders>
          </w:tcPr>
          <w:p w14:paraId="49433147" w14:textId="77777777" w:rsidR="009A72CB" w:rsidRDefault="009A72CB" w:rsidP="009A72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6F2A9F" w14:textId="77777777" w:rsidR="009A72CB" w:rsidRDefault="009A72CB" w:rsidP="009A72CB">
            <w:pPr>
              <w:pStyle w:val="CRCoverPage"/>
              <w:spacing w:after="0"/>
              <w:ind w:left="100"/>
              <w:rPr>
                <w:noProof/>
              </w:rPr>
            </w:pPr>
            <w:r>
              <w:rPr>
                <w:noProof/>
              </w:rPr>
              <w:t>Removed all references to Secondary Cell (SCell) and replacing to SUL instead.</w:t>
            </w:r>
          </w:p>
          <w:p w14:paraId="06C2E9AF" w14:textId="77777777" w:rsidR="009A72CB" w:rsidRDefault="009A72CB" w:rsidP="009A72CB">
            <w:pPr>
              <w:pStyle w:val="CRCoverPage"/>
              <w:spacing w:after="0"/>
              <w:ind w:left="100"/>
              <w:rPr>
                <w:noProof/>
              </w:rPr>
            </w:pPr>
            <w:r>
              <w:rPr>
                <w:noProof/>
              </w:rPr>
              <w:t>Removed all test configurations defining Carrier Aggregation configurations</w:t>
            </w:r>
          </w:p>
          <w:p w14:paraId="7E8BA2D5" w14:textId="7A6E69DC" w:rsidR="009A72CB" w:rsidRDefault="009A72CB" w:rsidP="009A72CB">
            <w:pPr>
              <w:pStyle w:val="CRCoverPage"/>
              <w:spacing w:after="0"/>
              <w:ind w:left="100"/>
              <w:rPr>
                <w:lang w:eastAsia="zh-CN"/>
              </w:rPr>
            </w:pPr>
            <w:r>
              <w:rPr>
                <w:noProof/>
              </w:rPr>
              <w:t xml:space="preserve">Updated Table </w:t>
            </w:r>
            <w:r w:rsidRPr="009A72CB">
              <w:t>6.5.4.1.5-1</w:t>
            </w:r>
            <w:r>
              <w:t xml:space="preserve"> </w:t>
            </w:r>
            <w:r>
              <w:rPr>
                <w:lang w:eastAsia="zh-CN"/>
              </w:rPr>
              <w:t xml:space="preserve">to accommodate test configuration for </w:t>
            </w:r>
            <w:proofErr w:type="spellStart"/>
            <w:r>
              <w:rPr>
                <w:lang w:eastAsia="zh-CN"/>
              </w:rPr>
              <w:t>PCell</w:t>
            </w:r>
            <w:proofErr w:type="spellEnd"/>
            <w:r>
              <w:rPr>
                <w:lang w:eastAsia="zh-CN"/>
              </w:rPr>
              <w:t xml:space="preserve"> and SUL carriers</w:t>
            </w:r>
          </w:p>
          <w:p w14:paraId="31C656EC" w14:textId="1F55F5F0" w:rsidR="009A72CB" w:rsidRDefault="009A72CB" w:rsidP="009A72CB">
            <w:pPr>
              <w:pStyle w:val="CRCoverPage"/>
              <w:spacing w:after="0"/>
              <w:ind w:left="100"/>
              <w:rPr>
                <w:noProof/>
              </w:rPr>
            </w:pPr>
            <w:r>
              <w:rPr>
                <w:lang w:eastAsia="zh-CN"/>
              </w:rPr>
              <w:t xml:space="preserve">Removed whole </w:t>
            </w:r>
            <w:r w:rsidRPr="009A72CB">
              <w:rPr>
                <w:lang w:eastAsia="zh-CN"/>
              </w:rPr>
              <w:t>Table 6.5.4.1.5-2</w:t>
            </w:r>
            <w:r>
              <w:rPr>
                <w:lang w:eastAsia="zh-CN"/>
              </w:rPr>
              <w:t xml:space="preserve"> as SUL configurations have been added in Table </w:t>
            </w:r>
            <w:r w:rsidRPr="009A72CB">
              <w:rPr>
                <w:lang w:eastAsia="zh-CN"/>
              </w:rPr>
              <w:t>6.5.4.1.5-1</w:t>
            </w:r>
          </w:p>
        </w:tc>
      </w:tr>
      <w:tr w:rsidR="009A72CB" w14:paraId="1F886379" w14:textId="77777777" w:rsidTr="00547111">
        <w:tc>
          <w:tcPr>
            <w:tcW w:w="2694" w:type="dxa"/>
            <w:gridSpan w:val="2"/>
            <w:tcBorders>
              <w:left w:val="single" w:sz="4" w:space="0" w:color="auto"/>
            </w:tcBorders>
          </w:tcPr>
          <w:p w14:paraId="4D989623" w14:textId="77777777" w:rsidR="009A72CB" w:rsidRDefault="009A72CB" w:rsidP="009A72CB">
            <w:pPr>
              <w:pStyle w:val="CRCoverPage"/>
              <w:spacing w:after="0"/>
              <w:rPr>
                <w:b/>
                <w:i/>
                <w:noProof/>
                <w:sz w:val="8"/>
                <w:szCs w:val="8"/>
              </w:rPr>
            </w:pPr>
          </w:p>
        </w:tc>
        <w:tc>
          <w:tcPr>
            <w:tcW w:w="6946" w:type="dxa"/>
            <w:gridSpan w:val="9"/>
            <w:tcBorders>
              <w:right w:val="single" w:sz="4" w:space="0" w:color="auto"/>
            </w:tcBorders>
          </w:tcPr>
          <w:p w14:paraId="71C4A204" w14:textId="77777777" w:rsidR="009A72CB" w:rsidRDefault="009A72CB" w:rsidP="009A72CB">
            <w:pPr>
              <w:pStyle w:val="CRCoverPage"/>
              <w:spacing w:after="0"/>
              <w:rPr>
                <w:noProof/>
                <w:sz w:val="8"/>
                <w:szCs w:val="8"/>
              </w:rPr>
            </w:pPr>
          </w:p>
        </w:tc>
      </w:tr>
      <w:tr w:rsidR="009A72CB" w14:paraId="678D7BF9" w14:textId="77777777" w:rsidTr="00547111">
        <w:tc>
          <w:tcPr>
            <w:tcW w:w="2694" w:type="dxa"/>
            <w:gridSpan w:val="2"/>
            <w:tcBorders>
              <w:left w:val="single" w:sz="4" w:space="0" w:color="auto"/>
              <w:bottom w:val="single" w:sz="4" w:space="0" w:color="auto"/>
            </w:tcBorders>
          </w:tcPr>
          <w:p w14:paraId="4E5CE1B6" w14:textId="77777777" w:rsidR="009A72CB" w:rsidRDefault="009A72CB" w:rsidP="009A72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363B4" w:rsidR="009A72CB" w:rsidRDefault="00F32D32" w:rsidP="009A72CB">
            <w:pPr>
              <w:pStyle w:val="CRCoverPage"/>
              <w:spacing w:after="0"/>
              <w:ind w:left="100"/>
              <w:rPr>
                <w:noProof/>
              </w:rPr>
            </w:pPr>
            <w:r>
              <w:rPr>
                <w:noProof/>
              </w:rPr>
              <w:t>6.5.4.1 will remain wrongly defined.</w:t>
            </w:r>
          </w:p>
        </w:tc>
      </w:tr>
      <w:tr w:rsidR="009A72CB" w14:paraId="034AF533" w14:textId="77777777" w:rsidTr="00547111">
        <w:tc>
          <w:tcPr>
            <w:tcW w:w="2694" w:type="dxa"/>
            <w:gridSpan w:val="2"/>
          </w:tcPr>
          <w:p w14:paraId="39D9EB5B" w14:textId="77777777" w:rsidR="009A72CB" w:rsidRDefault="009A72CB" w:rsidP="009A72CB">
            <w:pPr>
              <w:pStyle w:val="CRCoverPage"/>
              <w:spacing w:after="0"/>
              <w:rPr>
                <w:b/>
                <w:i/>
                <w:noProof/>
                <w:sz w:val="8"/>
                <w:szCs w:val="8"/>
              </w:rPr>
            </w:pPr>
          </w:p>
        </w:tc>
        <w:tc>
          <w:tcPr>
            <w:tcW w:w="6946" w:type="dxa"/>
            <w:gridSpan w:val="9"/>
          </w:tcPr>
          <w:p w14:paraId="7826CB1C" w14:textId="77777777" w:rsidR="009A72CB" w:rsidRDefault="009A72CB" w:rsidP="009A72CB">
            <w:pPr>
              <w:pStyle w:val="CRCoverPage"/>
              <w:spacing w:after="0"/>
              <w:rPr>
                <w:noProof/>
                <w:sz w:val="8"/>
                <w:szCs w:val="8"/>
              </w:rPr>
            </w:pPr>
          </w:p>
        </w:tc>
      </w:tr>
      <w:tr w:rsidR="009A72CB" w14:paraId="6A17D7AC" w14:textId="77777777" w:rsidTr="00547111">
        <w:tc>
          <w:tcPr>
            <w:tcW w:w="2694" w:type="dxa"/>
            <w:gridSpan w:val="2"/>
            <w:tcBorders>
              <w:top w:val="single" w:sz="4" w:space="0" w:color="auto"/>
              <w:left w:val="single" w:sz="4" w:space="0" w:color="auto"/>
            </w:tcBorders>
          </w:tcPr>
          <w:p w14:paraId="6DAD5B19" w14:textId="77777777" w:rsidR="009A72CB" w:rsidRDefault="009A72CB" w:rsidP="009A72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C5F63" w:rsidR="009A72CB" w:rsidRDefault="00E25E51" w:rsidP="009A72CB">
            <w:pPr>
              <w:pStyle w:val="CRCoverPage"/>
              <w:spacing w:after="0"/>
              <w:ind w:left="100"/>
              <w:rPr>
                <w:noProof/>
              </w:rPr>
            </w:pPr>
            <w:r>
              <w:rPr>
                <w:noProof/>
              </w:rPr>
              <w:t>6.5.4.1</w:t>
            </w:r>
          </w:p>
        </w:tc>
      </w:tr>
      <w:tr w:rsidR="009A72CB" w14:paraId="56E1E6C3" w14:textId="77777777" w:rsidTr="00547111">
        <w:tc>
          <w:tcPr>
            <w:tcW w:w="2694" w:type="dxa"/>
            <w:gridSpan w:val="2"/>
            <w:tcBorders>
              <w:left w:val="single" w:sz="4" w:space="0" w:color="auto"/>
            </w:tcBorders>
          </w:tcPr>
          <w:p w14:paraId="2FB9DE77" w14:textId="77777777" w:rsidR="009A72CB" w:rsidRDefault="009A72CB" w:rsidP="009A72CB">
            <w:pPr>
              <w:pStyle w:val="CRCoverPage"/>
              <w:spacing w:after="0"/>
              <w:rPr>
                <w:b/>
                <w:i/>
                <w:noProof/>
                <w:sz w:val="8"/>
                <w:szCs w:val="8"/>
              </w:rPr>
            </w:pPr>
          </w:p>
        </w:tc>
        <w:tc>
          <w:tcPr>
            <w:tcW w:w="6946" w:type="dxa"/>
            <w:gridSpan w:val="9"/>
            <w:tcBorders>
              <w:right w:val="single" w:sz="4" w:space="0" w:color="auto"/>
            </w:tcBorders>
          </w:tcPr>
          <w:p w14:paraId="0898542D" w14:textId="77777777" w:rsidR="009A72CB" w:rsidRDefault="009A72CB" w:rsidP="009A72CB">
            <w:pPr>
              <w:pStyle w:val="CRCoverPage"/>
              <w:spacing w:after="0"/>
              <w:rPr>
                <w:noProof/>
                <w:sz w:val="8"/>
                <w:szCs w:val="8"/>
              </w:rPr>
            </w:pPr>
          </w:p>
        </w:tc>
      </w:tr>
      <w:tr w:rsidR="009A72CB" w14:paraId="76F95A8B" w14:textId="77777777" w:rsidTr="00547111">
        <w:tc>
          <w:tcPr>
            <w:tcW w:w="2694" w:type="dxa"/>
            <w:gridSpan w:val="2"/>
            <w:tcBorders>
              <w:left w:val="single" w:sz="4" w:space="0" w:color="auto"/>
            </w:tcBorders>
          </w:tcPr>
          <w:p w14:paraId="335EAB52" w14:textId="77777777" w:rsidR="009A72CB" w:rsidRDefault="009A72CB" w:rsidP="009A72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A72CB" w:rsidRDefault="009A72CB" w:rsidP="009A72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A72CB" w:rsidRDefault="009A72CB" w:rsidP="009A72CB">
            <w:pPr>
              <w:pStyle w:val="CRCoverPage"/>
              <w:spacing w:after="0"/>
              <w:jc w:val="center"/>
              <w:rPr>
                <w:b/>
                <w:caps/>
                <w:noProof/>
              </w:rPr>
            </w:pPr>
            <w:r>
              <w:rPr>
                <w:b/>
                <w:caps/>
                <w:noProof/>
              </w:rPr>
              <w:t>N</w:t>
            </w:r>
          </w:p>
        </w:tc>
        <w:tc>
          <w:tcPr>
            <w:tcW w:w="2977" w:type="dxa"/>
            <w:gridSpan w:val="4"/>
          </w:tcPr>
          <w:p w14:paraId="304CCBCB" w14:textId="77777777" w:rsidR="009A72CB" w:rsidRDefault="009A72CB" w:rsidP="009A72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A72CB" w:rsidRDefault="009A72CB" w:rsidP="009A72CB">
            <w:pPr>
              <w:pStyle w:val="CRCoverPage"/>
              <w:spacing w:after="0"/>
              <w:ind w:left="99"/>
              <w:rPr>
                <w:noProof/>
              </w:rPr>
            </w:pPr>
          </w:p>
        </w:tc>
      </w:tr>
      <w:tr w:rsidR="009A72CB" w14:paraId="34ACE2EB" w14:textId="77777777" w:rsidTr="00547111">
        <w:tc>
          <w:tcPr>
            <w:tcW w:w="2694" w:type="dxa"/>
            <w:gridSpan w:val="2"/>
            <w:tcBorders>
              <w:left w:val="single" w:sz="4" w:space="0" w:color="auto"/>
            </w:tcBorders>
          </w:tcPr>
          <w:p w14:paraId="571382F3" w14:textId="77777777" w:rsidR="009A72CB" w:rsidRDefault="009A72CB" w:rsidP="009A72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A72CB" w:rsidRDefault="009A72CB" w:rsidP="009A72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9A72CB" w:rsidRDefault="009A72CB" w:rsidP="009A72CB">
            <w:pPr>
              <w:pStyle w:val="CRCoverPage"/>
              <w:spacing w:after="0"/>
              <w:jc w:val="center"/>
              <w:rPr>
                <w:b/>
                <w:caps/>
                <w:noProof/>
              </w:rPr>
            </w:pPr>
            <w:r>
              <w:rPr>
                <w:b/>
                <w:caps/>
                <w:noProof/>
              </w:rPr>
              <w:t>X</w:t>
            </w:r>
          </w:p>
        </w:tc>
        <w:tc>
          <w:tcPr>
            <w:tcW w:w="2977" w:type="dxa"/>
            <w:gridSpan w:val="4"/>
          </w:tcPr>
          <w:p w14:paraId="7DB274D8" w14:textId="77777777" w:rsidR="009A72CB" w:rsidRDefault="009A72CB" w:rsidP="009A72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A72CB" w:rsidRDefault="009A72CB" w:rsidP="009A72CB">
            <w:pPr>
              <w:pStyle w:val="CRCoverPage"/>
              <w:spacing w:after="0"/>
              <w:ind w:left="99"/>
              <w:rPr>
                <w:noProof/>
              </w:rPr>
            </w:pPr>
            <w:r>
              <w:rPr>
                <w:noProof/>
              </w:rPr>
              <w:t xml:space="preserve">TS/TR ... CR ... </w:t>
            </w:r>
          </w:p>
        </w:tc>
      </w:tr>
      <w:tr w:rsidR="009A72CB" w14:paraId="446DDBAC" w14:textId="77777777" w:rsidTr="00547111">
        <w:tc>
          <w:tcPr>
            <w:tcW w:w="2694" w:type="dxa"/>
            <w:gridSpan w:val="2"/>
            <w:tcBorders>
              <w:left w:val="single" w:sz="4" w:space="0" w:color="auto"/>
            </w:tcBorders>
          </w:tcPr>
          <w:p w14:paraId="678A1AA6" w14:textId="77777777" w:rsidR="009A72CB" w:rsidRDefault="009A72CB" w:rsidP="009A72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A72CB" w:rsidRDefault="009A72CB" w:rsidP="009A72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9A72CB" w:rsidRDefault="009A72CB" w:rsidP="009A72CB">
            <w:pPr>
              <w:pStyle w:val="CRCoverPage"/>
              <w:spacing w:after="0"/>
              <w:jc w:val="center"/>
              <w:rPr>
                <w:b/>
                <w:caps/>
                <w:noProof/>
              </w:rPr>
            </w:pPr>
            <w:r>
              <w:rPr>
                <w:b/>
                <w:caps/>
                <w:noProof/>
              </w:rPr>
              <w:t>X</w:t>
            </w:r>
          </w:p>
        </w:tc>
        <w:tc>
          <w:tcPr>
            <w:tcW w:w="2977" w:type="dxa"/>
            <w:gridSpan w:val="4"/>
          </w:tcPr>
          <w:p w14:paraId="1A4306D9" w14:textId="77777777" w:rsidR="009A72CB" w:rsidRDefault="009A72CB" w:rsidP="009A72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A72CB" w:rsidRDefault="009A72CB" w:rsidP="009A72CB">
            <w:pPr>
              <w:pStyle w:val="CRCoverPage"/>
              <w:spacing w:after="0"/>
              <w:ind w:left="99"/>
              <w:rPr>
                <w:noProof/>
              </w:rPr>
            </w:pPr>
            <w:r>
              <w:rPr>
                <w:noProof/>
              </w:rPr>
              <w:t xml:space="preserve">TS/TR ... CR ... </w:t>
            </w:r>
          </w:p>
        </w:tc>
      </w:tr>
      <w:tr w:rsidR="009A72CB" w14:paraId="55C714D2" w14:textId="77777777" w:rsidTr="00547111">
        <w:tc>
          <w:tcPr>
            <w:tcW w:w="2694" w:type="dxa"/>
            <w:gridSpan w:val="2"/>
            <w:tcBorders>
              <w:left w:val="single" w:sz="4" w:space="0" w:color="auto"/>
            </w:tcBorders>
          </w:tcPr>
          <w:p w14:paraId="45913E62" w14:textId="77777777" w:rsidR="009A72CB" w:rsidRDefault="009A72CB" w:rsidP="009A72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A72CB" w:rsidRDefault="009A72CB" w:rsidP="009A72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9A72CB" w:rsidRDefault="009A72CB" w:rsidP="009A72CB">
            <w:pPr>
              <w:pStyle w:val="CRCoverPage"/>
              <w:spacing w:after="0"/>
              <w:jc w:val="center"/>
              <w:rPr>
                <w:b/>
                <w:caps/>
                <w:noProof/>
              </w:rPr>
            </w:pPr>
            <w:r>
              <w:rPr>
                <w:b/>
                <w:caps/>
                <w:noProof/>
              </w:rPr>
              <w:t>X</w:t>
            </w:r>
          </w:p>
        </w:tc>
        <w:tc>
          <w:tcPr>
            <w:tcW w:w="2977" w:type="dxa"/>
            <w:gridSpan w:val="4"/>
          </w:tcPr>
          <w:p w14:paraId="1B4FF921" w14:textId="77777777" w:rsidR="009A72CB" w:rsidRDefault="009A72CB" w:rsidP="009A72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A72CB" w:rsidRDefault="009A72CB" w:rsidP="009A72CB">
            <w:pPr>
              <w:pStyle w:val="CRCoverPage"/>
              <w:spacing w:after="0"/>
              <w:ind w:left="99"/>
              <w:rPr>
                <w:noProof/>
              </w:rPr>
            </w:pPr>
            <w:r>
              <w:rPr>
                <w:noProof/>
              </w:rPr>
              <w:t xml:space="preserve">TS/TR ... CR ... </w:t>
            </w:r>
          </w:p>
        </w:tc>
      </w:tr>
      <w:tr w:rsidR="009A72CB" w14:paraId="60DF82CC" w14:textId="77777777" w:rsidTr="008863B9">
        <w:tc>
          <w:tcPr>
            <w:tcW w:w="2694" w:type="dxa"/>
            <w:gridSpan w:val="2"/>
            <w:tcBorders>
              <w:left w:val="single" w:sz="4" w:space="0" w:color="auto"/>
            </w:tcBorders>
          </w:tcPr>
          <w:p w14:paraId="517696CD" w14:textId="77777777" w:rsidR="009A72CB" w:rsidRDefault="009A72CB" w:rsidP="009A72CB">
            <w:pPr>
              <w:pStyle w:val="CRCoverPage"/>
              <w:spacing w:after="0"/>
              <w:rPr>
                <w:b/>
                <w:i/>
                <w:noProof/>
              </w:rPr>
            </w:pPr>
          </w:p>
        </w:tc>
        <w:tc>
          <w:tcPr>
            <w:tcW w:w="6946" w:type="dxa"/>
            <w:gridSpan w:val="9"/>
            <w:tcBorders>
              <w:right w:val="single" w:sz="4" w:space="0" w:color="auto"/>
            </w:tcBorders>
          </w:tcPr>
          <w:p w14:paraId="4D84207F" w14:textId="77777777" w:rsidR="009A72CB" w:rsidRDefault="009A72CB" w:rsidP="009A72CB">
            <w:pPr>
              <w:pStyle w:val="CRCoverPage"/>
              <w:spacing w:after="0"/>
              <w:rPr>
                <w:noProof/>
              </w:rPr>
            </w:pPr>
          </w:p>
        </w:tc>
      </w:tr>
      <w:tr w:rsidR="009A72CB" w14:paraId="556B87B6" w14:textId="77777777" w:rsidTr="008863B9">
        <w:tc>
          <w:tcPr>
            <w:tcW w:w="2694" w:type="dxa"/>
            <w:gridSpan w:val="2"/>
            <w:tcBorders>
              <w:left w:val="single" w:sz="4" w:space="0" w:color="auto"/>
              <w:bottom w:val="single" w:sz="4" w:space="0" w:color="auto"/>
            </w:tcBorders>
          </w:tcPr>
          <w:p w14:paraId="79A9C411" w14:textId="77777777" w:rsidR="009A72CB" w:rsidRDefault="009A72CB" w:rsidP="009A72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DAC64F" w14:textId="77777777" w:rsidR="009A72CB" w:rsidRDefault="009A72CB" w:rsidP="009A72CB">
            <w:pPr>
              <w:pStyle w:val="CRCoverPage"/>
              <w:spacing w:after="0"/>
              <w:ind w:left="100"/>
              <w:rPr>
                <w:noProof/>
              </w:rPr>
            </w:pPr>
            <w:r>
              <w:rPr>
                <w:noProof/>
              </w:rPr>
              <w:t>RAN4 dependency on CR R4-2509849</w:t>
            </w:r>
            <w:r w:rsidR="00326EC4">
              <w:rPr>
                <w:noProof/>
              </w:rPr>
              <w:t>.</w:t>
            </w:r>
          </w:p>
          <w:p w14:paraId="00D3B8F7" w14:textId="2744D9A2" w:rsidR="00326EC4" w:rsidRDefault="00326EC4" w:rsidP="009A72CB">
            <w:pPr>
              <w:pStyle w:val="CRCoverPage"/>
              <w:spacing w:after="0"/>
              <w:ind w:left="100"/>
              <w:rPr>
                <w:noProof/>
              </w:rPr>
            </w:pPr>
            <w:r>
              <w:rPr>
                <w:noProof/>
              </w:rPr>
              <w:t>Core Alignment.</w:t>
            </w:r>
          </w:p>
        </w:tc>
      </w:tr>
      <w:tr w:rsidR="009A72CB" w:rsidRPr="008863B9" w14:paraId="45BFE792" w14:textId="77777777" w:rsidTr="008863B9">
        <w:tc>
          <w:tcPr>
            <w:tcW w:w="2694" w:type="dxa"/>
            <w:gridSpan w:val="2"/>
            <w:tcBorders>
              <w:top w:val="single" w:sz="4" w:space="0" w:color="auto"/>
              <w:bottom w:val="single" w:sz="4" w:space="0" w:color="auto"/>
            </w:tcBorders>
          </w:tcPr>
          <w:p w14:paraId="194242DD" w14:textId="77777777" w:rsidR="009A72CB" w:rsidRPr="008863B9" w:rsidRDefault="009A72CB" w:rsidP="009A72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A72CB" w:rsidRPr="008863B9" w:rsidRDefault="009A72CB" w:rsidP="009A72CB">
            <w:pPr>
              <w:pStyle w:val="CRCoverPage"/>
              <w:spacing w:after="0"/>
              <w:ind w:left="100"/>
              <w:rPr>
                <w:noProof/>
                <w:sz w:val="8"/>
                <w:szCs w:val="8"/>
              </w:rPr>
            </w:pPr>
          </w:p>
        </w:tc>
      </w:tr>
      <w:tr w:rsidR="009A72C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A72CB" w:rsidRDefault="009A72CB" w:rsidP="009A72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AB7DD3" w:rsidR="009B2FE2" w:rsidRDefault="008C0EC4" w:rsidP="009A72CB">
            <w:pPr>
              <w:pStyle w:val="CRCoverPage"/>
              <w:spacing w:after="0"/>
              <w:ind w:left="100"/>
              <w:rPr>
                <w:noProof/>
              </w:rPr>
            </w:pPr>
            <w:r w:rsidRPr="008C0EC4">
              <w:rPr>
                <w:noProof/>
              </w:rPr>
              <w:t>R5-255407</w:t>
            </w:r>
            <w:r>
              <w:rPr>
                <w:noProof/>
              </w:rPr>
              <w:t xml:space="preserve"> is the final version of </w:t>
            </w:r>
            <w:r w:rsidRPr="008C0EC4">
              <w:rPr>
                <w:noProof/>
              </w:rPr>
              <w:t>R5-254391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A376A18" w14:textId="77777777" w:rsidR="008442E4" w:rsidRDefault="008442E4" w:rsidP="008442E4">
      <w:pPr>
        <w:keepNext/>
        <w:keepLines/>
        <w:spacing w:before="120"/>
        <w:ind w:left="1418" w:hanging="1418"/>
        <w:outlineLvl w:val="3"/>
        <w:rPr>
          <w:rFonts w:ascii="Arial" w:hAnsi="Arial"/>
          <w:sz w:val="24"/>
        </w:rPr>
      </w:pPr>
      <w:r w:rsidRPr="008442E4">
        <w:rPr>
          <w:rFonts w:ascii="Arial" w:hAnsi="Arial"/>
          <w:sz w:val="24"/>
        </w:rPr>
        <w:t>6.5.4.1</w:t>
      </w:r>
      <w:r w:rsidRPr="008442E4">
        <w:rPr>
          <w:rFonts w:ascii="Arial" w:hAnsi="Arial"/>
          <w:sz w:val="24"/>
        </w:rPr>
        <w:tab/>
        <w:t>NR SA FR1 UE UL carrier RRC reconfiguration delay</w:t>
      </w:r>
    </w:p>
    <w:p w14:paraId="399D2484" w14:textId="3B585A01" w:rsidR="00BE0B68" w:rsidRPr="00BC61CA" w:rsidRDefault="00BE0B68" w:rsidP="00BE0B68">
      <w:pPr>
        <w:pStyle w:val="EditorsNote"/>
        <w:rPr>
          <w:lang w:eastAsia="zh-CN"/>
        </w:rPr>
      </w:pPr>
      <w:r w:rsidRPr="00BC61CA">
        <w:rPr>
          <w:lang w:eastAsia="zh-CN"/>
        </w:rPr>
        <w:t xml:space="preserve">Editor's Note: </w:t>
      </w:r>
      <w:r w:rsidR="004141AF" w:rsidRPr="00BC61CA">
        <w:rPr>
          <w:lang w:eastAsia="zh-CN"/>
        </w:rPr>
        <w:t>This test case is incomplete in following aspects:</w:t>
      </w:r>
    </w:p>
    <w:p w14:paraId="50070D7C" w14:textId="1D82ACDB" w:rsidR="00BE0B68" w:rsidRPr="003D1469" w:rsidRDefault="00BE0B68" w:rsidP="003D1469">
      <w:pPr>
        <w:pStyle w:val="EditorsNote"/>
        <w:rPr>
          <w:rFonts w:eastAsiaTheme="minorEastAsia"/>
          <w:lang w:eastAsia="zh-CN"/>
        </w:rPr>
      </w:pPr>
      <w:r w:rsidRPr="00BC61CA">
        <w:rPr>
          <w:rFonts w:eastAsiaTheme="minorEastAsia"/>
          <w:lang w:eastAsia="zh-CN"/>
        </w:rPr>
        <w:t>-</w:t>
      </w:r>
      <w:r w:rsidRPr="00BC61CA">
        <w:rPr>
          <w:rFonts w:eastAsiaTheme="minorEastAsia"/>
          <w:lang w:eastAsia="zh-CN"/>
        </w:rPr>
        <w:tab/>
      </w:r>
      <w:r w:rsidR="00BC61CA" w:rsidRPr="00BC61CA">
        <w:rPr>
          <w:rFonts w:eastAsiaTheme="minorEastAsia"/>
          <w:lang w:eastAsia="zh-CN"/>
        </w:rPr>
        <w:t>W</w:t>
      </w:r>
      <w:r w:rsidR="00A064A6" w:rsidRPr="00BC61CA">
        <w:rPr>
          <w:rFonts w:eastAsiaTheme="minorEastAsia"/>
          <w:lang w:eastAsia="zh-CN"/>
        </w:rPr>
        <w:t xml:space="preserve">hen the UE shall be ready to start the transmission </w:t>
      </w:r>
      <w:r w:rsidR="001734F8" w:rsidRPr="00BC61CA">
        <w:rPr>
          <w:rFonts w:eastAsiaTheme="minorEastAsia"/>
          <w:lang w:eastAsia="zh-CN"/>
        </w:rPr>
        <w:t>on the supplementary uplink carrier on SUL</w:t>
      </w:r>
      <w:r w:rsidR="00BC61CA" w:rsidRPr="00BC61CA">
        <w:rPr>
          <w:rFonts w:eastAsiaTheme="minorEastAsia"/>
          <w:lang w:eastAsia="zh-CN"/>
        </w:rPr>
        <w:t xml:space="preserve"> is FFS</w:t>
      </w:r>
      <w:r w:rsidR="004060BB" w:rsidRPr="00BC61CA">
        <w:rPr>
          <w:rFonts w:eastAsiaTheme="minorEastAsia"/>
          <w:lang w:eastAsia="zh-CN"/>
        </w:rPr>
        <w:t>.</w:t>
      </w:r>
    </w:p>
    <w:p w14:paraId="3AEE21E4" w14:textId="77777777" w:rsidR="008442E4" w:rsidRPr="008442E4" w:rsidRDefault="008442E4" w:rsidP="008442E4">
      <w:pPr>
        <w:keepNext/>
        <w:keepLines/>
        <w:spacing w:before="120"/>
        <w:ind w:left="1985" w:hanging="1985"/>
        <w:rPr>
          <w:rFonts w:ascii="Arial" w:hAnsi="Arial"/>
        </w:rPr>
      </w:pPr>
      <w:r w:rsidRPr="008442E4">
        <w:rPr>
          <w:rFonts w:ascii="Arial" w:hAnsi="Arial"/>
        </w:rPr>
        <w:t>6.5.4.1.1</w:t>
      </w:r>
      <w:r w:rsidRPr="008442E4">
        <w:rPr>
          <w:rFonts w:ascii="Arial" w:hAnsi="Arial"/>
        </w:rPr>
        <w:tab/>
        <w:t>Test purpose</w:t>
      </w:r>
    </w:p>
    <w:p w14:paraId="5C96F561" w14:textId="77777777" w:rsidR="008442E4" w:rsidRPr="008442E4" w:rsidRDefault="008442E4" w:rsidP="008442E4">
      <w:r w:rsidRPr="008442E4">
        <w:t xml:space="preserve">To verify </w:t>
      </w:r>
      <w:r w:rsidRPr="008442E4">
        <w:rPr>
          <w:rFonts w:cs="v4.2.0"/>
        </w:rPr>
        <w:t>that when the UE receives a RRC message implying</w:t>
      </w:r>
      <w:r w:rsidRPr="008442E4">
        <w:t xml:space="preserve"> NR UL or Supplementary UL carrier configuration, the UE shall be ready to start transmission on the newly configured carrier within the time limits specified in TS 38.133 [6] section 8.4.2 and 8.4.3 for configuring and </w:t>
      </w:r>
      <w:proofErr w:type="spellStart"/>
      <w:r w:rsidRPr="008442E4">
        <w:t>deconfiguring</w:t>
      </w:r>
      <w:proofErr w:type="spellEnd"/>
      <w:r w:rsidRPr="008442E4">
        <w:t>, respectively.</w:t>
      </w:r>
    </w:p>
    <w:p w14:paraId="26506401" w14:textId="77777777" w:rsidR="008442E4" w:rsidRPr="008442E4" w:rsidRDefault="008442E4" w:rsidP="008442E4">
      <w:pPr>
        <w:keepNext/>
        <w:keepLines/>
        <w:spacing w:before="120"/>
        <w:ind w:left="1985" w:hanging="1985"/>
        <w:rPr>
          <w:rFonts w:ascii="Arial" w:hAnsi="Arial"/>
        </w:rPr>
      </w:pPr>
      <w:r w:rsidRPr="008442E4">
        <w:rPr>
          <w:rFonts w:ascii="Arial" w:hAnsi="Arial"/>
        </w:rPr>
        <w:t>6.5.4.1</w:t>
      </w:r>
      <w:r w:rsidRPr="008442E4">
        <w:rPr>
          <w:rFonts w:ascii="Arial" w:eastAsia="PMingLiU" w:hAnsi="Arial"/>
          <w:lang w:eastAsia="zh-TW"/>
        </w:rPr>
        <w:t>.2</w:t>
      </w:r>
      <w:r w:rsidRPr="008442E4">
        <w:rPr>
          <w:rFonts w:ascii="Arial" w:eastAsia="PMingLiU" w:hAnsi="Arial"/>
          <w:lang w:eastAsia="zh-TW"/>
        </w:rPr>
        <w:tab/>
        <w:t>Test applicability</w:t>
      </w:r>
    </w:p>
    <w:p w14:paraId="75194510" w14:textId="77777777" w:rsidR="008442E4" w:rsidRPr="008442E4" w:rsidRDefault="008442E4" w:rsidP="008442E4">
      <w:r w:rsidRPr="008442E4">
        <w:t>This test applies to all types of NR UE release 15 and forward supporting SUL.</w:t>
      </w:r>
    </w:p>
    <w:p w14:paraId="657B7AAF" w14:textId="77777777" w:rsidR="008442E4" w:rsidRPr="008442E4" w:rsidRDefault="008442E4" w:rsidP="008442E4">
      <w:pPr>
        <w:keepNext/>
        <w:keepLines/>
        <w:spacing w:before="120"/>
        <w:ind w:left="1985" w:hanging="1985"/>
        <w:rPr>
          <w:rFonts w:ascii="Arial" w:eastAsia="PMingLiU" w:hAnsi="Arial"/>
          <w:lang w:eastAsia="zh-TW"/>
        </w:rPr>
      </w:pPr>
      <w:r w:rsidRPr="008442E4">
        <w:rPr>
          <w:rFonts w:ascii="Arial" w:hAnsi="Arial"/>
        </w:rPr>
        <w:t>6.5.4.1.</w:t>
      </w:r>
      <w:r w:rsidRPr="008442E4">
        <w:rPr>
          <w:rFonts w:ascii="Arial" w:eastAsia="PMingLiU" w:hAnsi="Arial"/>
          <w:lang w:eastAsia="zh-TW"/>
        </w:rPr>
        <w:t>3</w:t>
      </w:r>
      <w:r w:rsidRPr="008442E4">
        <w:rPr>
          <w:rFonts w:ascii="Arial" w:eastAsia="PMingLiU" w:hAnsi="Arial"/>
          <w:lang w:eastAsia="zh-TW"/>
        </w:rPr>
        <w:tab/>
      </w:r>
      <w:r w:rsidRPr="008442E4">
        <w:rPr>
          <w:rFonts w:ascii="Arial" w:hAnsi="Arial"/>
          <w:lang w:eastAsia="x-none"/>
        </w:rPr>
        <w:t>Minimum</w:t>
      </w:r>
      <w:r w:rsidRPr="008442E4">
        <w:rPr>
          <w:rFonts w:ascii="Arial" w:eastAsia="PMingLiU" w:hAnsi="Arial"/>
          <w:lang w:eastAsia="zh-TW"/>
        </w:rPr>
        <w:t xml:space="preserve"> conformance requirements</w:t>
      </w:r>
    </w:p>
    <w:p w14:paraId="4D1E7FCA" w14:textId="77777777" w:rsidR="008442E4" w:rsidRPr="008442E4" w:rsidRDefault="008442E4" w:rsidP="008442E4">
      <w:pPr>
        <w:rPr>
          <w:lang w:eastAsia="sv-SE"/>
        </w:rPr>
      </w:pPr>
      <w:r w:rsidRPr="008442E4">
        <w:rPr>
          <w:lang w:eastAsia="sv-SE"/>
        </w:rPr>
        <w:t>The minimum conformance requirements are specified in clause 6.5.4.0.1.</w:t>
      </w:r>
    </w:p>
    <w:p w14:paraId="261937A9" w14:textId="77777777" w:rsidR="008442E4" w:rsidRPr="008442E4" w:rsidRDefault="008442E4" w:rsidP="008442E4">
      <w:pPr>
        <w:rPr>
          <w:lang w:eastAsia="sv-SE"/>
        </w:rPr>
      </w:pPr>
      <w:r w:rsidRPr="008442E4">
        <w:rPr>
          <w:lang w:eastAsia="sv-SE"/>
        </w:rPr>
        <w:t>The normative reference for this requirement is TS 38.133 [6] clause A.6.5.4.1.</w:t>
      </w:r>
    </w:p>
    <w:p w14:paraId="3079089D" w14:textId="77777777" w:rsidR="008442E4" w:rsidRPr="008442E4" w:rsidRDefault="008442E4" w:rsidP="008442E4">
      <w:pPr>
        <w:keepNext/>
        <w:keepLines/>
        <w:spacing w:before="120"/>
        <w:ind w:left="1985" w:hanging="1985"/>
        <w:rPr>
          <w:rFonts w:ascii="Arial" w:hAnsi="Arial"/>
        </w:rPr>
      </w:pPr>
      <w:r w:rsidRPr="008442E4">
        <w:rPr>
          <w:rFonts w:ascii="Arial" w:eastAsia="PMingLiU" w:hAnsi="Arial"/>
          <w:lang w:eastAsia="zh-TW"/>
        </w:rPr>
        <w:t>6.5.4.1.4</w:t>
      </w:r>
      <w:r w:rsidRPr="008442E4">
        <w:rPr>
          <w:rFonts w:ascii="Arial" w:eastAsia="PMingLiU" w:hAnsi="Arial"/>
          <w:lang w:eastAsia="zh-TW"/>
        </w:rPr>
        <w:tab/>
        <w:t xml:space="preserve">Test </w:t>
      </w:r>
      <w:r w:rsidRPr="008442E4">
        <w:rPr>
          <w:rFonts w:ascii="Arial" w:hAnsi="Arial"/>
          <w:lang w:eastAsia="x-none"/>
        </w:rPr>
        <w:t>description</w:t>
      </w:r>
    </w:p>
    <w:p w14:paraId="2E4C4E0C" w14:textId="77777777" w:rsidR="008442E4" w:rsidRPr="008442E4" w:rsidRDefault="008442E4" w:rsidP="008442E4">
      <w:pPr>
        <w:keepNext/>
        <w:keepLines/>
        <w:spacing w:before="120"/>
        <w:ind w:left="1985" w:hanging="1985"/>
        <w:rPr>
          <w:rFonts w:ascii="Arial" w:eastAsia="PMingLiU" w:hAnsi="Arial"/>
          <w:lang w:eastAsia="zh-TW"/>
        </w:rPr>
      </w:pPr>
      <w:r w:rsidRPr="008442E4">
        <w:rPr>
          <w:rFonts w:ascii="Arial" w:eastAsia="PMingLiU" w:hAnsi="Arial"/>
          <w:lang w:eastAsia="zh-TW"/>
        </w:rPr>
        <w:t>6.5.4.1.4.1</w:t>
      </w:r>
      <w:r w:rsidRPr="008442E4">
        <w:rPr>
          <w:rFonts w:ascii="Arial" w:eastAsia="PMingLiU" w:hAnsi="Arial"/>
          <w:lang w:eastAsia="zh-TW"/>
        </w:rPr>
        <w:tab/>
      </w:r>
      <w:r w:rsidRPr="008442E4">
        <w:rPr>
          <w:rFonts w:ascii="Arial" w:hAnsi="Arial"/>
          <w:lang w:eastAsia="x-none"/>
        </w:rPr>
        <w:t>Initial</w:t>
      </w:r>
      <w:r w:rsidRPr="008442E4">
        <w:rPr>
          <w:rFonts w:ascii="Arial" w:eastAsia="PMingLiU" w:hAnsi="Arial"/>
          <w:lang w:eastAsia="zh-TW"/>
        </w:rPr>
        <w:t xml:space="preserve"> conditions</w:t>
      </w:r>
    </w:p>
    <w:p w14:paraId="405AE220" w14:textId="77777777" w:rsidR="008442E4" w:rsidRPr="008442E4" w:rsidRDefault="008442E4" w:rsidP="008442E4">
      <w:r w:rsidRPr="008442E4">
        <w:t>The Test shall be tested using any of the test configuration in Table 6.5.4.1.4.1-1.</w:t>
      </w:r>
    </w:p>
    <w:p w14:paraId="79A1AF34" w14:textId="77777777" w:rsidR="008442E4" w:rsidRPr="008442E4" w:rsidRDefault="008442E4" w:rsidP="008442E4">
      <w:pPr>
        <w:keepNext/>
        <w:keepLines/>
        <w:spacing w:before="60"/>
        <w:jc w:val="center"/>
        <w:rPr>
          <w:rFonts w:ascii="Arial" w:hAnsi="Arial"/>
          <w:b/>
        </w:rPr>
      </w:pPr>
      <w:r w:rsidRPr="008442E4">
        <w:rPr>
          <w:rFonts w:ascii="Arial" w:hAnsi="Arial"/>
          <w:b/>
        </w:rPr>
        <w:lastRenderedPageBreak/>
        <w:t xml:space="preserve">Table </w:t>
      </w:r>
      <w:r w:rsidRPr="008442E4">
        <w:rPr>
          <w:rFonts w:ascii="Arial" w:eastAsia="PMingLiU" w:hAnsi="Arial"/>
          <w:b/>
          <w:lang w:eastAsia="zh-TW"/>
        </w:rPr>
        <w:t>6.5.4.1.4.1</w:t>
      </w:r>
      <w:r w:rsidRPr="008442E4">
        <w:rPr>
          <w:rFonts w:ascii="Arial" w:hAnsi="Arial"/>
          <w:b/>
        </w:rPr>
        <w:t>-1: Supported test configurations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8442E4" w:rsidRPr="008442E4" w14:paraId="23BA5AAC" w14:textId="77777777" w:rsidTr="00E05B9F">
        <w:tc>
          <w:tcPr>
            <w:tcW w:w="1526" w:type="dxa"/>
            <w:shd w:val="clear" w:color="auto" w:fill="auto"/>
          </w:tcPr>
          <w:p w14:paraId="4ACB45F7" w14:textId="77777777" w:rsidR="008442E4" w:rsidRPr="008442E4" w:rsidRDefault="008442E4" w:rsidP="008442E4">
            <w:pPr>
              <w:keepNext/>
              <w:keepLines/>
              <w:spacing w:after="0"/>
              <w:jc w:val="center"/>
              <w:rPr>
                <w:rFonts w:ascii="Arial" w:hAnsi="Arial"/>
                <w:b/>
                <w:sz w:val="18"/>
              </w:rPr>
            </w:pPr>
            <w:r w:rsidRPr="008442E4">
              <w:rPr>
                <w:rFonts w:ascii="Arial" w:hAnsi="Arial"/>
                <w:b/>
                <w:sz w:val="18"/>
              </w:rPr>
              <w:t>Configuration</w:t>
            </w:r>
          </w:p>
        </w:tc>
        <w:tc>
          <w:tcPr>
            <w:tcW w:w="4394" w:type="dxa"/>
            <w:shd w:val="clear" w:color="auto" w:fill="auto"/>
          </w:tcPr>
          <w:p w14:paraId="7347FA1B" w14:textId="1398179A" w:rsidR="008442E4" w:rsidRPr="008442E4" w:rsidRDefault="008442E4" w:rsidP="008442E4">
            <w:pPr>
              <w:keepNext/>
              <w:keepLines/>
              <w:spacing w:after="0"/>
              <w:jc w:val="center"/>
              <w:rPr>
                <w:rFonts w:ascii="Arial" w:hAnsi="Arial"/>
                <w:b/>
                <w:sz w:val="18"/>
              </w:rPr>
            </w:pPr>
            <w:del w:id="1" w:author="Francisco Martos" w:date="2025-08-14T16:34:00Z" w16du:dateUtc="2025-08-14T14:34:00Z">
              <w:r w:rsidRPr="008442E4" w:rsidDel="00F015BA">
                <w:rPr>
                  <w:rFonts w:ascii="Arial" w:hAnsi="Arial"/>
                  <w:b/>
                  <w:sz w:val="18"/>
                </w:rPr>
                <w:delText>PSCell (Cell 1)</w:delText>
              </w:r>
            </w:del>
            <w:proofErr w:type="spellStart"/>
            <w:ins w:id="2" w:author="Francisco Martos" w:date="2025-08-14T16:34:00Z" w16du:dateUtc="2025-08-14T14:34:00Z">
              <w:r w:rsidR="00F015BA">
                <w:rPr>
                  <w:rFonts w:ascii="Arial" w:hAnsi="Arial"/>
                  <w:b/>
                  <w:sz w:val="18"/>
                </w:rPr>
                <w:t>PCell</w:t>
              </w:r>
            </w:ins>
            <w:proofErr w:type="spellEnd"/>
          </w:p>
        </w:tc>
        <w:tc>
          <w:tcPr>
            <w:tcW w:w="4394" w:type="dxa"/>
            <w:shd w:val="clear" w:color="auto" w:fill="auto"/>
          </w:tcPr>
          <w:p w14:paraId="2B52D4CC" w14:textId="2ADF5950" w:rsidR="008442E4" w:rsidRPr="008442E4" w:rsidRDefault="008442E4" w:rsidP="008442E4">
            <w:pPr>
              <w:keepNext/>
              <w:keepLines/>
              <w:spacing w:after="0"/>
              <w:jc w:val="center"/>
              <w:rPr>
                <w:rFonts w:ascii="Arial" w:hAnsi="Arial"/>
                <w:b/>
                <w:sz w:val="18"/>
              </w:rPr>
            </w:pPr>
            <w:del w:id="3" w:author="Francisco Martos" w:date="2025-08-14T16:35:00Z" w16du:dateUtc="2025-08-14T14:35:00Z">
              <w:r w:rsidRPr="008442E4" w:rsidDel="005E3073">
                <w:rPr>
                  <w:rFonts w:ascii="Arial" w:hAnsi="Arial"/>
                  <w:b/>
                  <w:sz w:val="18"/>
                </w:rPr>
                <w:delText>SCell (Cell 2)</w:delText>
              </w:r>
            </w:del>
            <w:ins w:id="4" w:author="Francisco Martos" w:date="2025-08-14T16:35:00Z" w16du:dateUtc="2025-08-14T14:35:00Z">
              <w:r w:rsidR="005E3073">
                <w:rPr>
                  <w:rFonts w:ascii="Arial" w:hAnsi="Arial"/>
                  <w:b/>
                  <w:sz w:val="18"/>
                </w:rPr>
                <w:t>SUL</w:t>
              </w:r>
            </w:ins>
          </w:p>
        </w:tc>
      </w:tr>
      <w:tr w:rsidR="008442E4" w:rsidRPr="008442E4" w14:paraId="53E3D38A" w14:textId="77777777" w:rsidTr="00E05B9F">
        <w:tc>
          <w:tcPr>
            <w:tcW w:w="1526" w:type="dxa"/>
            <w:shd w:val="clear" w:color="auto" w:fill="auto"/>
          </w:tcPr>
          <w:p w14:paraId="3F3533AE" w14:textId="77777777" w:rsidR="008442E4" w:rsidRPr="008442E4" w:rsidRDefault="008442E4" w:rsidP="008442E4">
            <w:pPr>
              <w:keepNext/>
              <w:keepLines/>
              <w:spacing w:after="0"/>
              <w:rPr>
                <w:rFonts w:ascii="Arial" w:hAnsi="Arial"/>
                <w:sz w:val="18"/>
              </w:rPr>
            </w:pPr>
            <w:r w:rsidRPr="008442E4">
              <w:rPr>
                <w:rFonts w:ascii="Arial" w:hAnsi="Arial"/>
                <w:sz w:val="18"/>
              </w:rPr>
              <w:t>6.5.4.1-1</w:t>
            </w:r>
          </w:p>
        </w:tc>
        <w:tc>
          <w:tcPr>
            <w:tcW w:w="4394" w:type="dxa"/>
            <w:shd w:val="clear" w:color="auto" w:fill="auto"/>
          </w:tcPr>
          <w:p w14:paraId="770C60B7" w14:textId="4BA264C7" w:rsidR="008442E4" w:rsidRPr="008442E4" w:rsidRDefault="008442E4" w:rsidP="008442E4">
            <w:pPr>
              <w:keepNext/>
              <w:keepLines/>
              <w:spacing w:after="0"/>
              <w:rPr>
                <w:rFonts w:ascii="Arial" w:hAnsi="Arial"/>
                <w:sz w:val="18"/>
              </w:rPr>
            </w:pPr>
            <w:r w:rsidRPr="008442E4">
              <w:rPr>
                <w:rFonts w:ascii="Arial" w:hAnsi="Arial"/>
                <w:sz w:val="18"/>
              </w:rPr>
              <w:t xml:space="preserve">15 kHz SSB SCS, </w:t>
            </w:r>
            <w:del w:id="5" w:author="Francisco Martos" w:date="2025-08-14T16:34:00Z" w16du:dateUtc="2025-08-14T14:34:00Z">
              <w:r w:rsidRPr="008442E4" w:rsidDel="00F015BA">
                <w:rPr>
                  <w:rFonts w:ascii="Arial" w:hAnsi="Arial" w:cs="Arial"/>
                  <w:sz w:val="18"/>
                  <w:szCs w:val="18"/>
                  <w:lang w:eastAsia="ja-JP"/>
                </w:rPr>
                <w:delText>≥</w:delText>
              </w:r>
            </w:del>
            <w:r w:rsidRPr="008442E4">
              <w:rPr>
                <w:rFonts w:ascii="Arial" w:hAnsi="Arial"/>
                <w:sz w:val="18"/>
              </w:rPr>
              <w:t>10MHz bandwidth, FDD duplex mode</w:t>
            </w:r>
          </w:p>
        </w:tc>
        <w:tc>
          <w:tcPr>
            <w:tcW w:w="4394" w:type="dxa"/>
            <w:shd w:val="clear" w:color="auto" w:fill="auto"/>
          </w:tcPr>
          <w:p w14:paraId="30E749C3" w14:textId="699A5E26" w:rsidR="008442E4" w:rsidRPr="008442E4" w:rsidDel="005E3073" w:rsidRDefault="008442E4" w:rsidP="008A56A3">
            <w:pPr>
              <w:keepNext/>
              <w:keepLines/>
              <w:spacing w:after="0"/>
              <w:rPr>
                <w:del w:id="6" w:author="Francisco Martos" w:date="2025-08-14T16:35:00Z" w16du:dateUtc="2025-08-14T14:35:00Z"/>
                <w:rFonts w:ascii="Arial" w:hAnsi="Arial"/>
                <w:sz w:val="18"/>
              </w:rPr>
            </w:pPr>
            <w:del w:id="7" w:author="Francisco Martos" w:date="2025-08-14T16:35:00Z" w16du:dateUtc="2025-08-14T14:35:00Z">
              <w:r w:rsidRPr="008442E4" w:rsidDel="005E3073">
                <w:rPr>
                  <w:rFonts w:ascii="Arial" w:hAnsi="Arial"/>
                  <w:sz w:val="18"/>
                </w:rPr>
                <w:delText xml:space="preserve">DL and UL: 15kHz SSB SCS, </w:delText>
              </w:r>
              <w:r w:rsidRPr="008442E4" w:rsidDel="005E3073">
                <w:rPr>
                  <w:rFonts w:ascii="Arial" w:hAnsi="Arial" w:cs="Arial"/>
                  <w:sz w:val="18"/>
                  <w:szCs w:val="18"/>
                  <w:lang w:eastAsia="ja-JP"/>
                </w:rPr>
                <w:delText>≥</w:delText>
              </w:r>
              <w:r w:rsidRPr="008442E4" w:rsidDel="005E3073">
                <w:rPr>
                  <w:rFonts w:ascii="Arial" w:hAnsi="Arial"/>
                  <w:sz w:val="18"/>
                </w:rPr>
                <w:delText>10MHz bandwidth, FDD duplex mode;</w:delText>
              </w:r>
            </w:del>
          </w:p>
          <w:p w14:paraId="34058C4A" w14:textId="77777777" w:rsidR="008442E4" w:rsidRPr="008442E4" w:rsidRDefault="008442E4" w:rsidP="008442E4">
            <w:pPr>
              <w:keepNext/>
              <w:keepLines/>
              <w:spacing w:after="0"/>
              <w:rPr>
                <w:rFonts w:ascii="Arial" w:hAnsi="Arial"/>
                <w:sz w:val="18"/>
              </w:rPr>
            </w:pPr>
            <w:r w:rsidRPr="008442E4">
              <w:rPr>
                <w:rFonts w:ascii="Arial" w:hAnsi="Arial"/>
                <w:sz w:val="18"/>
              </w:rPr>
              <w:t xml:space="preserve">SUL: 15kHz SCS, </w:t>
            </w:r>
            <w:del w:id="8" w:author="Francisco Martos" w:date="2025-08-14T16:35:00Z" w16du:dateUtc="2025-08-14T14:35:00Z">
              <w:r w:rsidRPr="008442E4" w:rsidDel="005E3073">
                <w:rPr>
                  <w:rFonts w:ascii="Arial" w:hAnsi="Arial" w:cs="Arial"/>
                  <w:sz w:val="18"/>
                  <w:szCs w:val="18"/>
                  <w:lang w:eastAsia="ja-JP"/>
                </w:rPr>
                <w:delText>≥</w:delText>
              </w:r>
            </w:del>
            <w:r w:rsidRPr="008442E4">
              <w:rPr>
                <w:rFonts w:ascii="Arial" w:hAnsi="Arial"/>
                <w:sz w:val="18"/>
              </w:rPr>
              <w:t>10MHz bandwidth, SUL duplex mode</w:t>
            </w:r>
          </w:p>
        </w:tc>
      </w:tr>
      <w:tr w:rsidR="008442E4" w:rsidRPr="008442E4" w:rsidDel="009B03C0" w14:paraId="2CB300A2" w14:textId="6233B452" w:rsidTr="00E05B9F">
        <w:trPr>
          <w:del w:id="9" w:author="Francisco Martos" w:date="2025-08-14T16:35:00Z"/>
        </w:trPr>
        <w:tc>
          <w:tcPr>
            <w:tcW w:w="1526" w:type="dxa"/>
            <w:shd w:val="clear" w:color="auto" w:fill="auto"/>
          </w:tcPr>
          <w:p w14:paraId="66373B1C" w14:textId="5F0CD2CB" w:rsidR="008442E4" w:rsidRPr="008442E4" w:rsidDel="009B03C0" w:rsidRDefault="008442E4" w:rsidP="008442E4">
            <w:pPr>
              <w:keepNext/>
              <w:keepLines/>
              <w:spacing w:after="0"/>
              <w:rPr>
                <w:del w:id="10" w:author="Francisco Martos" w:date="2025-08-14T16:35:00Z" w16du:dateUtc="2025-08-14T14:35:00Z"/>
                <w:rFonts w:ascii="Arial" w:hAnsi="Arial"/>
                <w:sz w:val="18"/>
              </w:rPr>
            </w:pPr>
            <w:del w:id="11" w:author="Francisco Martos" w:date="2025-08-14T16:35:00Z" w16du:dateUtc="2025-08-14T14:35:00Z">
              <w:r w:rsidRPr="008442E4" w:rsidDel="009B03C0">
                <w:rPr>
                  <w:rFonts w:ascii="Arial" w:hAnsi="Arial"/>
                  <w:sz w:val="18"/>
                </w:rPr>
                <w:delText>6.5.4.1-2</w:delText>
              </w:r>
            </w:del>
          </w:p>
        </w:tc>
        <w:tc>
          <w:tcPr>
            <w:tcW w:w="4394" w:type="dxa"/>
            <w:shd w:val="clear" w:color="auto" w:fill="auto"/>
          </w:tcPr>
          <w:p w14:paraId="6FE3832D" w14:textId="61A7591D" w:rsidR="008442E4" w:rsidRPr="008442E4" w:rsidDel="009B03C0" w:rsidRDefault="008442E4" w:rsidP="008442E4">
            <w:pPr>
              <w:keepNext/>
              <w:keepLines/>
              <w:spacing w:after="0"/>
              <w:rPr>
                <w:del w:id="12" w:author="Francisco Martos" w:date="2025-08-14T16:35:00Z" w16du:dateUtc="2025-08-14T14:35:00Z"/>
                <w:rFonts w:ascii="Arial" w:hAnsi="Arial"/>
                <w:sz w:val="18"/>
              </w:rPr>
            </w:pPr>
            <w:del w:id="13" w:author="Francisco Martos" w:date="2025-08-14T16:35:00Z" w16du:dateUtc="2025-08-14T14:35:00Z">
              <w:r w:rsidRPr="008442E4" w:rsidDel="009B03C0">
                <w:rPr>
                  <w:rFonts w:ascii="Arial" w:hAnsi="Arial"/>
                  <w:sz w:val="18"/>
                </w:rPr>
                <w:delText xml:space="preserve">15 kHz SSB SCS, </w:delText>
              </w:r>
              <w:r w:rsidRPr="008442E4" w:rsidDel="005E3073">
                <w:rPr>
                  <w:rFonts w:ascii="Arial" w:hAnsi="Arial" w:cs="Arial"/>
                  <w:sz w:val="18"/>
                  <w:szCs w:val="18"/>
                  <w:lang w:eastAsia="ja-JP"/>
                </w:rPr>
                <w:delText>≥</w:delText>
              </w:r>
              <w:r w:rsidRPr="008442E4" w:rsidDel="009B03C0">
                <w:rPr>
                  <w:rFonts w:ascii="Arial" w:hAnsi="Arial"/>
                  <w:sz w:val="18"/>
                </w:rPr>
                <w:delText>10MHz bandwidth, FDD duplex mode</w:delText>
              </w:r>
            </w:del>
          </w:p>
        </w:tc>
        <w:tc>
          <w:tcPr>
            <w:tcW w:w="4394" w:type="dxa"/>
            <w:shd w:val="clear" w:color="auto" w:fill="auto"/>
          </w:tcPr>
          <w:p w14:paraId="062C45AB" w14:textId="6155460A" w:rsidR="008442E4" w:rsidRPr="008442E4" w:rsidDel="009B03C0" w:rsidRDefault="008442E4" w:rsidP="008442E4">
            <w:pPr>
              <w:keepNext/>
              <w:keepLines/>
              <w:spacing w:after="0"/>
              <w:rPr>
                <w:del w:id="14" w:author="Francisco Martos" w:date="2025-08-14T16:35:00Z" w16du:dateUtc="2025-08-14T14:35:00Z"/>
                <w:rFonts w:ascii="Arial" w:hAnsi="Arial"/>
                <w:sz w:val="18"/>
              </w:rPr>
            </w:pPr>
            <w:del w:id="15" w:author="Francisco Martos" w:date="2025-08-14T16:35:00Z" w16du:dateUtc="2025-08-14T14:35:00Z">
              <w:r w:rsidRPr="008442E4" w:rsidDel="009B03C0">
                <w:rPr>
                  <w:rFonts w:ascii="Arial" w:hAnsi="Arial"/>
                  <w:sz w:val="18"/>
                </w:rPr>
                <w:delText xml:space="preserve">DL and UL: 15kHz SSB SCS, </w:delText>
              </w:r>
              <w:r w:rsidRPr="008442E4" w:rsidDel="009B03C0">
                <w:rPr>
                  <w:rFonts w:ascii="Arial" w:hAnsi="Arial" w:cs="Arial"/>
                  <w:sz w:val="18"/>
                  <w:szCs w:val="18"/>
                  <w:lang w:eastAsia="ja-JP"/>
                </w:rPr>
                <w:delText>≥</w:delText>
              </w:r>
              <w:r w:rsidRPr="008442E4" w:rsidDel="009B03C0">
                <w:rPr>
                  <w:rFonts w:ascii="Arial" w:hAnsi="Arial"/>
                  <w:sz w:val="18"/>
                </w:rPr>
                <w:delText>10MHz bandwidth, TDD duplex mode;</w:delText>
              </w:r>
            </w:del>
          </w:p>
          <w:p w14:paraId="6B796F62" w14:textId="272F71F6" w:rsidR="008442E4" w:rsidRPr="008442E4" w:rsidDel="009B03C0" w:rsidRDefault="008442E4" w:rsidP="008442E4">
            <w:pPr>
              <w:keepNext/>
              <w:keepLines/>
              <w:spacing w:after="0"/>
              <w:rPr>
                <w:del w:id="16" w:author="Francisco Martos" w:date="2025-08-14T16:35:00Z" w16du:dateUtc="2025-08-14T14:35:00Z"/>
                <w:rFonts w:ascii="Arial" w:hAnsi="Arial"/>
                <w:sz w:val="18"/>
              </w:rPr>
            </w:pPr>
            <w:del w:id="17" w:author="Francisco Martos" w:date="2025-08-14T16:35:00Z" w16du:dateUtc="2025-08-14T14:35:00Z">
              <w:r w:rsidRPr="008442E4" w:rsidDel="009B03C0">
                <w:rPr>
                  <w:rFonts w:ascii="Arial" w:hAnsi="Arial"/>
                  <w:sz w:val="18"/>
                </w:rPr>
                <w:delText xml:space="preserve">SUL: 15kHz SCS, </w:delText>
              </w:r>
              <w:r w:rsidRPr="008442E4" w:rsidDel="009B03C0">
                <w:rPr>
                  <w:rFonts w:ascii="Arial" w:hAnsi="Arial" w:cs="Arial"/>
                  <w:sz w:val="18"/>
                  <w:szCs w:val="18"/>
                  <w:lang w:eastAsia="ja-JP"/>
                </w:rPr>
                <w:delText>≥</w:delText>
              </w:r>
              <w:r w:rsidRPr="008442E4" w:rsidDel="009B03C0">
                <w:rPr>
                  <w:rFonts w:ascii="Arial" w:hAnsi="Arial"/>
                  <w:sz w:val="18"/>
                </w:rPr>
                <w:delText>10MHz bandwidth, SUL duplex mode</w:delText>
              </w:r>
            </w:del>
          </w:p>
        </w:tc>
      </w:tr>
      <w:tr w:rsidR="008442E4" w:rsidRPr="008442E4" w14:paraId="44D4F02B" w14:textId="77777777" w:rsidTr="00E05B9F">
        <w:tc>
          <w:tcPr>
            <w:tcW w:w="1526" w:type="dxa"/>
            <w:shd w:val="clear" w:color="auto" w:fill="auto"/>
          </w:tcPr>
          <w:p w14:paraId="6A2C0E68" w14:textId="26AB4B40" w:rsidR="008442E4" w:rsidRPr="008442E4" w:rsidRDefault="008442E4" w:rsidP="008442E4">
            <w:pPr>
              <w:keepNext/>
              <w:keepLines/>
              <w:spacing w:after="0"/>
              <w:rPr>
                <w:rFonts w:ascii="Arial" w:hAnsi="Arial"/>
                <w:sz w:val="18"/>
              </w:rPr>
            </w:pPr>
            <w:r w:rsidRPr="008442E4">
              <w:rPr>
                <w:rFonts w:ascii="Arial" w:hAnsi="Arial"/>
                <w:sz w:val="18"/>
              </w:rPr>
              <w:t>6.5.4.1-</w:t>
            </w:r>
            <w:ins w:id="18" w:author="Francisco Martos" w:date="2025-08-14T16:35:00Z" w16du:dateUtc="2025-08-14T14:35:00Z">
              <w:r w:rsidR="009B03C0">
                <w:rPr>
                  <w:rFonts w:ascii="Arial" w:hAnsi="Arial"/>
                  <w:sz w:val="18"/>
                </w:rPr>
                <w:t>2</w:t>
              </w:r>
            </w:ins>
            <w:del w:id="19" w:author="Francisco Martos" w:date="2025-08-14T16:35:00Z" w16du:dateUtc="2025-08-14T14:35:00Z">
              <w:r w:rsidRPr="008442E4" w:rsidDel="009B03C0">
                <w:rPr>
                  <w:rFonts w:ascii="Arial" w:hAnsi="Arial"/>
                  <w:sz w:val="18"/>
                </w:rPr>
                <w:delText>3</w:delText>
              </w:r>
            </w:del>
          </w:p>
        </w:tc>
        <w:tc>
          <w:tcPr>
            <w:tcW w:w="4394" w:type="dxa"/>
            <w:shd w:val="clear" w:color="auto" w:fill="auto"/>
          </w:tcPr>
          <w:p w14:paraId="37319787" w14:textId="77777777" w:rsidR="008442E4" w:rsidRPr="008442E4" w:rsidRDefault="008442E4" w:rsidP="008442E4">
            <w:pPr>
              <w:keepNext/>
              <w:keepLines/>
              <w:spacing w:after="0"/>
              <w:rPr>
                <w:rFonts w:ascii="Arial" w:hAnsi="Arial"/>
                <w:sz w:val="18"/>
              </w:rPr>
            </w:pPr>
            <w:r w:rsidRPr="008442E4">
              <w:rPr>
                <w:rFonts w:ascii="Arial" w:hAnsi="Arial"/>
                <w:sz w:val="18"/>
              </w:rPr>
              <w:t xml:space="preserve">15 kHz SSB SCS, </w:t>
            </w:r>
            <w:del w:id="20" w:author="Francisco Martos" w:date="2025-08-14T16:35:00Z" w16du:dateUtc="2025-08-14T14:35:00Z">
              <w:r w:rsidRPr="008442E4" w:rsidDel="009B03C0">
                <w:rPr>
                  <w:rFonts w:ascii="Arial" w:hAnsi="Arial" w:cs="Arial"/>
                  <w:sz w:val="18"/>
                  <w:szCs w:val="18"/>
                  <w:lang w:eastAsia="ja-JP"/>
                </w:rPr>
                <w:delText>≥</w:delText>
              </w:r>
            </w:del>
            <w:r w:rsidRPr="008442E4">
              <w:rPr>
                <w:rFonts w:ascii="Arial" w:hAnsi="Arial"/>
                <w:sz w:val="18"/>
              </w:rPr>
              <w:t>10MHz bandwidth, FDD duplex mode</w:t>
            </w:r>
          </w:p>
        </w:tc>
        <w:tc>
          <w:tcPr>
            <w:tcW w:w="4394" w:type="dxa"/>
            <w:shd w:val="clear" w:color="auto" w:fill="auto"/>
          </w:tcPr>
          <w:p w14:paraId="048EF787" w14:textId="65440622" w:rsidR="008442E4" w:rsidRPr="008442E4" w:rsidDel="009B03C0" w:rsidRDefault="008442E4" w:rsidP="008A56A3">
            <w:pPr>
              <w:keepNext/>
              <w:keepLines/>
              <w:spacing w:after="0"/>
              <w:rPr>
                <w:del w:id="21" w:author="Francisco Martos" w:date="2025-08-14T16:36:00Z" w16du:dateUtc="2025-08-14T14:36:00Z"/>
                <w:rFonts w:ascii="Arial" w:hAnsi="Arial"/>
                <w:sz w:val="18"/>
              </w:rPr>
            </w:pPr>
            <w:del w:id="22" w:author="Francisco Martos" w:date="2025-08-14T16:36:00Z" w16du:dateUtc="2025-08-14T14:36:00Z">
              <w:r w:rsidRPr="008442E4" w:rsidDel="009B03C0">
                <w:rPr>
                  <w:rFonts w:ascii="Arial" w:hAnsi="Arial"/>
                  <w:sz w:val="18"/>
                </w:rPr>
                <w:delText xml:space="preserve">DL and UL: 30kHz SSB SCS, </w:delText>
              </w:r>
              <w:r w:rsidRPr="008442E4" w:rsidDel="009B03C0">
                <w:rPr>
                  <w:rFonts w:ascii="Arial" w:hAnsi="Arial" w:cs="Arial"/>
                  <w:sz w:val="18"/>
                  <w:szCs w:val="18"/>
                  <w:lang w:eastAsia="ja-JP"/>
                </w:rPr>
                <w:delText>≥</w:delText>
              </w:r>
              <w:r w:rsidRPr="008442E4" w:rsidDel="009B03C0">
                <w:rPr>
                  <w:rFonts w:ascii="Arial" w:hAnsi="Arial"/>
                  <w:sz w:val="18"/>
                </w:rPr>
                <w:delText>40MHz bandwidth, TDD duplex mode;</w:delText>
              </w:r>
            </w:del>
          </w:p>
          <w:p w14:paraId="7BBAB594" w14:textId="77777777" w:rsidR="008442E4" w:rsidRPr="008442E4" w:rsidRDefault="008442E4" w:rsidP="008442E4">
            <w:pPr>
              <w:keepNext/>
              <w:keepLines/>
              <w:spacing w:after="0"/>
              <w:rPr>
                <w:rFonts w:ascii="Arial" w:hAnsi="Arial"/>
                <w:sz w:val="18"/>
              </w:rPr>
            </w:pPr>
            <w:r w:rsidRPr="008442E4">
              <w:rPr>
                <w:rFonts w:ascii="Arial" w:hAnsi="Arial"/>
                <w:sz w:val="18"/>
              </w:rPr>
              <w:t xml:space="preserve">SUL: 30kHz SCS, </w:t>
            </w:r>
            <w:del w:id="23" w:author="Francisco Martos" w:date="2025-08-14T16:36:00Z" w16du:dateUtc="2025-08-14T14:36:00Z">
              <w:r w:rsidRPr="008442E4" w:rsidDel="009B03C0">
                <w:rPr>
                  <w:rFonts w:ascii="Arial" w:hAnsi="Arial" w:cs="Arial"/>
                  <w:sz w:val="18"/>
                  <w:szCs w:val="18"/>
                  <w:lang w:eastAsia="ja-JP"/>
                </w:rPr>
                <w:delText>≥</w:delText>
              </w:r>
            </w:del>
            <w:r w:rsidRPr="008442E4">
              <w:rPr>
                <w:rFonts w:ascii="Arial" w:hAnsi="Arial"/>
                <w:sz w:val="18"/>
              </w:rPr>
              <w:t>40MHz bandwidth, SUL duplex mode</w:t>
            </w:r>
          </w:p>
        </w:tc>
      </w:tr>
      <w:tr w:rsidR="008442E4" w:rsidRPr="008442E4" w14:paraId="67905678" w14:textId="77777777" w:rsidTr="00E05B9F">
        <w:tc>
          <w:tcPr>
            <w:tcW w:w="1526" w:type="dxa"/>
            <w:shd w:val="clear" w:color="auto" w:fill="auto"/>
          </w:tcPr>
          <w:p w14:paraId="380E6FC6" w14:textId="4E76B847" w:rsidR="008442E4" w:rsidRPr="008442E4" w:rsidRDefault="008442E4" w:rsidP="008442E4">
            <w:pPr>
              <w:keepNext/>
              <w:keepLines/>
              <w:spacing w:after="0"/>
              <w:rPr>
                <w:rFonts w:ascii="Arial" w:hAnsi="Arial"/>
                <w:sz w:val="18"/>
              </w:rPr>
            </w:pPr>
            <w:r w:rsidRPr="008442E4">
              <w:rPr>
                <w:rFonts w:ascii="Arial" w:hAnsi="Arial"/>
                <w:sz w:val="18"/>
              </w:rPr>
              <w:t>6.5.4.1-</w:t>
            </w:r>
            <w:ins w:id="24" w:author="Francisco Martos" w:date="2025-08-14T16:36:00Z" w16du:dateUtc="2025-08-14T14:36:00Z">
              <w:r w:rsidR="008A56A3">
                <w:rPr>
                  <w:rFonts w:ascii="Arial" w:hAnsi="Arial"/>
                  <w:sz w:val="18"/>
                </w:rPr>
                <w:t>3</w:t>
              </w:r>
            </w:ins>
            <w:del w:id="25" w:author="Francisco Martos" w:date="2025-08-14T16:36:00Z" w16du:dateUtc="2025-08-14T14:36:00Z">
              <w:r w:rsidRPr="008442E4" w:rsidDel="008A56A3">
                <w:rPr>
                  <w:rFonts w:ascii="Arial" w:hAnsi="Arial"/>
                  <w:sz w:val="18"/>
                </w:rPr>
                <w:delText>4</w:delText>
              </w:r>
            </w:del>
          </w:p>
        </w:tc>
        <w:tc>
          <w:tcPr>
            <w:tcW w:w="4394" w:type="dxa"/>
            <w:shd w:val="clear" w:color="auto" w:fill="auto"/>
          </w:tcPr>
          <w:p w14:paraId="1CE2C3B7" w14:textId="77777777" w:rsidR="008442E4" w:rsidRPr="008442E4" w:rsidRDefault="008442E4" w:rsidP="008442E4">
            <w:pPr>
              <w:keepNext/>
              <w:keepLines/>
              <w:spacing w:after="0"/>
              <w:rPr>
                <w:rFonts w:ascii="Arial" w:hAnsi="Arial"/>
                <w:sz w:val="18"/>
              </w:rPr>
            </w:pPr>
            <w:r w:rsidRPr="008442E4">
              <w:rPr>
                <w:rFonts w:ascii="Arial" w:hAnsi="Arial"/>
                <w:sz w:val="18"/>
              </w:rPr>
              <w:t xml:space="preserve">15 kHz SSB SCS, </w:t>
            </w:r>
            <w:del w:id="26" w:author="Francisco Martos" w:date="2025-08-14T16:36:00Z" w16du:dateUtc="2025-08-14T14:36:00Z">
              <w:r w:rsidRPr="008442E4" w:rsidDel="008A56A3">
                <w:rPr>
                  <w:rFonts w:ascii="Arial" w:hAnsi="Arial" w:cs="Arial"/>
                  <w:sz w:val="18"/>
                  <w:szCs w:val="18"/>
                  <w:lang w:eastAsia="ja-JP"/>
                </w:rPr>
                <w:delText>≥</w:delText>
              </w:r>
            </w:del>
            <w:r w:rsidRPr="008442E4">
              <w:rPr>
                <w:rFonts w:ascii="Arial" w:hAnsi="Arial"/>
                <w:sz w:val="18"/>
              </w:rPr>
              <w:t>10MHz bandwidth, TDD duplex mode</w:t>
            </w:r>
          </w:p>
        </w:tc>
        <w:tc>
          <w:tcPr>
            <w:tcW w:w="4394" w:type="dxa"/>
            <w:shd w:val="clear" w:color="auto" w:fill="auto"/>
          </w:tcPr>
          <w:p w14:paraId="427B1394" w14:textId="73FEC5DE" w:rsidR="008442E4" w:rsidRPr="008442E4" w:rsidDel="008A56A3" w:rsidRDefault="008442E4" w:rsidP="008A56A3">
            <w:pPr>
              <w:keepNext/>
              <w:keepLines/>
              <w:spacing w:after="0"/>
              <w:rPr>
                <w:del w:id="27" w:author="Francisco Martos" w:date="2025-08-14T16:36:00Z" w16du:dateUtc="2025-08-14T14:36:00Z"/>
                <w:rFonts w:ascii="Arial" w:hAnsi="Arial"/>
                <w:sz w:val="18"/>
              </w:rPr>
            </w:pPr>
            <w:del w:id="28" w:author="Francisco Martos" w:date="2025-08-14T16:36:00Z" w16du:dateUtc="2025-08-14T14:36:00Z">
              <w:r w:rsidRPr="008442E4" w:rsidDel="008A56A3">
                <w:rPr>
                  <w:rFonts w:ascii="Arial" w:hAnsi="Arial"/>
                  <w:sz w:val="18"/>
                </w:rPr>
                <w:delText xml:space="preserve">DL and UL: 15kHz SSB SCS, </w:delText>
              </w:r>
              <w:r w:rsidRPr="008442E4" w:rsidDel="008A56A3">
                <w:rPr>
                  <w:rFonts w:ascii="Arial" w:hAnsi="Arial" w:cs="Arial"/>
                  <w:sz w:val="18"/>
                  <w:szCs w:val="18"/>
                  <w:lang w:eastAsia="ja-JP"/>
                </w:rPr>
                <w:delText>≥</w:delText>
              </w:r>
              <w:r w:rsidRPr="008442E4" w:rsidDel="008A56A3">
                <w:rPr>
                  <w:rFonts w:ascii="Arial" w:hAnsi="Arial"/>
                  <w:sz w:val="18"/>
                </w:rPr>
                <w:delText>10MHz bandwidth, FDD duplex mode;</w:delText>
              </w:r>
            </w:del>
          </w:p>
          <w:p w14:paraId="06AAF547" w14:textId="77777777" w:rsidR="008442E4" w:rsidRPr="008442E4" w:rsidRDefault="008442E4" w:rsidP="008442E4">
            <w:pPr>
              <w:keepNext/>
              <w:keepLines/>
              <w:spacing w:after="0"/>
              <w:rPr>
                <w:rFonts w:ascii="Arial" w:hAnsi="Arial"/>
                <w:sz w:val="18"/>
              </w:rPr>
            </w:pPr>
            <w:r w:rsidRPr="008442E4">
              <w:rPr>
                <w:rFonts w:ascii="Arial" w:hAnsi="Arial"/>
                <w:sz w:val="18"/>
              </w:rPr>
              <w:t xml:space="preserve">SUL: 15kHz SCS, </w:t>
            </w:r>
            <w:del w:id="29" w:author="Francisco Martos" w:date="2025-08-14T16:36:00Z" w16du:dateUtc="2025-08-14T14:36:00Z">
              <w:r w:rsidRPr="008442E4" w:rsidDel="008A56A3">
                <w:rPr>
                  <w:rFonts w:ascii="Arial" w:hAnsi="Arial" w:cs="Arial"/>
                  <w:sz w:val="18"/>
                  <w:szCs w:val="18"/>
                  <w:lang w:eastAsia="ja-JP"/>
                </w:rPr>
                <w:delText>≥</w:delText>
              </w:r>
            </w:del>
            <w:r w:rsidRPr="008442E4">
              <w:rPr>
                <w:rFonts w:ascii="Arial" w:hAnsi="Arial"/>
                <w:sz w:val="18"/>
              </w:rPr>
              <w:t>10MHz bandwidth, SUL duplex mode</w:t>
            </w:r>
          </w:p>
        </w:tc>
      </w:tr>
      <w:tr w:rsidR="008442E4" w:rsidRPr="008442E4" w:rsidDel="00BB1BE9" w14:paraId="79201320" w14:textId="5C8ED284" w:rsidTr="00E05B9F">
        <w:trPr>
          <w:del w:id="30" w:author="Francisco Martos" w:date="2025-08-14T16:36:00Z"/>
        </w:trPr>
        <w:tc>
          <w:tcPr>
            <w:tcW w:w="1526" w:type="dxa"/>
            <w:shd w:val="clear" w:color="auto" w:fill="auto"/>
          </w:tcPr>
          <w:p w14:paraId="275223D8" w14:textId="26F595A8" w:rsidR="008442E4" w:rsidRPr="008442E4" w:rsidDel="00BB1BE9" w:rsidRDefault="008442E4" w:rsidP="008442E4">
            <w:pPr>
              <w:keepNext/>
              <w:keepLines/>
              <w:spacing w:after="0"/>
              <w:rPr>
                <w:del w:id="31" w:author="Francisco Martos" w:date="2025-08-14T16:36:00Z" w16du:dateUtc="2025-08-14T14:36:00Z"/>
                <w:rFonts w:ascii="Arial" w:hAnsi="Arial"/>
                <w:sz w:val="18"/>
              </w:rPr>
            </w:pPr>
            <w:del w:id="32" w:author="Francisco Martos" w:date="2025-08-14T16:36:00Z" w16du:dateUtc="2025-08-14T14:36:00Z">
              <w:r w:rsidRPr="008442E4" w:rsidDel="00BB1BE9">
                <w:rPr>
                  <w:rFonts w:ascii="Arial" w:hAnsi="Arial"/>
                  <w:sz w:val="18"/>
                </w:rPr>
                <w:delText>6.5.4.1-5</w:delText>
              </w:r>
            </w:del>
          </w:p>
        </w:tc>
        <w:tc>
          <w:tcPr>
            <w:tcW w:w="4394" w:type="dxa"/>
            <w:shd w:val="clear" w:color="auto" w:fill="auto"/>
          </w:tcPr>
          <w:p w14:paraId="1535DEAD" w14:textId="70BF5401" w:rsidR="008442E4" w:rsidRPr="008442E4" w:rsidDel="00BB1BE9" w:rsidRDefault="008442E4" w:rsidP="008442E4">
            <w:pPr>
              <w:keepNext/>
              <w:keepLines/>
              <w:spacing w:after="0"/>
              <w:rPr>
                <w:del w:id="33" w:author="Francisco Martos" w:date="2025-08-14T16:36:00Z" w16du:dateUtc="2025-08-14T14:36:00Z"/>
                <w:rFonts w:ascii="Arial" w:hAnsi="Arial"/>
                <w:sz w:val="18"/>
              </w:rPr>
            </w:pPr>
            <w:del w:id="34" w:author="Francisco Martos" w:date="2025-08-14T16:36:00Z" w16du:dateUtc="2025-08-14T14:36:00Z">
              <w:r w:rsidRPr="008442E4" w:rsidDel="00BB1BE9">
                <w:rPr>
                  <w:rFonts w:ascii="Arial" w:hAnsi="Arial"/>
                  <w:sz w:val="18"/>
                </w:rPr>
                <w:delText xml:space="preserve">15 kHz SSB SCS, </w:delText>
              </w:r>
              <w:r w:rsidRPr="008442E4" w:rsidDel="00BB1BE9">
                <w:rPr>
                  <w:rFonts w:ascii="Arial" w:hAnsi="Arial" w:cs="Arial"/>
                  <w:sz w:val="18"/>
                  <w:szCs w:val="18"/>
                  <w:lang w:eastAsia="ja-JP"/>
                </w:rPr>
                <w:delText>≥</w:delText>
              </w:r>
              <w:r w:rsidRPr="008442E4" w:rsidDel="00BB1BE9">
                <w:rPr>
                  <w:rFonts w:ascii="Arial" w:hAnsi="Arial"/>
                  <w:sz w:val="18"/>
                </w:rPr>
                <w:delText>10MHz bandwidth, TDD duplex mode</w:delText>
              </w:r>
            </w:del>
          </w:p>
        </w:tc>
        <w:tc>
          <w:tcPr>
            <w:tcW w:w="4394" w:type="dxa"/>
            <w:shd w:val="clear" w:color="auto" w:fill="auto"/>
          </w:tcPr>
          <w:p w14:paraId="4EAC5815" w14:textId="0443156A" w:rsidR="008442E4" w:rsidRPr="008442E4" w:rsidDel="00BB1BE9" w:rsidRDefault="008442E4" w:rsidP="008442E4">
            <w:pPr>
              <w:keepNext/>
              <w:keepLines/>
              <w:spacing w:after="0"/>
              <w:rPr>
                <w:del w:id="35" w:author="Francisco Martos" w:date="2025-08-14T16:36:00Z" w16du:dateUtc="2025-08-14T14:36:00Z"/>
                <w:rFonts w:ascii="Arial" w:hAnsi="Arial"/>
                <w:sz w:val="18"/>
              </w:rPr>
            </w:pPr>
            <w:del w:id="36" w:author="Francisco Martos" w:date="2025-08-14T16:36:00Z" w16du:dateUtc="2025-08-14T14:36:00Z">
              <w:r w:rsidRPr="008442E4" w:rsidDel="00BB1BE9">
                <w:rPr>
                  <w:rFonts w:ascii="Arial" w:hAnsi="Arial"/>
                  <w:sz w:val="18"/>
                </w:rPr>
                <w:delText xml:space="preserve">DL and UL: 15kHz SSB SCS, </w:delText>
              </w:r>
              <w:r w:rsidRPr="008442E4" w:rsidDel="00BB1BE9">
                <w:rPr>
                  <w:rFonts w:ascii="Arial" w:hAnsi="Arial" w:cs="Arial"/>
                  <w:sz w:val="18"/>
                  <w:szCs w:val="18"/>
                  <w:lang w:eastAsia="ja-JP"/>
                </w:rPr>
                <w:delText>≥</w:delText>
              </w:r>
              <w:r w:rsidRPr="008442E4" w:rsidDel="00BB1BE9">
                <w:rPr>
                  <w:rFonts w:ascii="Arial" w:hAnsi="Arial"/>
                  <w:sz w:val="18"/>
                </w:rPr>
                <w:delText>10MHz bandwidth, TDD duplex mode;</w:delText>
              </w:r>
            </w:del>
          </w:p>
          <w:p w14:paraId="44BBF12D" w14:textId="5DA6A182" w:rsidR="008442E4" w:rsidRPr="008442E4" w:rsidDel="00BB1BE9" w:rsidRDefault="008442E4" w:rsidP="008442E4">
            <w:pPr>
              <w:keepNext/>
              <w:keepLines/>
              <w:spacing w:after="0"/>
              <w:rPr>
                <w:del w:id="37" w:author="Francisco Martos" w:date="2025-08-14T16:36:00Z" w16du:dateUtc="2025-08-14T14:36:00Z"/>
                <w:rFonts w:ascii="Arial" w:hAnsi="Arial"/>
                <w:sz w:val="18"/>
              </w:rPr>
            </w:pPr>
            <w:del w:id="38" w:author="Francisco Martos" w:date="2025-08-14T16:36:00Z" w16du:dateUtc="2025-08-14T14:36:00Z">
              <w:r w:rsidRPr="008442E4" w:rsidDel="00BB1BE9">
                <w:rPr>
                  <w:rFonts w:ascii="Arial" w:hAnsi="Arial"/>
                  <w:sz w:val="18"/>
                </w:rPr>
                <w:delText xml:space="preserve">SUL: 15kHz SCS, </w:delText>
              </w:r>
              <w:r w:rsidRPr="008442E4" w:rsidDel="00BB1BE9">
                <w:rPr>
                  <w:rFonts w:ascii="Arial" w:hAnsi="Arial" w:cs="Arial"/>
                  <w:sz w:val="18"/>
                  <w:szCs w:val="18"/>
                  <w:lang w:eastAsia="ja-JP"/>
                </w:rPr>
                <w:delText>≥</w:delText>
              </w:r>
              <w:r w:rsidRPr="008442E4" w:rsidDel="00BB1BE9">
                <w:rPr>
                  <w:rFonts w:ascii="Arial" w:hAnsi="Arial"/>
                  <w:sz w:val="18"/>
                </w:rPr>
                <w:delText>10MHz bandwidth, SUL duplex mode</w:delText>
              </w:r>
            </w:del>
          </w:p>
        </w:tc>
      </w:tr>
      <w:tr w:rsidR="008442E4" w:rsidRPr="008442E4" w14:paraId="6D14F631" w14:textId="77777777" w:rsidTr="00E05B9F">
        <w:tc>
          <w:tcPr>
            <w:tcW w:w="1526" w:type="dxa"/>
            <w:shd w:val="clear" w:color="auto" w:fill="auto"/>
          </w:tcPr>
          <w:p w14:paraId="5E8AB346" w14:textId="24DB9986" w:rsidR="008442E4" w:rsidRPr="008442E4" w:rsidRDefault="008442E4" w:rsidP="008442E4">
            <w:pPr>
              <w:keepNext/>
              <w:keepLines/>
              <w:spacing w:after="0"/>
              <w:rPr>
                <w:rFonts w:ascii="Arial" w:hAnsi="Arial"/>
                <w:sz w:val="18"/>
              </w:rPr>
            </w:pPr>
            <w:r w:rsidRPr="008442E4">
              <w:rPr>
                <w:rFonts w:ascii="Arial" w:hAnsi="Arial"/>
                <w:sz w:val="18"/>
              </w:rPr>
              <w:t>6.5.4.1-</w:t>
            </w:r>
            <w:ins w:id="39" w:author="Francisco Martos" w:date="2025-08-14T16:37:00Z" w16du:dateUtc="2025-08-14T14:37:00Z">
              <w:r w:rsidR="00BB1BE9">
                <w:rPr>
                  <w:rFonts w:ascii="Arial" w:hAnsi="Arial"/>
                  <w:sz w:val="18"/>
                </w:rPr>
                <w:t>4</w:t>
              </w:r>
            </w:ins>
            <w:del w:id="40" w:author="Francisco Martos" w:date="2025-08-14T16:37:00Z" w16du:dateUtc="2025-08-14T14:37:00Z">
              <w:r w:rsidRPr="008442E4" w:rsidDel="00BB1BE9">
                <w:rPr>
                  <w:rFonts w:ascii="Arial" w:hAnsi="Arial"/>
                  <w:sz w:val="18"/>
                </w:rPr>
                <w:delText>6</w:delText>
              </w:r>
            </w:del>
          </w:p>
        </w:tc>
        <w:tc>
          <w:tcPr>
            <w:tcW w:w="4394" w:type="dxa"/>
            <w:shd w:val="clear" w:color="auto" w:fill="auto"/>
          </w:tcPr>
          <w:p w14:paraId="0A0C7FFD" w14:textId="77777777" w:rsidR="008442E4" w:rsidRPr="008442E4" w:rsidRDefault="008442E4" w:rsidP="008442E4">
            <w:pPr>
              <w:keepNext/>
              <w:keepLines/>
              <w:spacing w:after="0"/>
              <w:rPr>
                <w:rFonts w:ascii="Arial" w:hAnsi="Arial"/>
                <w:sz w:val="18"/>
              </w:rPr>
            </w:pPr>
            <w:r w:rsidRPr="008442E4">
              <w:rPr>
                <w:rFonts w:ascii="Arial" w:hAnsi="Arial"/>
                <w:sz w:val="18"/>
              </w:rPr>
              <w:t xml:space="preserve">15 kHz SSB SCS, </w:t>
            </w:r>
            <w:del w:id="41" w:author="Francisco Martos" w:date="2025-08-14T16:37:00Z" w16du:dateUtc="2025-08-14T14:37:00Z">
              <w:r w:rsidRPr="008442E4" w:rsidDel="00BB1BE9">
                <w:rPr>
                  <w:rFonts w:ascii="Arial" w:hAnsi="Arial" w:cs="Arial"/>
                  <w:sz w:val="18"/>
                  <w:szCs w:val="18"/>
                  <w:lang w:eastAsia="ja-JP"/>
                </w:rPr>
                <w:delText>≥</w:delText>
              </w:r>
            </w:del>
            <w:r w:rsidRPr="008442E4">
              <w:rPr>
                <w:rFonts w:ascii="Arial" w:hAnsi="Arial"/>
                <w:sz w:val="18"/>
              </w:rPr>
              <w:t>10MHz bandwidth, TDD duplex mode</w:t>
            </w:r>
          </w:p>
        </w:tc>
        <w:tc>
          <w:tcPr>
            <w:tcW w:w="4394" w:type="dxa"/>
            <w:shd w:val="clear" w:color="auto" w:fill="auto"/>
          </w:tcPr>
          <w:p w14:paraId="1C96D48B" w14:textId="77777777" w:rsidR="008442E4" w:rsidRPr="008442E4" w:rsidDel="00BB1BE9" w:rsidRDefault="008442E4" w:rsidP="00BB1BE9">
            <w:pPr>
              <w:keepNext/>
              <w:keepLines/>
              <w:spacing w:after="0"/>
              <w:rPr>
                <w:del w:id="42" w:author="Francisco Martos" w:date="2025-08-14T16:37:00Z" w16du:dateUtc="2025-08-14T14:37:00Z"/>
                <w:rFonts w:ascii="Arial" w:hAnsi="Arial"/>
                <w:sz w:val="18"/>
              </w:rPr>
            </w:pPr>
            <w:del w:id="43" w:author="Francisco Martos" w:date="2025-08-14T16:37:00Z" w16du:dateUtc="2025-08-14T14:37:00Z">
              <w:r w:rsidRPr="008442E4" w:rsidDel="00BB1BE9">
                <w:rPr>
                  <w:rFonts w:ascii="Arial" w:hAnsi="Arial"/>
                  <w:sz w:val="18"/>
                </w:rPr>
                <w:delText xml:space="preserve">DL and UL: 30kHz SSB SCS, </w:delText>
              </w:r>
              <w:r w:rsidRPr="008442E4" w:rsidDel="00BB1BE9">
                <w:rPr>
                  <w:rFonts w:ascii="Arial" w:hAnsi="Arial" w:cs="Arial"/>
                  <w:sz w:val="18"/>
                  <w:szCs w:val="18"/>
                  <w:lang w:eastAsia="ja-JP"/>
                </w:rPr>
                <w:delText>≥</w:delText>
              </w:r>
              <w:r w:rsidRPr="008442E4" w:rsidDel="00BB1BE9">
                <w:rPr>
                  <w:rFonts w:ascii="Arial" w:hAnsi="Arial"/>
                  <w:sz w:val="18"/>
                </w:rPr>
                <w:delText>40MHz bandwidth, TDD duplex mode;</w:delText>
              </w:r>
            </w:del>
          </w:p>
          <w:p w14:paraId="6164A4D9" w14:textId="77777777" w:rsidR="008442E4" w:rsidRPr="008442E4" w:rsidRDefault="008442E4" w:rsidP="008442E4">
            <w:pPr>
              <w:keepNext/>
              <w:keepLines/>
              <w:spacing w:after="0"/>
              <w:rPr>
                <w:rFonts w:ascii="Arial" w:hAnsi="Arial"/>
                <w:sz w:val="18"/>
              </w:rPr>
            </w:pPr>
            <w:r w:rsidRPr="008442E4">
              <w:rPr>
                <w:rFonts w:ascii="Arial" w:hAnsi="Arial"/>
                <w:sz w:val="18"/>
              </w:rPr>
              <w:t xml:space="preserve">SUL: 30kHz SCS, </w:t>
            </w:r>
            <w:del w:id="44" w:author="Francisco Martos" w:date="2025-08-14T16:37:00Z" w16du:dateUtc="2025-08-14T14:37:00Z">
              <w:r w:rsidRPr="008442E4" w:rsidDel="00BB1BE9">
                <w:rPr>
                  <w:rFonts w:ascii="Arial" w:hAnsi="Arial" w:cs="Arial"/>
                  <w:sz w:val="18"/>
                  <w:szCs w:val="18"/>
                  <w:lang w:eastAsia="ja-JP"/>
                </w:rPr>
                <w:delText>≥</w:delText>
              </w:r>
            </w:del>
            <w:r w:rsidRPr="008442E4">
              <w:rPr>
                <w:rFonts w:ascii="Arial" w:hAnsi="Arial"/>
                <w:sz w:val="18"/>
              </w:rPr>
              <w:t>40MHz bandwidth, SUL duplex mode</w:t>
            </w:r>
          </w:p>
        </w:tc>
      </w:tr>
      <w:tr w:rsidR="008442E4" w:rsidRPr="008442E4" w14:paraId="26F1870C" w14:textId="77777777" w:rsidTr="00E05B9F">
        <w:tc>
          <w:tcPr>
            <w:tcW w:w="1526" w:type="dxa"/>
            <w:shd w:val="clear" w:color="auto" w:fill="auto"/>
          </w:tcPr>
          <w:p w14:paraId="58359C14" w14:textId="03025978" w:rsidR="008442E4" w:rsidRPr="008442E4" w:rsidRDefault="008442E4" w:rsidP="008442E4">
            <w:pPr>
              <w:keepNext/>
              <w:keepLines/>
              <w:spacing w:after="0"/>
              <w:rPr>
                <w:rFonts w:ascii="Arial" w:hAnsi="Arial"/>
                <w:sz w:val="18"/>
              </w:rPr>
            </w:pPr>
            <w:r w:rsidRPr="008442E4">
              <w:rPr>
                <w:rFonts w:ascii="Arial" w:hAnsi="Arial"/>
                <w:sz w:val="18"/>
              </w:rPr>
              <w:t>6.5.4.1-</w:t>
            </w:r>
            <w:ins w:id="45" w:author="Francisco Martos" w:date="2025-08-14T16:37:00Z" w16du:dateUtc="2025-08-14T14:37:00Z">
              <w:r w:rsidR="00BB1BE9">
                <w:rPr>
                  <w:rFonts w:ascii="Arial" w:hAnsi="Arial"/>
                  <w:sz w:val="18"/>
                </w:rPr>
                <w:t>5</w:t>
              </w:r>
            </w:ins>
            <w:del w:id="46" w:author="Francisco Martos" w:date="2025-08-14T16:37:00Z" w16du:dateUtc="2025-08-14T14:37:00Z">
              <w:r w:rsidRPr="008442E4" w:rsidDel="00BB1BE9">
                <w:rPr>
                  <w:rFonts w:ascii="Arial" w:hAnsi="Arial"/>
                  <w:sz w:val="18"/>
                </w:rPr>
                <w:delText>7</w:delText>
              </w:r>
            </w:del>
          </w:p>
        </w:tc>
        <w:tc>
          <w:tcPr>
            <w:tcW w:w="4394" w:type="dxa"/>
            <w:shd w:val="clear" w:color="auto" w:fill="auto"/>
          </w:tcPr>
          <w:p w14:paraId="1BB182DC" w14:textId="77777777" w:rsidR="008442E4" w:rsidRPr="008442E4" w:rsidRDefault="008442E4" w:rsidP="008442E4">
            <w:pPr>
              <w:keepNext/>
              <w:keepLines/>
              <w:spacing w:after="0"/>
              <w:rPr>
                <w:rFonts w:ascii="Arial" w:hAnsi="Arial"/>
                <w:sz w:val="18"/>
              </w:rPr>
            </w:pPr>
            <w:r w:rsidRPr="008442E4">
              <w:rPr>
                <w:rFonts w:ascii="Arial" w:hAnsi="Arial"/>
                <w:sz w:val="18"/>
              </w:rPr>
              <w:t xml:space="preserve">30 kHz SSB SCS, </w:t>
            </w:r>
            <w:del w:id="47" w:author="Francisco Martos" w:date="2025-08-14T16:37:00Z" w16du:dateUtc="2025-08-14T14:37:00Z">
              <w:r w:rsidRPr="008442E4" w:rsidDel="00BB1BE9">
                <w:rPr>
                  <w:rFonts w:ascii="Arial" w:hAnsi="Arial" w:cs="Arial"/>
                  <w:sz w:val="18"/>
                  <w:szCs w:val="18"/>
                  <w:lang w:eastAsia="ja-JP"/>
                </w:rPr>
                <w:delText>≥</w:delText>
              </w:r>
            </w:del>
            <w:r w:rsidRPr="008442E4">
              <w:rPr>
                <w:rFonts w:ascii="Arial" w:hAnsi="Arial"/>
                <w:sz w:val="18"/>
              </w:rPr>
              <w:t>40MHz bandwidth, TDD duplex mode</w:t>
            </w:r>
          </w:p>
        </w:tc>
        <w:tc>
          <w:tcPr>
            <w:tcW w:w="4394" w:type="dxa"/>
            <w:shd w:val="clear" w:color="auto" w:fill="auto"/>
          </w:tcPr>
          <w:p w14:paraId="03F5F25D" w14:textId="77777777" w:rsidR="008442E4" w:rsidRPr="008442E4" w:rsidDel="00BB1BE9" w:rsidRDefault="008442E4" w:rsidP="00BB1BE9">
            <w:pPr>
              <w:keepNext/>
              <w:keepLines/>
              <w:spacing w:after="0"/>
              <w:rPr>
                <w:del w:id="48" w:author="Francisco Martos" w:date="2025-08-14T16:37:00Z" w16du:dateUtc="2025-08-14T14:37:00Z"/>
                <w:rFonts w:ascii="Arial" w:hAnsi="Arial"/>
                <w:sz w:val="18"/>
              </w:rPr>
            </w:pPr>
            <w:del w:id="49" w:author="Francisco Martos" w:date="2025-08-14T16:37:00Z" w16du:dateUtc="2025-08-14T14:37:00Z">
              <w:r w:rsidRPr="008442E4" w:rsidDel="00BB1BE9">
                <w:rPr>
                  <w:rFonts w:ascii="Arial" w:hAnsi="Arial"/>
                  <w:sz w:val="18"/>
                </w:rPr>
                <w:delText xml:space="preserve">DL and UL: 15kHz SSB SCS, </w:delText>
              </w:r>
              <w:r w:rsidRPr="008442E4" w:rsidDel="00BB1BE9">
                <w:rPr>
                  <w:rFonts w:ascii="Arial" w:hAnsi="Arial" w:cs="Arial"/>
                  <w:sz w:val="18"/>
                  <w:szCs w:val="18"/>
                  <w:lang w:eastAsia="ja-JP"/>
                </w:rPr>
                <w:delText>≥</w:delText>
              </w:r>
              <w:r w:rsidRPr="008442E4" w:rsidDel="00BB1BE9">
                <w:rPr>
                  <w:rFonts w:ascii="Arial" w:hAnsi="Arial"/>
                  <w:sz w:val="18"/>
                </w:rPr>
                <w:delText>10MHz bandwidth, FDD duplex mode;</w:delText>
              </w:r>
            </w:del>
          </w:p>
          <w:p w14:paraId="0D5F955B" w14:textId="77777777" w:rsidR="008442E4" w:rsidRPr="008442E4" w:rsidRDefault="008442E4" w:rsidP="008442E4">
            <w:pPr>
              <w:keepNext/>
              <w:keepLines/>
              <w:spacing w:after="0"/>
              <w:rPr>
                <w:rFonts w:ascii="Arial" w:hAnsi="Arial"/>
                <w:sz w:val="18"/>
              </w:rPr>
            </w:pPr>
            <w:r w:rsidRPr="008442E4">
              <w:rPr>
                <w:rFonts w:ascii="Arial" w:hAnsi="Arial"/>
                <w:sz w:val="18"/>
              </w:rPr>
              <w:t xml:space="preserve">SUL: 15kHz SCS, </w:t>
            </w:r>
            <w:del w:id="50" w:author="Francisco Martos" w:date="2025-08-14T16:37:00Z" w16du:dateUtc="2025-08-14T14:37:00Z">
              <w:r w:rsidRPr="008442E4" w:rsidDel="00BB1BE9">
                <w:rPr>
                  <w:rFonts w:ascii="Arial" w:hAnsi="Arial" w:cs="Arial"/>
                  <w:sz w:val="18"/>
                  <w:szCs w:val="18"/>
                  <w:lang w:eastAsia="ja-JP"/>
                </w:rPr>
                <w:delText>≥</w:delText>
              </w:r>
            </w:del>
            <w:r w:rsidRPr="008442E4">
              <w:rPr>
                <w:rFonts w:ascii="Arial" w:hAnsi="Arial"/>
                <w:sz w:val="18"/>
              </w:rPr>
              <w:t>10MHz bandwidth, SUL duplex mode</w:t>
            </w:r>
          </w:p>
        </w:tc>
      </w:tr>
      <w:tr w:rsidR="008442E4" w:rsidRPr="008442E4" w:rsidDel="00BB1BE9" w14:paraId="517E5478" w14:textId="570A26DC" w:rsidTr="00E05B9F">
        <w:trPr>
          <w:del w:id="51" w:author="Francisco Martos" w:date="2025-08-14T16:37:00Z"/>
        </w:trPr>
        <w:tc>
          <w:tcPr>
            <w:tcW w:w="1526" w:type="dxa"/>
            <w:shd w:val="clear" w:color="auto" w:fill="auto"/>
          </w:tcPr>
          <w:p w14:paraId="1AD699AC" w14:textId="06BE3768" w:rsidR="008442E4" w:rsidRPr="008442E4" w:rsidDel="00BB1BE9" w:rsidRDefault="008442E4" w:rsidP="008442E4">
            <w:pPr>
              <w:keepNext/>
              <w:keepLines/>
              <w:spacing w:after="0"/>
              <w:rPr>
                <w:del w:id="52" w:author="Francisco Martos" w:date="2025-08-14T16:37:00Z" w16du:dateUtc="2025-08-14T14:37:00Z"/>
                <w:rFonts w:ascii="Arial" w:hAnsi="Arial"/>
                <w:sz w:val="18"/>
              </w:rPr>
            </w:pPr>
            <w:del w:id="53" w:author="Francisco Martos" w:date="2025-08-14T16:37:00Z" w16du:dateUtc="2025-08-14T14:37:00Z">
              <w:r w:rsidRPr="008442E4" w:rsidDel="00BB1BE9">
                <w:rPr>
                  <w:rFonts w:ascii="Arial" w:hAnsi="Arial"/>
                  <w:sz w:val="18"/>
                </w:rPr>
                <w:delText>6.5.4.1-8</w:delText>
              </w:r>
            </w:del>
          </w:p>
        </w:tc>
        <w:tc>
          <w:tcPr>
            <w:tcW w:w="4394" w:type="dxa"/>
            <w:shd w:val="clear" w:color="auto" w:fill="auto"/>
          </w:tcPr>
          <w:p w14:paraId="35D22BCF" w14:textId="3DF9F6DD" w:rsidR="008442E4" w:rsidRPr="008442E4" w:rsidDel="00BB1BE9" w:rsidRDefault="008442E4" w:rsidP="008442E4">
            <w:pPr>
              <w:keepNext/>
              <w:keepLines/>
              <w:spacing w:after="0"/>
              <w:rPr>
                <w:del w:id="54" w:author="Francisco Martos" w:date="2025-08-14T16:37:00Z" w16du:dateUtc="2025-08-14T14:37:00Z"/>
                <w:rFonts w:ascii="Arial" w:hAnsi="Arial"/>
                <w:sz w:val="18"/>
              </w:rPr>
            </w:pPr>
            <w:del w:id="55" w:author="Francisco Martos" w:date="2025-08-14T16:37:00Z" w16du:dateUtc="2025-08-14T14:37:00Z">
              <w:r w:rsidRPr="008442E4" w:rsidDel="00BB1BE9">
                <w:rPr>
                  <w:rFonts w:ascii="Arial" w:hAnsi="Arial"/>
                  <w:sz w:val="18"/>
                </w:rPr>
                <w:delText xml:space="preserve">30 kHz SSB SCS, </w:delText>
              </w:r>
              <w:r w:rsidRPr="008442E4" w:rsidDel="00BB1BE9">
                <w:rPr>
                  <w:rFonts w:ascii="Arial" w:hAnsi="Arial" w:cs="Arial"/>
                  <w:sz w:val="18"/>
                  <w:szCs w:val="18"/>
                  <w:lang w:eastAsia="ja-JP"/>
                </w:rPr>
                <w:delText>≥</w:delText>
              </w:r>
              <w:r w:rsidRPr="008442E4" w:rsidDel="00BB1BE9">
                <w:rPr>
                  <w:rFonts w:ascii="Arial" w:hAnsi="Arial"/>
                  <w:sz w:val="18"/>
                </w:rPr>
                <w:delText>40MHz bandwidth, TDD duplex mode</w:delText>
              </w:r>
            </w:del>
          </w:p>
        </w:tc>
        <w:tc>
          <w:tcPr>
            <w:tcW w:w="4394" w:type="dxa"/>
            <w:shd w:val="clear" w:color="auto" w:fill="auto"/>
          </w:tcPr>
          <w:p w14:paraId="5AE7733F" w14:textId="0D23EFE3" w:rsidR="008442E4" w:rsidRPr="008442E4" w:rsidDel="00BB1BE9" w:rsidRDefault="008442E4" w:rsidP="008442E4">
            <w:pPr>
              <w:keepNext/>
              <w:keepLines/>
              <w:spacing w:after="0"/>
              <w:rPr>
                <w:del w:id="56" w:author="Francisco Martos" w:date="2025-08-14T16:37:00Z" w16du:dateUtc="2025-08-14T14:37:00Z"/>
                <w:rFonts w:ascii="Arial" w:hAnsi="Arial"/>
                <w:sz w:val="18"/>
              </w:rPr>
            </w:pPr>
            <w:del w:id="57" w:author="Francisco Martos" w:date="2025-08-14T16:37:00Z" w16du:dateUtc="2025-08-14T14:37:00Z">
              <w:r w:rsidRPr="008442E4" w:rsidDel="00BB1BE9">
                <w:rPr>
                  <w:rFonts w:ascii="Arial" w:hAnsi="Arial"/>
                  <w:sz w:val="18"/>
                </w:rPr>
                <w:delText xml:space="preserve">DL and UL: 15kHz SSB SCS, </w:delText>
              </w:r>
              <w:r w:rsidRPr="008442E4" w:rsidDel="00BB1BE9">
                <w:rPr>
                  <w:rFonts w:ascii="Arial" w:hAnsi="Arial" w:cs="Arial"/>
                  <w:sz w:val="18"/>
                  <w:szCs w:val="18"/>
                  <w:lang w:eastAsia="ja-JP"/>
                </w:rPr>
                <w:delText>≥</w:delText>
              </w:r>
              <w:r w:rsidRPr="008442E4" w:rsidDel="00BB1BE9">
                <w:rPr>
                  <w:rFonts w:ascii="Arial" w:hAnsi="Arial"/>
                  <w:sz w:val="18"/>
                </w:rPr>
                <w:delText>10MHz bandwidth, TDD duplex mode;</w:delText>
              </w:r>
            </w:del>
          </w:p>
          <w:p w14:paraId="7C3D29ED" w14:textId="67EBAAF3" w:rsidR="008442E4" w:rsidRPr="008442E4" w:rsidDel="00BB1BE9" w:rsidRDefault="008442E4" w:rsidP="008442E4">
            <w:pPr>
              <w:keepNext/>
              <w:keepLines/>
              <w:spacing w:after="0"/>
              <w:rPr>
                <w:del w:id="58" w:author="Francisco Martos" w:date="2025-08-14T16:37:00Z" w16du:dateUtc="2025-08-14T14:37:00Z"/>
                <w:rFonts w:ascii="Arial" w:hAnsi="Arial"/>
                <w:sz w:val="18"/>
              </w:rPr>
            </w:pPr>
            <w:del w:id="59" w:author="Francisco Martos" w:date="2025-08-14T16:37:00Z" w16du:dateUtc="2025-08-14T14:37:00Z">
              <w:r w:rsidRPr="008442E4" w:rsidDel="00BB1BE9">
                <w:rPr>
                  <w:rFonts w:ascii="Arial" w:hAnsi="Arial"/>
                  <w:sz w:val="18"/>
                </w:rPr>
                <w:delText xml:space="preserve">SUL: 15kHz SCS, </w:delText>
              </w:r>
              <w:r w:rsidRPr="008442E4" w:rsidDel="00BB1BE9">
                <w:rPr>
                  <w:rFonts w:ascii="Arial" w:hAnsi="Arial" w:cs="Arial"/>
                  <w:sz w:val="18"/>
                  <w:szCs w:val="18"/>
                  <w:lang w:eastAsia="ja-JP"/>
                </w:rPr>
                <w:delText>≥</w:delText>
              </w:r>
              <w:r w:rsidRPr="008442E4" w:rsidDel="00BB1BE9">
                <w:rPr>
                  <w:rFonts w:ascii="Arial" w:hAnsi="Arial"/>
                  <w:sz w:val="18"/>
                </w:rPr>
                <w:delText>10MHz bandwidth, SUL duplex mode</w:delText>
              </w:r>
            </w:del>
          </w:p>
        </w:tc>
      </w:tr>
      <w:tr w:rsidR="008442E4" w:rsidRPr="008442E4" w14:paraId="2BA50C9E" w14:textId="77777777" w:rsidTr="00E05B9F">
        <w:tc>
          <w:tcPr>
            <w:tcW w:w="1526" w:type="dxa"/>
            <w:shd w:val="clear" w:color="auto" w:fill="auto"/>
          </w:tcPr>
          <w:p w14:paraId="767B64AB" w14:textId="127776A0" w:rsidR="008442E4" w:rsidRPr="008442E4" w:rsidRDefault="008442E4" w:rsidP="008442E4">
            <w:pPr>
              <w:keepNext/>
              <w:keepLines/>
              <w:spacing w:after="0"/>
              <w:rPr>
                <w:rFonts w:ascii="Arial" w:hAnsi="Arial"/>
                <w:sz w:val="18"/>
              </w:rPr>
            </w:pPr>
            <w:r w:rsidRPr="008442E4">
              <w:rPr>
                <w:rFonts w:ascii="Arial" w:hAnsi="Arial"/>
                <w:sz w:val="18"/>
              </w:rPr>
              <w:t>6.5.4.1-</w:t>
            </w:r>
            <w:ins w:id="60" w:author="Francisco Martos" w:date="2025-08-14T16:37:00Z" w16du:dateUtc="2025-08-14T14:37:00Z">
              <w:r w:rsidR="00BB1BE9">
                <w:rPr>
                  <w:rFonts w:ascii="Arial" w:hAnsi="Arial"/>
                  <w:sz w:val="18"/>
                </w:rPr>
                <w:t>6</w:t>
              </w:r>
            </w:ins>
            <w:del w:id="61" w:author="Francisco Martos" w:date="2025-08-14T16:37:00Z" w16du:dateUtc="2025-08-14T14:37:00Z">
              <w:r w:rsidRPr="008442E4" w:rsidDel="00BB1BE9">
                <w:rPr>
                  <w:rFonts w:ascii="Arial" w:hAnsi="Arial"/>
                  <w:sz w:val="18"/>
                </w:rPr>
                <w:delText>9</w:delText>
              </w:r>
            </w:del>
          </w:p>
        </w:tc>
        <w:tc>
          <w:tcPr>
            <w:tcW w:w="4394" w:type="dxa"/>
            <w:shd w:val="clear" w:color="auto" w:fill="auto"/>
          </w:tcPr>
          <w:p w14:paraId="76D1F598" w14:textId="77777777" w:rsidR="008442E4" w:rsidRPr="008442E4" w:rsidRDefault="008442E4" w:rsidP="008442E4">
            <w:pPr>
              <w:keepNext/>
              <w:keepLines/>
              <w:spacing w:after="0"/>
              <w:rPr>
                <w:rFonts w:ascii="Arial" w:hAnsi="Arial"/>
                <w:sz w:val="18"/>
              </w:rPr>
            </w:pPr>
            <w:r w:rsidRPr="008442E4">
              <w:rPr>
                <w:rFonts w:ascii="Arial" w:hAnsi="Arial"/>
                <w:sz w:val="18"/>
              </w:rPr>
              <w:t xml:space="preserve">30 kHz SSB SCS, </w:t>
            </w:r>
            <w:del w:id="62" w:author="Francisco Martos" w:date="2025-08-14T16:37:00Z" w16du:dateUtc="2025-08-14T14:37:00Z">
              <w:r w:rsidRPr="008442E4" w:rsidDel="00BB1BE9">
                <w:rPr>
                  <w:rFonts w:ascii="Arial" w:hAnsi="Arial" w:cs="Arial"/>
                  <w:sz w:val="18"/>
                  <w:szCs w:val="18"/>
                  <w:lang w:eastAsia="ja-JP"/>
                </w:rPr>
                <w:delText>≥</w:delText>
              </w:r>
            </w:del>
            <w:r w:rsidRPr="008442E4">
              <w:rPr>
                <w:rFonts w:ascii="Arial" w:hAnsi="Arial"/>
                <w:sz w:val="18"/>
              </w:rPr>
              <w:t>40MHz bandwidth, TDD duplex mode</w:t>
            </w:r>
          </w:p>
        </w:tc>
        <w:tc>
          <w:tcPr>
            <w:tcW w:w="4394" w:type="dxa"/>
            <w:shd w:val="clear" w:color="auto" w:fill="auto"/>
          </w:tcPr>
          <w:p w14:paraId="6FC7C3A0" w14:textId="65FE550D" w:rsidR="008442E4" w:rsidRPr="008442E4" w:rsidDel="00BB1BE9" w:rsidRDefault="008442E4" w:rsidP="00BB1BE9">
            <w:pPr>
              <w:keepNext/>
              <w:keepLines/>
              <w:spacing w:after="0"/>
              <w:rPr>
                <w:del w:id="63" w:author="Francisco Martos" w:date="2025-08-14T16:37:00Z" w16du:dateUtc="2025-08-14T14:37:00Z"/>
                <w:rFonts w:ascii="Arial" w:hAnsi="Arial"/>
                <w:sz w:val="18"/>
              </w:rPr>
            </w:pPr>
            <w:del w:id="64" w:author="Francisco Martos" w:date="2025-08-14T16:37:00Z" w16du:dateUtc="2025-08-14T14:37:00Z">
              <w:r w:rsidRPr="008442E4" w:rsidDel="00BB1BE9">
                <w:rPr>
                  <w:rFonts w:ascii="Arial" w:hAnsi="Arial"/>
                  <w:sz w:val="18"/>
                </w:rPr>
                <w:delText xml:space="preserve">DL and UL: 30kHz SSB SCS, </w:delText>
              </w:r>
              <w:r w:rsidRPr="008442E4" w:rsidDel="00BB1BE9">
                <w:rPr>
                  <w:rFonts w:ascii="Arial" w:hAnsi="Arial" w:cs="Arial"/>
                  <w:sz w:val="18"/>
                  <w:szCs w:val="18"/>
                  <w:lang w:eastAsia="ja-JP"/>
                </w:rPr>
                <w:delText>≥</w:delText>
              </w:r>
              <w:r w:rsidRPr="008442E4" w:rsidDel="00BB1BE9">
                <w:rPr>
                  <w:rFonts w:ascii="Arial" w:hAnsi="Arial"/>
                  <w:sz w:val="18"/>
                </w:rPr>
                <w:delText>40MHz bandwidth, TDD duplex mode;</w:delText>
              </w:r>
            </w:del>
          </w:p>
          <w:p w14:paraId="5DA8B142" w14:textId="77777777" w:rsidR="008442E4" w:rsidRPr="008442E4" w:rsidRDefault="008442E4" w:rsidP="008442E4">
            <w:pPr>
              <w:keepNext/>
              <w:keepLines/>
              <w:spacing w:after="0"/>
              <w:rPr>
                <w:rFonts w:ascii="Arial" w:hAnsi="Arial"/>
                <w:sz w:val="18"/>
              </w:rPr>
            </w:pPr>
            <w:r w:rsidRPr="008442E4">
              <w:rPr>
                <w:rFonts w:ascii="Arial" w:hAnsi="Arial"/>
                <w:sz w:val="18"/>
              </w:rPr>
              <w:t xml:space="preserve">SUL: 30kHz SCS, </w:t>
            </w:r>
            <w:del w:id="65" w:author="Francisco Martos" w:date="2025-08-14T16:37:00Z" w16du:dateUtc="2025-08-14T14:37:00Z">
              <w:r w:rsidRPr="008442E4" w:rsidDel="00BB1BE9">
                <w:rPr>
                  <w:rFonts w:ascii="Arial" w:hAnsi="Arial" w:cs="Arial"/>
                  <w:sz w:val="18"/>
                  <w:szCs w:val="18"/>
                  <w:lang w:eastAsia="ja-JP"/>
                </w:rPr>
                <w:delText>≥</w:delText>
              </w:r>
            </w:del>
            <w:r w:rsidRPr="008442E4">
              <w:rPr>
                <w:rFonts w:ascii="Arial" w:hAnsi="Arial"/>
                <w:sz w:val="18"/>
              </w:rPr>
              <w:t>40MHz bandwidth, SUL duplex mode</w:t>
            </w:r>
          </w:p>
        </w:tc>
      </w:tr>
      <w:tr w:rsidR="008442E4" w:rsidRPr="008442E4" w14:paraId="26443EA0" w14:textId="77777777" w:rsidTr="00E05B9F">
        <w:tc>
          <w:tcPr>
            <w:tcW w:w="10314" w:type="dxa"/>
            <w:gridSpan w:val="3"/>
            <w:shd w:val="clear" w:color="auto" w:fill="auto"/>
          </w:tcPr>
          <w:p w14:paraId="75E1C27E" w14:textId="77777777" w:rsidR="008442E4" w:rsidRPr="008442E4" w:rsidRDefault="008442E4" w:rsidP="008442E4">
            <w:pPr>
              <w:keepNext/>
              <w:keepLines/>
              <w:spacing w:after="0"/>
              <w:ind w:left="851" w:hanging="851"/>
              <w:rPr>
                <w:rFonts w:ascii="Arial" w:hAnsi="Arial"/>
                <w:sz w:val="18"/>
              </w:rPr>
            </w:pPr>
            <w:r w:rsidRPr="008442E4">
              <w:rPr>
                <w:rFonts w:ascii="Arial" w:hAnsi="Arial"/>
                <w:sz w:val="18"/>
              </w:rPr>
              <w:t>Note 1:</w:t>
            </w:r>
            <w:r w:rsidRPr="008442E4">
              <w:rPr>
                <w:rFonts w:ascii="Arial" w:hAnsi="Arial"/>
                <w:sz w:val="18"/>
              </w:rPr>
              <w:tab/>
              <w:t>The UE is only required to be tested in one of the supported test configurations.</w:t>
            </w:r>
          </w:p>
          <w:p w14:paraId="70EF4558" w14:textId="593E7CC3" w:rsidR="008442E4" w:rsidRPr="008442E4" w:rsidRDefault="008442E4" w:rsidP="008442E4">
            <w:pPr>
              <w:keepNext/>
              <w:keepLines/>
              <w:spacing w:after="0"/>
              <w:ind w:left="851" w:hanging="851"/>
              <w:rPr>
                <w:rFonts w:ascii="Arial" w:hAnsi="Arial"/>
                <w:sz w:val="18"/>
              </w:rPr>
            </w:pPr>
            <w:r w:rsidRPr="008442E4">
              <w:rPr>
                <w:rFonts w:ascii="Arial" w:hAnsi="Arial"/>
                <w:sz w:val="18"/>
                <w:lang w:eastAsia="ko-KR"/>
              </w:rPr>
              <w:t>Note 2:</w:t>
            </w:r>
            <w:r w:rsidRPr="008442E4">
              <w:rPr>
                <w:rFonts w:ascii="Arial" w:hAnsi="Arial"/>
                <w:sz w:val="18"/>
                <w:lang w:eastAsia="ko-KR"/>
              </w:rPr>
              <w:tab/>
            </w:r>
            <w:del w:id="66" w:author="Francisco Martos" w:date="2025-08-14T16:38:00Z" w16du:dateUtc="2025-08-14T14:38:00Z">
              <w:r w:rsidRPr="008442E4" w:rsidDel="00544316">
                <w:rPr>
                  <w:rFonts w:ascii="Arial" w:hAnsi="Arial"/>
                  <w:sz w:val="18"/>
                  <w:lang w:eastAsia="ko-KR"/>
                </w:rPr>
                <w:delText xml:space="preserve">The UE is only required to be tested in one with smallest aggregated channel bandwidth from supported band combinations which is composed of CCs ≥ the bandwidth </w:delText>
              </w:r>
              <w:r w:rsidRPr="008442E4" w:rsidDel="00544316">
                <w:rPr>
                  <w:rFonts w:ascii="Arial" w:hAnsi="Arial"/>
                  <w:sz w:val="18"/>
                </w:rPr>
                <w:delText>(BW</w:delText>
              </w:r>
              <w:r w:rsidRPr="008442E4" w:rsidDel="00544316">
                <w:rPr>
                  <w:rFonts w:ascii="Arial" w:hAnsi="Arial"/>
                  <w:sz w:val="18"/>
                  <w:vertAlign w:val="subscript"/>
                </w:rPr>
                <w:delText>channel</w:delText>
              </w:r>
              <w:r w:rsidRPr="008442E4" w:rsidDel="00544316">
                <w:rPr>
                  <w:rFonts w:ascii="Arial" w:hAnsi="Arial"/>
                  <w:sz w:val="18"/>
                </w:rPr>
                <w:delText>)</w:delText>
              </w:r>
              <w:r w:rsidRPr="008442E4" w:rsidDel="00544316">
                <w:rPr>
                  <w:rFonts w:ascii="Arial" w:hAnsi="Arial"/>
                  <w:sz w:val="18"/>
                  <w:lang w:eastAsia="ko-KR"/>
                </w:rPr>
                <w:delText xml:space="preserve"> defined in each test configuration.</w:delText>
              </w:r>
            </w:del>
            <w:ins w:id="67" w:author="Francisco Martos" w:date="2025-08-14T16:38:00Z" w16du:dateUtc="2025-08-14T14:38:00Z">
              <w:r w:rsidR="00544316">
                <w:rPr>
                  <w:rFonts w:ascii="Arial" w:hAnsi="Arial"/>
                  <w:sz w:val="18"/>
                  <w:lang w:eastAsia="ko-KR"/>
                </w:rPr>
                <w:t>Void</w:t>
              </w:r>
            </w:ins>
          </w:p>
        </w:tc>
      </w:tr>
    </w:tbl>
    <w:p w14:paraId="23234B21" w14:textId="77777777" w:rsidR="008442E4" w:rsidRPr="008442E4" w:rsidRDefault="008442E4" w:rsidP="008442E4">
      <w:pPr>
        <w:rPr>
          <w:rFonts w:eastAsia="PMingLiU"/>
          <w:lang w:eastAsia="zh-TW"/>
        </w:rPr>
      </w:pPr>
    </w:p>
    <w:p w14:paraId="1C060403" w14:textId="77777777" w:rsidR="008442E4" w:rsidRPr="008442E4" w:rsidRDefault="008442E4" w:rsidP="008442E4">
      <w:r w:rsidRPr="008442E4">
        <w:t>Configure the test requirement and the DUT according to the parameters in Table 6.5.4.1.4.1-2.</w:t>
      </w:r>
    </w:p>
    <w:p w14:paraId="2DD4A475" w14:textId="77777777" w:rsidR="008442E4" w:rsidRPr="008442E4" w:rsidRDefault="008442E4" w:rsidP="008442E4">
      <w:pPr>
        <w:keepNext/>
        <w:keepLines/>
        <w:spacing w:before="60"/>
        <w:jc w:val="center"/>
        <w:rPr>
          <w:rFonts w:ascii="Arial" w:hAnsi="Arial"/>
          <w:b/>
        </w:rPr>
      </w:pPr>
      <w:r w:rsidRPr="008442E4">
        <w:rPr>
          <w:rFonts w:ascii="Arial" w:hAnsi="Arial"/>
          <w:b/>
        </w:rPr>
        <w:t>Table 6.5.4.1.4.1-2: Initial conditions for NR SA FR1 UE UL carrier RRC reconfiguration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442E4" w:rsidRPr="008442E4" w14:paraId="32A5E2C9" w14:textId="77777777" w:rsidTr="00E05B9F">
        <w:trPr>
          <w:jc w:val="center"/>
        </w:trPr>
        <w:tc>
          <w:tcPr>
            <w:tcW w:w="1701" w:type="dxa"/>
            <w:shd w:val="clear" w:color="auto" w:fill="auto"/>
          </w:tcPr>
          <w:p w14:paraId="51B5ED47" w14:textId="77777777" w:rsidR="008442E4" w:rsidRPr="008442E4" w:rsidRDefault="008442E4" w:rsidP="008442E4">
            <w:pPr>
              <w:keepNext/>
              <w:keepLines/>
              <w:spacing w:after="0"/>
              <w:jc w:val="center"/>
              <w:rPr>
                <w:rFonts w:ascii="Arial" w:hAnsi="Arial"/>
                <w:b/>
                <w:sz w:val="18"/>
              </w:rPr>
            </w:pPr>
            <w:r w:rsidRPr="008442E4">
              <w:rPr>
                <w:rFonts w:ascii="Arial" w:hAnsi="Arial"/>
                <w:b/>
                <w:sz w:val="18"/>
              </w:rPr>
              <w:t>Parameter</w:t>
            </w:r>
          </w:p>
        </w:tc>
        <w:tc>
          <w:tcPr>
            <w:tcW w:w="3943" w:type="dxa"/>
            <w:gridSpan w:val="2"/>
            <w:shd w:val="clear" w:color="auto" w:fill="auto"/>
          </w:tcPr>
          <w:p w14:paraId="4B5C8F4A" w14:textId="77777777" w:rsidR="008442E4" w:rsidRPr="008442E4" w:rsidRDefault="008442E4" w:rsidP="008442E4">
            <w:pPr>
              <w:keepNext/>
              <w:keepLines/>
              <w:spacing w:after="0"/>
              <w:jc w:val="center"/>
              <w:rPr>
                <w:rFonts w:ascii="Arial" w:hAnsi="Arial"/>
                <w:b/>
                <w:sz w:val="18"/>
              </w:rPr>
            </w:pPr>
            <w:r w:rsidRPr="008442E4">
              <w:rPr>
                <w:rFonts w:ascii="Arial" w:hAnsi="Arial"/>
                <w:b/>
                <w:sz w:val="18"/>
              </w:rPr>
              <w:t>Value</w:t>
            </w:r>
          </w:p>
        </w:tc>
        <w:tc>
          <w:tcPr>
            <w:tcW w:w="3961" w:type="dxa"/>
          </w:tcPr>
          <w:p w14:paraId="38F1E333" w14:textId="77777777" w:rsidR="008442E4" w:rsidRPr="008442E4" w:rsidRDefault="008442E4" w:rsidP="008442E4">
            <w:pPr>
              <w:keepNext/>
              <w:keepLines/>
              <w:spacing w:after="0"/>
              <w:jc w:val="center"/>
              <w:rPr>
                <w:rFonts w:ascii="Arial" w:hAnsi="Arial"/>
                <w:b/>
                <w:sz w:val="18"/>
              </w:rPr>
            </w:pPr>
            <w:r w:rsidRPr="008442E4">
              <w:rPr>
                <w:rFonts w:ascii="Arial" w:hAnsi="Arial"/>
                <w:b/>
                <w:sz w:val="18"/>
              </w:rPr>
              <w:t>Comment</w:t>
            </w:r>
          </w:p>
        </w:tc>
      </w:tr>
      <w:tr w:rsidR="008442E4" w:rsidRPr="008442E4" w14:paraId="7E79CEED" w14:textId="77777777" w:rsidTr="00E05B9F">
        <w:trPr>
          <w:jc w:val="center"/>
        </w:trPr>
        <w:tc>
          <w:tcPr>
            <w:tcW w:w="1701" w:type="dxa"/>
            <w:shd w:val="clear" w:color="auto" w:fill="auto"/>
          </w:tcPr>
          <w:p w14:paraId="20FA08E5" w14:textId="77777777" w:rsidR="008442E4" w:rsidRPr="008442E4" w:rsidRDefault="008442E4" w:rsidP="008442E4">
            <w:pPr>
              <w:keepNext/>
              <w:keepLines/>
              <w:spacing w:after="0"/>
              <w:rPr>
                <w:rFonts w:ascii="Arial" w:hAnsi="Arial"/>
                <w:sz w:val="18"/>
              </w:rPr>
            </w:pPr>
            <w:r w:rsidRPr="008442E4">
              <w:rPr>
                <w:rFonts w:ascii="Arial" w:hAnsi="Arial"/>
                <w:sz w:val="18"/>
              </w:rPr>
              <w:t>Test environment</w:t>
            </w:r>
          </w:p>
        </w:tc>
        <w:tc>
          <w:tcPr>
            <w:tcW w:w="3943" w:type="dxa"/>
            <w:gridSpan w:val="2"/>
            <w:shd w:val="clear" w:color="auto" w:fill="auto"/>
          </w:tcPr>
          <w:p w14:paraId="333404CC" w14:textId="77777777" w:rsidR="008442E4" w:rsidRPr="008442E4" w:rsidRDefault="008442E4" w:rsidP="008442E4">
            <w:pPr>
              <w:keepNext/>
              <w:keepLines/>
              <w:spacing w:after="0"/>
              <w:rPr>
                <w:rFonts w:ascii="Arial" w:hAnsi="Arial"/>
                <w:sz w:val="18"/>
              </w:rPr>
            </w:pPr>
            <w:r w:rsidRPr="008442E4">
              <w:rPr>
                <w:rFonts w:ascii="Arial" w:hAnsi="Arial"/>
                <w:sz w:val="18"/>
              </w:rPr>
              <w:t>NC</w:t>
            </w:r>
          </w:p>
        </w:tc>
        <w:tc>
          <w:tcPr>
            <w:tcW w:w="3961" w:type="dxa"/>
          </w:tcPr>
          <w:p w14:paraId="6DA8C426" w14:textId="77777777" w:rsidR="008442E4" w:rsidRPr="008442E4" w:rsidRDefault="008442E4" w:rsidP="008442E4">
            <w:pPr>
              <w:keepNext/>
              <w:keepLines/>
              <w:spacing w:after="0"/>
              <w:rPr>
                <w:rFonts w:ascii="Arial" w:hAnsi="Arial"/>
                <w:sz w:val="18"/>
              </w:rPr>
            </w:pPr>
            <w:r w:rsidRPr="008442E4">
              <w:rPr>
                <w:rFonts w:ascii="Arial" w:hAnsi="Arial"/>
                <w:sz w:val="18"/>
              </w:rPr>
              <w:t>As specified in TS 38.508-1 [14] clause 4.1.</w:t>
            </w:r>
          </w:p>
        </w:tc>
      </w:tr>
      <w:tr w:rsidR="008442E4" w:rsidRPr="008442E4" w14:paraId="2C5F14F3" w14:textId="77777777" w:rsidTr="00E05B9F">
        <w:trPr>
          <w:jc w:val="center"/>
        </w:trPr>
        <w:tc>
          <w:tcPr>
            <w:tcW w:w="1701" w:type="dxa"/>
            <w:shd w:val="clear" w:color="auto" w:fill="auto"/>
          </w:tcPr>
          <w:p w14:paraId="2204544F" w14:textId="77777777" w:rsidR="008442E4" w:rsidRPr="008442E4" w:rsidRDefault="008442E4" w:rsidP="008442E4">
            <w:pPr>
              <w:keepNext/>
              <w:keepLines/>
              <w:spacing w:after="0"/>
              <w:rPr>
                <w:rFonts w:ascii="Arial" w:hAnsi="Arial"/>
                <w:sz w:val="18"/>
              </w:rPr>
            </w:pPr>
            <w:r w:rsidRPr="008442E4">
              <w:rPr>
                <w:rFonts w:ascii="Arial" w:hAnsi="Arial"/>
                <w:sz w:val="18"/>
              </w:rPr>
              <w:t>Test frequencies</w:t>
            </w:r>
          </w:p>
        </w:tc>
        <w:tc>
          <w:tcPr>
            <w:tcW w:w="7904" w:type="dxa"/>
            <w:gridSpan w:val="3"/>
            <w:shd w:val="clear" w:color="auto" w:fill="auto"/>
          </w:tcPr>
          <w:p w14:paraId="1B231811" w14:textId="77777777" w:rsidR="008442E4" w:rsidRPr="008442E4" w:rsidRDefault="008442E4" w:rsidP="008442E4">
            <w:pPr>
              <w:keepNext/>
              <w:keepLines/>
              <w:spacing w:after="0"/>
              <w:rPr>
                <w:rFonts w:ascii="Arial" w:hAnsi="Arial"/>
                <w:sz w:val="18"/>
              </w:rPr>
            </w:pPr>
            <w:r w:rsidRPr="008442E4">
              <w:rPr>
                <w:rFonts w:ascii="Arial" w:hAnsi="Arial"/>
                <w:sz w:val="18"/>
              </w:rPr>
              <w:t>As specified in Annex E, Table E.4-1 and TS 38.508-1 [14] clause 4.3.1.</w:t>
            </w:r>
          </w:p>
        </w:tc>
      </w:tr>
      <w:tr w:rsidR="008442E4" w:rsidRPr="008442E4" w14:paraId="61B60924" w14:textId="77777777" w:rsidTr="00E05B9F">
        <w:trPr>
          <w:jc w:val="center"/>
        </w:trPr>
        <w:tc>
          <w:tcPr>
            <w:tcW w:w="1701" w:type="dxa"/>
            <w:shd w:val="clear" w:color="auto" w:fill="auto"/>
          </w:tcPr>
          <w:p w14:paraId="56B380C6" w14:textId="77777777" w:rsidR="008442E4" w:rsidRPr="008442E4" w:rsidRDefault="008442E4" w:rsidP="008442E4">
            <w:pPr>
              <w:keepNext/>
              <w:keepLines/>
              <w:spacing w:after="0"/>
              <w:rPr>
                <w:rFonts w:ascii="Arial" w:hAnsi="Arial"/>
                <w:sz w:val="18"/>
              </w:rPr>
            </w:pPr>
            <w:r w:rsidRPr="008442E4">
              <w:rPr>
                <w:rFonts w:ascii="Arial" w:hAnsi="Arial"/>
                <w:sz w:val="18"/>
              </w:rPr>
              <w:t>Channel bandwidth</w:t>
            </w:r>
          </w:p>
        </w:tc>
        <w:tc>
          <w:tcPr>
            <w:tcW w:w="7904" w:type="dxa"/>
            <w:gridSpan w:val="3"/>
            <w:shd w:val="clear" w:color="auto" w:fill="auto"/>
          </w:tcPr>
          <w:p w14:paraId="3F60053F" w14:textId="77777777" w:rsidR="008442E4" w:rsidRPr="008442E4" w:rsidRDefault="008442E4" w:rsidP="008442E4">
            <w:pPr>
              <w:keepNext/>
              <w:keepLines/>
              <w:spacing w:after="0"/>
              <w:rPr>
                <w:rFonts w:ascii="Arial" w:hAnsi="Arial"/>
                <w:sz w:val="18"/>
              </w:rPr>
            </w:pPr>
            <w:r w:rsidRPr="008442E4">
              <w:rPr>
                <w:rFonts w:ascii="Arial" w:hAnsi="Arial"/>
                <w:sz w:val="18"/>
              </w:rPr>
              <w:t>As specified by the test configuration selected from Table 6.5.4.1.4.1-1.</w:t>
            </w:r>
          </w:p>
        </w:tc>
      </w:tr>
      <w:tr w:rsidR="008442E4" w:rsidRPr="008442E4" w14:paraId="0398240B" w14:textId="77777777" w:rsidTr="00E05B9F">
        <w:trPr>
          <w:jc w:val="center"/>
        </w:trPr>
        <w:tc>
          <w:tcPr>
            <w:tcW w:w="1701" w:type="dxa"/>
            <w:shd w:val="clear" w:color="auto" w:fill="auto"/>
          </w:tcPr>
          <w:p w14:paraId="1F89A051" w14:textId="77777777" w:rsidR="008442E4" w:rsidRPr="008442E4" w:rsidRDefault="008442E4" w:rsidP="008442E4">
            <w:pPr>
              <w:keepNext/>
              <w:keepLines/>
              <w:spacing w:after="0"/>
              <w:rPr>
                <w:rFonts w:ascii="Arial" w:hAnsi="Arial"/>
                <w:sz w:val="18"/>
              </w:rPr>
            </w:pPr>
            <w:r w:rsidRPr="008442E4">
              <w:rPr>
                <w:rFonts w:ascii="Arial" w:hAnsi="Arial"/>
                <w:sz w:val="18"/>
              </w:rPr>
              <w:t>Propagation conditions</w:t>
            </w:r>
          </w:p>
        </w:tc>
        <w:tc>
          <w:tcPr>
            <w:tcW w:w="3943" w:type="dxa"/>
            <w:gridSpan w:val="2"/>
            <w:shd w:val="clear" w:color="auto" w:fill="auto"/>
          </w:tcPr>
          <w:p w14:paraId="7DD80F06" w14:textId="77777777" w:rsidR="008442E4" w:rsidRPr="008442E4" w:rsidRDefault="008442E4" w:rsidP="008442E4">
            <w:pPr>
              <w:keepNext/>
              <w:keepLines/>
              <w:spacing w:after="0"/>
              <w:rPr>
                <w:rFonts w:ascii="Arial" w:hAnsi="Arial"/>
                <w:sz w:val="18"/>
              </w:rPr>
            </w:pPr>
            <w:r w:rsidRPr="008442E4">
              <w:rPr>
                <w:rFonts w:ascii="Arial" w:hAnsi="Arial"/>
                <w:sz w:val="18"/>
              </w:rPr>
              <w:t>AWGN</w:t>
            </w:r>
          </w:p>
        </w:tc>
        <w:tc>
          <w:tcPr>
            <w:tcW w:w="3961" w:type="dxa"/>
          </w:tcPr>
          <w:p w14:paraId="64C563F2" w14:textId="77777777" w:rsidR="008442E4" w:rsidRPr="008442E4" w:rsidRDefault="008442E4" w:rsidP="008442E4">
            <w:pPr>
              <w:keepNext/>
              <w:keepLines/>
              <w:spacing w:after="0"/>
              <w:rPr>
                <w:rFonts w:ascii="Arial" w:hAnsi="Arial"/>
                <w:sz w:val="18"/>
              </w:rPr>
            </w:pPr>
            <w:r w:rsidRPr="008442E4">
              <w:rPr>
                <w:rFonts w:ascii="Arial" w:hAnsi="Arial"/>
                <w:sz w:val="18"/>
              </w:rPr>
              <w:t>As specified in Annex C.2.1.</w:t>
            </w:r>
          </w:p>
        </w:tc>
      </w:tr>
      <w:tr w:rsidR="008442E4" w:rsidRPr="008442E4" w14:paraId="1C56A27D" w14:textId="77777777" w:rsidTr="00E05B9F">
        <w:trPr>
          <w:trHeight w:val="251"/>
          <w:jc w:val="center"/>
        </w:trPr>
        <w:tc>
          <w:tcPr>
            <w:tcW w:w="1701" w:type="dxa"/>
            <w:vMerge w:val="restart"/>
            <w:shd w:val="clear" w:color="auto" w:fill="auto"/>
          </w:tcPr>
          <w:p w14:paraId="7EAB6766" w14:textId="77777777" w:rsidR="008442E4" w:rsidRPr="008442E4" w:rsidRDefault="008442E4" w:rsidP="008442E4">
            <w:pPr>
              <w:keepNext/>
              <w:keepLines/>
              <w:spacing w:after="0"/>
              <w:rPr>
                <w:rFonts w:ascii="Arial" w:hAnsi="Arial"/>
                <w:sz w:val="18"/>
              </w:rPr>
            </w:pPr>
            <w:r w:rsidRPr="008442E4">
              <w:rPr>
                <w:rFonts w:ascii="Arial" w:hAnsi="Arial"/>
                <w:sz w:val="18"/>
              </w:rPr>
              <w:t>Connection Diagram</w:t>
            </w:r>
          </w:p>
        </w:tc>
        <w:tc>
          <w:tcPr>
            <w:tcW w:w="1134" w:type="dxa"/>
            <w:shd w:val="clear" w:color="auto" w:fill="auto"/>
          </w:tcPr>
          <w:p w14:paraId="10AAB71C" w14:textId="77777777" w:rsidR="008442E4" w:rsidRPr="008442E4" w:rsidRDefault="008442E4" w:rsidP="008442E4">
            <w:pPr>
              <w:keepNext/>
              <w:keepLines/>
              <w:spacing w:after="0"/>
              <w:rPr>
                <w:rFonts w:ascii="Arial" w:hAnsi="Arial"/>
                <w:sz w:val="18"/>
              </w:rPr>
            </w:pPr>
            <w:r w:rsidRPr="008442E4">
              <w:rPr>
                <w:rFonts w:ascii="Arial" w:hAnsi="Arial"/>
                <w:sz w:val="18"/>
              </w:rPr>
              <w:t>TE Part</w:t>
            </w:r>
          </w:p>
        </w:tc>
        <w:tc>
          <w:tcPr>
            <w:tcW w:w="2809" w:type="dxa"/>
            <w:shd w:val="clear" w:color="auto" w:fill="auto"/>
          </w:tcPr>
          <w:p w14:paraId="003F54D0" w14:textId="77777777" w:rsidR="008442E4" w:rsidRPr="008442E4" w:rsidRDefault="008442E4" w:rsidP="008442E4">
            <w:pPr>
              <w:keepNext/>
              <w:keepLines/>
              <w:spacing w:after="0"/>
              <w:rPr>
                <w:rFonts w:ascii="Arial" w:hAnsi="Arial"/>
                <w:sz w:val="18"/>
              </w:rPr>
            </w:pPr>
            <w:r w:rsidRPr="008442E4">
              <w:rPr>
                <w:rFonts w:ascii="Arial" w:hAnsi="Arial"/>
                <w:sz w:val="18"/>
              </w:rPr>
              <w:t>A.3.1.8.2</w:t>
            </w:r>
          </w:p>
        </w:tc>
        <w:tc>
          <w:tcPr>
            <w:tcW w:w="3961" w:type="dxa"/>
            <w:vMerge w:val="restart"/>
          </w:tcPr>
          <w:p w14:paraId="18A5666A" w14:textId="77777777" w:rsidR="008442E4" w:rsidRPr="008442E4" w:rsidRDefault="008442E4" w:rsidP="008442E4">
            <w:pPr>
              <w:keepNext/>
              <w:keepLines/>
              <w:spacing w:after="0"/>
              <w:rPr>
                <w:rFonts w:ascii="Arial" w:hAnsi="Arial"/>
                <w:sz w:val="18"/>
              </w:rPr>
            </w:pPr>
            <w:r w:rsidRPr="008442E4">
              <w:rPr>
                <w:rFonts w:ascii="Arial" w:hAnsi="Arial"/>
                <w:sz w:val="18"/>
              </w:rPr>
              <w:t>As specified in TS 38.508-1 [14] Annex A.</w:t>
            </w:r>
          </w:p>
        </w:tc>
      </w:tr>
      <w:tr w:rsidR="008442E4" w:rsidRPr="008442E4" w14:paraId="5B16003A" w14:textId="77777777" w:rsidTr="00E05B9F">
        <w:trPr>
          <w:trHeight w:val="250"/>
          <w:jc w:val="center"/>
        </w:trPr>
        <w:tc>
          <w:tcPr>
            <w:tcW w:w="1701" w:type="dxa"/>
            <w:vMerge/>
            <w:shd w:val="clear" w:color="auto" w:fill="auto"/>
          </w:tcPr>
          <w:p w14:paraId="42A45D2C" w14:textId="77777777" w:rsidR="008442E4" w:rsidRPr="008442E4" w:rsidRDefault="008442E4" w:rsidP="008442E4">
            <w:pPr>
              <w:keepNext/>
              <w:keepLines/>
              <w:spacing w:after="0"/>
              <w:rPr>
                <w:rFonts w:ascii="Arial" w:hAnsi="Arial"/>
                <w:sz w:val="18"/>
              </w:rPr>
            </w:pPr>
          </w:p>
        </w:tc>
        <w:tc>
          <w:tcPr>
            <w:tcW w:w="1134" w:type="dxa"/>
            <w:shd w:val="clear" w:color="auto" w:fill="auto"/>
          </w:tcPr>
          <w:p w14:paraId="36974324" w14:textId="77777777" w:rsidR="008442E4" w:rsidRPr="008442E4" w:rsidRDefault="008442E4" w:rsidP="008442E4">
            <w:pPr>
              <w:keepNext/>
              <w:keepLines/>
              <w:spacing w:after="0"/>
              <w:rPr>
                <w:rFonts w:ascii="Arial" w:hAnsi="Arial"/>
                <w:sz w:val="18"/>
              </w:rPr>
            </w:pPr>
            <w:r w:rsidRPr="008442E4">
              <w:rPr>
                <w:rFonts w:ascii="Arial" w:hAnsi="Arial"/>
                <w:sz w:val="18"/>
              </w:rPr>
              <w:t>DUT Part</w:t>
            </w:r>
          </w:p>
        </w:tc>
        <w:tc>
          <w:tcPr>
            <w:tcW w:w="2809" w:type="dxa"/>
            <w:shd w:val="clear" w:color="auto" w:fill="auto"/>
          </w:tcPr>
          <w:p w14:paraId="63F793F8" w14:textId="77777777" w:rsidR="008442E4" w:rsidRPr="008442E4" w:rsidRDefault="008442E4" w:rsidP="008442E4">
            <w:pPr>
              <w:keepNext/>
              <w:keepLines/>
              <w:spacing w:after="0"/>
              <w:rPr>
                <w:rFonts w:ascii="Arial" w:hAnsi="Arial"/>
                <w:sz w:val="18"/>
              </w:rPr>
            </w:pPr>
            <w:r w:rsidRPr="008442E4">
              <w:rPr>
                <w:rFonts w:ascii="Arial" w:hAnsi="Arial"/>
                <w:sz w:val="18"/>
              </w:rPr>
              <w:t>A.3.2.3.4</w:t>
            </w:r>
          </w:p>
        </w:tc>
        <w:tc>
          <w:tcPr>
            <w:tcW w:w="3961" w:type="dxa"/>
            <w:vMerge/>
          </w:tcPr>
          <w:p w14:paraId="2BF46D68" w14:textId="77777777" w:rsidR="008442E4" w:rsidRPr="008442E4" w:rsidRDefault="008442E4" w:rsidP="008442E4">
            <w:pPr>
              <w:keepNext/>
              <w:keepLines/>
              <w:spacing w:after="0"/>
              <w:rPr>
                <w:rFonts w:ascii="Arial" w:hAnsi="Arial"/>
                <w:sz w:val="18"/>
              </w:rPr>
            </w:pPr>
          </w:p>
        </w:tc>
      </w:tr>
      <w:tr w:rsidR="008442E4" w:rsidRPr="008442E4" w14:paraId="3FCDF80D" w14:textId="77777777" w:rsidTr="00E05B9F">
        <w:trPr>
          <w:jc w:val="center"/>
        </w:trPr>
        <w:tc>
          <w:tcPr>
            <w:tcW w:w="1701" w:type="dxa"/>
            <w:shd w:val="clear" w:color="auto" w:fill="auto"/>
          </w:tcPr>
          <w:p w14:paraId="76139BEA" w14:textId="77777777" w:rsidR="008442E4" w:rsidRPr="008442E4" w:rsidRDefault="008442E4" w:rsidP="008442E4">
            <w:pPr>
              <w:keepNext/>
              <w:keepLines/>
              <w:spacing w:after="0"/>
              <w:rPr>
                <w:rFonts w:ascii="Arial" w:hAnsi="Arial"/>
                <w:sz w:val="18"/>
              </w:rPr>
            </w:pPr>
            <w:r w:rsidRPr="008442E4">
              <w:rPr>
                <w:rFonts w:ascii="Arial" w:hAnsi="Arial"/>
                <w:sz w:val="18"/>
              </w:rPr>
              <w:t>Exceptions to connection diagram</w:t>
            </w:r>
          </w:p>
        </w:tc>
        <w:tc>
          <w:tcPr>
            <w:tcW w:w="3943" w:type="dxa"/>
            <w:gridSpan w:val="2"/>
            <w:shd w:val="clear" w:color="auto" w:fill="auto"/>
          </w:tcPr>
          <w:p w14:paraId="695160F5" w14:textId="77777777" w:rsidR="008442E4" w:rsidRPr="008442E4" w:rsidRDefault="008442E4" w:rsidP="008442E4">
            <w:pPr>
              <w:keepNext/>
              <w:keepLines/>
              <w:spacing w:after="0"/>
              <w:rPr>
                <w:rFonts w:ascii="Arial" w:hAnsi="Arial"/>
                <w:sz w:val="18"/>
              </w:rPr>
            </w:pPr>
            <w:r w:rsidRPr="008442E4">
              <w:rPr>
                <w:rFonts w:ascii="Arial" w:hAnsi="Arial"/>
                <w:sz w:val="18"/>
              </w:rPr>
              <w:t>N/A</w:t>
            </w:r>
          </w:p>
        </w:tc>
        <w:tc>
          <w:tcPr>
            <w:tcW w:w="3961" w:type="dxa"/>
          </w:tcPr>
          <w:p w14:paraId="72018811" w14:textId="77777777" w:rsidR="008442E4" w:rsidRPr="008442E4" w:rsidRDefault="008442E4" w:rsidP="008442E4">
            <w:pPr>
              <w:keepNext/>
              <w:keepLines/>
              <w:spacing w:after="0"/>
              <w:rPr>
                <w:rFonts w:ascii="Arial" w:hAnsi="Arial"/>
                <w:sz w:val="18"/>
              </w:rPr>
            </w:pPr>
          </w:p>
        </w:tc>
      </w:tr>
    </w:tbl>
    <w:p w14:paraId="5BB1D892" w14:textId="77777777" w:rsidR="008442E4" w:rsidRPr="008442E4" w:rsidRDefault="008442E4" w:rsidP="008442E4"/>
    <w:p w14:paraId="50CE4EAD" w14:textId="77777777" w:rsidR="008442E4" w:rsidRPr="008442E4" w:rsidRDefault="008442E4" w:rsidP="008442E4">
      <w:pPr>
        <w:ind w:left="568" w:hanging="284"/>
      </w:pPr>
      <w:r w:rsidRPr="008442E4">
        <w:t>1.</w:t>
      </w:r>
      <w:r w:rsidRPr="008442E4">
        <w:tab/>
        <w:t xml:space="preserve">The general test parameter settings are set up according to Table </w:t>
      </w:r>
      <w:r w:rsidRPr="008442E4">
        <w:rPr>
          <w:rFonts w:eastAsia="PMingLiU"/>
          <w:lang w:eastAsia="zh-TW"/>
        </w:rPr>
        <w:t>6.5.4.1</w:t>
      </w:r>
      <w:r w:rsidRPr="008442E4">
        <w:t>.4.1-3.</w:t>
      </w:r>
    </w:p>
    <w:p w14:paraId="15AD236F" w14:textId="77777777" w:rsidR="008442E4" w:rsidRPr="008442E4" w:rsidRDefault="008442E4" w:rsidP="008442E4">
      <w:pPr>
        <w:ind w:left="568" w:hanging="284"/>
      </w:pPr>
      <w:r w:rsidRPr="008442E4">
        <w:t>2.</w:t>
      </w:r>
      <w:r w:rsidRPr="008442E4">
        <w:tab/>
        <w:t xml:space="preserve">Message contents are defined in clause </w:t>
      </w:r>
      <w:r w:rsidRPr="008442E4">
        <w:rPr>
          <w:rFonts w:eastAsia="PMingLiU"/>
          <w:lang w:eastAsia="zh-TW"/>
        </w:rPr>
        <w:t>6.5.4.1</w:t>
      </w:r>
      <w:r w:rsidRPr="008442E4">
        <w:t>.4.3.</w:t>
      </w:r>
    </w:p>
    <w:p w14:paraId="2E3511F9" w14:textId="7D0592E4" w:rsidR="008442E4" w:rsidRPr="008442E4" w:rsidRDefault="008442E4" w:rsidP="008442E4">
      <w:pPr>
        <w:ind w:left="568" w:hanging="284"/>
      </w:pPr>
      <w:r w:rsidRPr="008442E4">
        <w:lastRenderedPageBreak/>
        <w:t>3.</w:t>
      </w:r>
      <w:r w:rsidRPr="008442E4">
        <w:tab/>
      </w:r>
      <w:del w:id="68" w:author="Francisco Martos" w:date="2025-08-14T16:46:00Z" w16du:dateUtc="2025-08-14T14:46:00Z">
        <w:r w:rsidRPr="008442E4" w:rsidDel="002D3851">
          <w:delText>There are two NR FR1 carriers and two cells in the test. Cell 1 is PCell on the primary component carrier, Cell 2 is SCell on the secondary component carrier. Cell 1 is the cell used for connection setup with the power levels set according to Table A.6</w:delText>
        </w:r>
        <w:r w:rsidRPr="008442E4" w:rsidDel="002D3851">
          <w:rPr>
            <w:rFonts w:eastAsia="PMingLiU"/>
            <w:lang w:eastAsia="zh-TW"/>
          </w:rPr>
          <w:delText>.5.4.1.5</w:delText>
        </w:r>
        <w:r w:rsidRPr="008442E4" w:rsidDel="002D3851">
          <w:delText>-1 for this test. Cell 2 is configured according to Annex C.1.1 and C.1.2.</w:delText>
        </w:r>
      </w:del>
      <w:ins w:id="69" w:author="Francisco Martos" w:date="2025-08-14T16:47:00Z" w16du:dateUtc="2025-08-14T14:47:00Z">
        <w:r w:rsidR="007F2BAB" w:rsidRPr="007F2BAB">
          <w:t xml:space="preserve"> </w:t>
        </w:r>
        <w:r w:rsidR="007F2BAB" w:rsidRPr="00A62BB0">
          <w:t xml:space="preserve">There </w:t>
        </w:r>
        <w:r w:rsidR="007F2BAB">
          <w:t>is one cell with two UL carriers</w:t>
        </w:r>
        <w:r w:rsidR="007F2BAB" w:rsidRPr="00A62BB0">
          <w:t xml:space="preserve">: FR1 </w:t>
        </w:r>
        <w:proofErr w:type="spellStart"/>
        <w:r w:rsidR="007F2BAB" w:rsidRPr="00A62BB0">
          <w:t>PCell</w:t>
        </w:r>
        <w:proofErr w:type="spellEnd"/>
        <w:r w:rsidR="007F2BAB" w:rsidRPr="00A62BB0">
          <w:t xml:space="preserve"> and FR1 S</w:t>
        </w:r>
        <w:r w:rsidR="007F2BAB">
          <w:t>UL</w:t>
        </w:r>
        <w:r w:rsidR="007F2BAB" w:rsidRPr="00A62BB0">
          <w:t>.</w:t>
        </w:r>
        <w:r w:rsidR="007F2BAB" w:rsidRPr="00A62BB0">
          <w:rPr>
            <w:i/>
          </w:rPr>
          <w:t xml:space="preserve"> </w:t>
        </w:r>
        <w:r w:rsidR="007F2BAB" w:rsidRPr="00A62BB0">
          <w:rPr>
            <w:rFonts w:cs="v4.2.0"/>
          </w:rPr>
          <w:t xml:space="preserve">The test parameters for </w:t>
        </w:r>
        <w:proofErr w:type="spellStart"/>
        <w:r w:rsidR="007F2BAB" w:rsidRPr="00A62BB0">
          <w:rPr>
            <w:rFonts w:cs="v4.2.0"/>
          </w:rPr>
          <w:t>PCell</w:t>
        </w:r>
        <w:proofErr w:type="spellEnd"/>
        <w:r w:rsidR="007F2BAB" w:rsidRPr="00A62BB0">
          <w:rPr>
            <w:rFonts w:cs="v4.2.0"/>
          </w:rPr>
          <w:t xml:space="preserve"> and </w:t>
        </w:r>
        <w:r w:rsidR="007F2BAB">
          <w:rPr>
            <w:rFonts w:cs="v4.2.0"/>
          </w:rPr>
          <w:t>SUL</w:t>
        </w:r>
        <w:r w:rsidR="007F2BAB" w:rsidRPr="00A62BB0">
          <w:rPr>
            <w:rFonts w:cs="v4.2.0"/>
          </w:rPr>
          <w:t xml:space="preserve"> are given in </w:t>
        </w:r>
      </w:ins>
      <w:ins w:id="70" w:author="Francisco Martos" w:date="2025-08-14T16:52:00Z" w16du:dateUtc="2025-08-14T14:52:00Z">
        <w:r w:rsidR="00E963C5" w:rsidRPr="00E963C5">
          <w:rPr>
            <w:rFonts w:cs="v4.2.0"/>
          </w:rPr>
          <w:t>Table 6.5.4.1.4.1-1</w:t>
        </w:r>
        <w:r w:rsidR="002E00CA">
          <w:rPr>
            <w:rFonts w:cs="v4.2.0"/>
          </w:rPr>
          <w:t xml:space="preserve">, </w:t>
        </w:r>
      </w:ins>
      <w:ins w:id="71" w:author="Francisco Martos" w:date="2025-08-14T16:47:00Z" w16du:dateUtc="2025-08-14T14:47:00Z">
        <w:r w:rsidR="007F2BAB" w:rsidRPr="00A62BB0">
          <w:t xml:space="preserve">Table </w:t>
        </w:r>
      </w:ins>
      <w:ins w:id="72" w:author="Francisco Martos" w:date="2025-08-14T16:49:00Z" w16du:dateUtc="2025-08-14T14:49:00Z">
        <w:r w:rsidR="0035677A" w:rsidRPr="0035677A">
          <w:rPr>
            <w:snapToGrid w:val="0"/>
          </w:rPr>
          <w:t>6.5.4.1.4.1-3</w:t>
        </w:r>
        <w:r w:rsidR="0035677A">
          <w:rPr>
            <w:snapToGrid w:val="0"/>
          </w:rPr>
          <w:t xml:space="preserve"> </w:t>
        </w:r>
      </w:ins>
      <w:ins w:id="73" w:author="Francisco Martos" w:date="2025-08-14T16:47:00Z" w16du:dateUtc="2025-08-14T14:47:00Z">
        <w:r w:rsidR="007F2BAB" w:rsidRPr="00A62BB0">
          <w:rPr>
            <w:rFonts w:cs="v4.2.0"/>
          </w:rPr>
          <w:t xml:space="preserve">and </w:t>
        </w:r>
        <w:r w:rsidR="007F2BAB" w:rsidRPr="00A62BB0">
          <w:t xml:space="preserve">Table </w:t>
        </w:r>
      </w:ins>
      <w:ins w:id="74" w:author="Francisco Martos" w:date="2025-08-14T16:49:00Z" w16du:dateUtc="2025-08-14T14:49:00Z">
        <w:r w:rsidR="00AA51F7" w:rsidRPr="00AA51F7">
          <w:t>6.5.4.1.5-1</w:t>
        </w:r>
        <w:r w:rsidR="00AA51F7">
          <w:t xml:space="preserve"> </w:t>
        </w:r>
      </w:ins>
      <w:ins w:id="75" w:author="Francisco Martos" w:date="2025-08-14T16:47:00Z" w16du:dateUtc="2025-08-14T14:47:00Z">
        <w:r w:rsidR="007F2BAB" w:rsidRPr="00A62BB0">
          <w:rPr>
            <w:rFonts w:cs="v4.2.0"/>
          </w:rPr>
          <w:t>below</w:t>
        </w:r>
      </w:ins>
      <w:ins w:id="76" w:author="Francisco Martos" w:date="2025-08-14T16:49:00Z" w16du:dateUtc="2025-08-14T14:49:00Z">
        <w:r w:rsidR="00AA51F7">
          <w:rPr>
            <w:rFonts w:cs="v4.2.0"/>
          </w:rPr>
          <w:t>.</w:t>
        </w:r>
      </w:ins>
    </w:p>
    <w:p w14:paraId="44FF3D39" w14:textId="77777777" w:rsidR="008442E4" w:rsidRPr="008442E4" w:rsidRDefault="008442E4" w:rsidP="008442E4">
      <w:pPr>
        <w:keepNext/>
        <w:keepLines/>
        <w:spacing w:before="60"/>
        <w:jc w:val="center"/>
        <w:rPr>
          <w:rFonts w:ascii="Arial" w:hAnsi="Arial"/>
          <w:b/>
        </w:rPr>
      </w:pPr>
      <w:r w:rsidRPr="008442E4">
        <w:rPr>
          <w:rFonts w:ascii="Arial" w:hAnsi="Arial" w:cs="v4.2.0"/>
          <w:b/>
        </w:rPr>
        <w:t xml:space="preserve">Table </w:t>
      </w:r>
      <w:r w:rsidRPr="008442E4">
        <w:rPr>
          <w:rFonts w:ascii="Arial" w:hAnsi="Arial"/>
          <w:b/>
        </w:rPr>
        <w:t>6.5.4.1.4.1-3</w:t>
      </w:r>
      <w:r w:rsidRPr="008442E4">
        <w:rPr>
          <w:rFonts w:ascii="Arial" w:hAnsi="Arial" w:cs="v4.2.0"/>
          <w:b/>
        </w:rPr>
        <w:t xml:space="preserve">: General test parameters for NR standalone </w:t>
      </w:r>
      <w:r w:rsidRPr="008442E4">
        <w:rPr>
          <w:rFonts w:ascii="Arial" w:hAnsi="Arial"/>
          <w:b/>
        </w:rPr>
        <w:t xml:space="preserve">UE UL carrier RRC reconfiguration Delay on </w:t>
      </w:r>
      <w:proofErr w:type="spellStart"/>
      <w:r w:rsidRPr="008442E4">
        <w:rPr>
          <w:rFonts w:ascii="Arial" w:hAnsi="Arial"/>
          <w:b/>
        </w:rPr>
        <w:t>Pcell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723"/>
        <w:gridCol w:w="1559"/>
        <w:gridCol w:w="1905"/>
        <w:gridCol w:w="3651"/>
      </w:tblGrid>
      <w:tr w:rsidR="008442E4" w:rsidRPr="008442E4" w14:paraId="79F718EA" w14:textId="77777777" w:rsidTr="00E05B9F">
        <w:trPr>
          <w:cantSplit/>
        </w:trPr>
        <w:tc>
          <w:tcPr>
            <w:tcW w:w="0" w:type="auto"/>
            <w:tcBorders>
              <w:top w:val="single" w:sz="4" w:space="0" w:color="auto"/>
              <w:left w:val="single" w:sz="4" w:space="0" w:color="auto"/>
              <w:bottom w:val="single" w:sz="4" w:space="0" w:color="auto"/>
              <w:right w:val="single" w:sz="4" w:space="0" w:color="auto"/>
            </w:tcBorders>
          </w:tcPr>
          <w:p w14:paraId="0EDC7D4A" w14:textId="77777777" w:rsidR="008442E4" w:rsidRPr="008442E4" w:rsidRDefault="008442E4" w:rsidP="008442E4">
            <w:pPr>
              <w:keepNext/>
              <w:keepLines/>
              <w:spacing w:after="0"/>
              <w:rPr>
                <w:rFonts w:ascii="Arial" w:hAnsi="Arial"/>
                <w:sz w:val="18"/>
              </w:rPr>
            </w:pPr>
            <w:r w:rsidRPr="008442E4">
              <w:rPr>
                <w:rFonts w:ascii="Arial" w:hAnsi="Arial"/>
                <w:sz w:val="18"/>
              </w:rPr>
              <w:t>Parameter</w:t>
            </w:r>
          </w:p>
        </w:tc>
        <w:tc>
          <w:tcPr>
            <w:tcW w:w="723" w:type="dxa"/>
            <w:tcBorders>
              <w:top w:val="single" w:sz="4" w:space="0" w:color="auto"/>
              <w:left w:val="single" w:sz="4" w:space="0" w:color="auto"/>
              <w:bottom w:val="single" w:sz="4" w:space="0" w:color="auto"/>
              <w:right w:val="single" w:sz="4" w:space="0" w:color="auto"/>
            </w:tcBorders>
            <w:vAlign w:val="center"/>
          </w:tcPr>
          <w:p w14:paraId="3BBF4198" w14:textId="77777777" w:rsidR="008442E4" w:rsidRPr="008442E4" w:rsidRDefault="008442E4" w:rsidP="008442E4">
            <w:pPr>
              <w:keepNext/>
              <w:keepLines/>
              <w:spacing w:after="0"/>
              <w:jc w:val="center"/>
              <w:rPr>
                <w:rFonts w:ascii="Arial" w:hAnsi="Arial"/>
                <w:sz w:val="18"/>
              </w:rPr>
            </w:pPr>
            <w:r w:rsidRPr="008442E4">
              <w:rPr>
                <w:rFonts w:ascii="Arial" w:hAnsi="Arial"/>
                <w:sz w:val="18"/>
              </w:rPr>
              <w:t>Unit</w:t>
            </w:r>
          </w:p>
        </w:tc>
        <w:tc>
          <w:tcPr>
            <w:tcW w:w="1559" w:type="dxa"/>
            <w:tcBorders>
              <w:top w:val="single" w:sz="4" w:space="0" w:color="auto"/>
              <w:left w:val="single" w:sz="4" w:space="0" w:color="auto"/>
              <w:bottom w:val="single" w:sz="4" w:space="0" w:color="auto"/>
              <w:right w:val="single" w:sz="4" w:space="0" w:color="auto"/>
            </w:tcBorders>
          </w:tcPr>
          <w:p w14:paraId="33444986" w14:textId="77777777" w:rsidR="008442E4" w:rsidRPr="008442E4" w:rsidRDefault="008442E4" w:rsidP="008442E4">
            <w:pPr>
              <w:keepNext/>
              <w:keepLines/>
              <w:spacing w:after="0"/>
              <w:rPr>
                <w:rFonts w:ascii="Arial" w:hAnsi="Arial"/>
                <w:sz w:val="18"/>
              </w:rPr>
            </w:pPr>
            <w:r w:rsidRPr="008442E4">
              <w:rPr>
                <w:rFonts w:ascii="Arial" w:hAnsi="Arial"/>
                <w:sz w:val="18"/>
              </w:rPr>
              <w:t>Test configuration</w:t>
            </w:r>
          </w:p>
        </w:tc>
        <w:tc>
          <w:tcPr>
            <w:tcW w:w="1905" w:type="dxa"/>
            <w:tcBorders>
              <w:top w:val="single" w:sz="4" w:space="0" w:color="auto"/>
              <w:left w:val="single" w:sz="4" w:space="0" w:color="auto"/>
              <w:bottom w:val="single" w:sz="4" w:space="0" w:color="auto"/>
              <w:right w:val="single" w:sz="4" w:space="0" w:color="auto"/>
            </w:tcBorders>
          </w:tcPr>
          <w:p w14:paraId="5DC56355" w14:textId="77777777" w:rsidR="008442E4" w:rsidRPr="008442E4" w:rsidRDefault="008442E4" w:rsidP="008442E4">
            <w:pPr>
              <w:keepNext/>
              <w:keepLines/>
              <w:spacing w:after="0"/>
              <w:jc w:val="center"/>
              <w:rPr>
                <w:rFonts w:ascii="Arial" w:hAnsi="Arial"/>
                <w:sz w:val="18"/>
              </w:rPr>
            </w:pPr>
            <w:r w:rsidRPr="008442E4">
              <w:rPr>
                <w:rFonts w:ascii="Arial" w:hAnsi="Arial"/>
                <w:sz w:val="18"/>
              </w:rPr>
              <w:t>Value</w:t>
            </w:r>
          </w:p>
        </w:tc>
        <w:tc>
          <w:tcPr>
            <w:tcW w:w="3651" w:type="dxa"/>
            <w:tcBorders>
              <w:top w:val="single" w:sz="4" w:space="0" w:color="auto"/>
              <w:left w:val="single" w:sz="4" w:space="0" w:color="auto"/>
              <w:bottom w:val="single" w:sz="4" w:space="0" w:color="auto"/>
              <w:right w:val="single" w:sz="4" w:space="0" w:color="auto"/>
            </w:tcBorders>
          </w:tcPr>
          <w:p w14:paraId="7880A2EB" w14:textId="77777777" w:rsidR="008442E4" w:rsidRPr="008442E4" w:rsidRDefault="008442E4" w:rsidP="008442E4">
            <w:pPr>
              <w:keepNext/>
              <w:keepLines/>
              <w:spacing w:after="0"/>
              <w:rPr>
                <w:rFonts w:ascii="Arial" w:hAnsi="Arial"/>
                <w:sz w:val="18"/>
              </w:rPr>
            </w:pPr>
            <w:r w:rsidRPr="008442E4">
              <w:rPr>
                <w:rFonts w:ascii="Arial" w:hAnsi="Arial"/>
                <w:sz w:val="18"/>
              </w:rPr>
              <w:t>Comment</w:t>
            </w:r>
          </w:p>
        </w:tc>
      </w:tr>
      <w:tr w:rsidR="008442E4" w:rsidRPr="008442E4" w14:paraId="0592D904" w14:textId="77777777" w:rsidTr="00E05B9F">
        <w:trPr>
          <w:cantSplit/>
        </w:trPr>
        <w:tc>
          <w:tcPr>
            <w:tcW w:w="0" w:type="auto"/>
            <w:tcBorders>
              <w:top w:val="single" w:sz="4" w:space="0" w:color="auto"/>
              <w:left w:val="single" w:sz="4" w:space="0" w:color="auto"/>
              <w:bottom w:val="single" w:sz="4" w:space="0" w:color="auto"/>
              <w:right w:val="single" w:sz="4" w:space="0" w:color="auto"/>
            </w:tcBorders>
          </w:tcPr>
          <w:p w14:paraId="1783B97A" w14:textId="77777777" w:rsidR="008442E4" w:rsidRPr="008442E4" w:rsidRDefault="008442E4" w:rsidP="008442E4">
            <w:pPr>
              <w:keepNext/>
              <w:keepLines/>
              <w:spacing w:after="0"/>
              <w:rPr>
                <w:rFonts w:ascii="Arial" w:hAnsi="Arial"/>
                <w:sz w:val="18"/>
              </w:rPr>
            </w:pPr>
            <w:r w:rsidRPr="008442E4">
              <w:rPr>
                <w:rFonts w:ascii="Arial" w:hAnsi="Arial"/>
                <w:sz w:val="18"/>
              </w:rPr>
              <w:t>RF Channel Number</w:t>
            </w:r>
          </w:p>
        </w:tc>
        <w:tc>
          <w:tcPr>
            <w:tcW w:w="723" w:type="dxa"/>
            <w:tcBorders>
              <w:top w:val="single" w:sz="4" w:space="0" w:color="auto"/>
              <w:left w:val="single" w:sz="4" w:space="0" w:color="auto"/>
              <w:bottom w:val="single" w:sz="4" w:space="0" w:color="auto"/>
              <w:right w:val="single" w:sz="4" w:space="0" w:color="auto"/>
            </w:tcBorders>
            <w:vAlign w:val="center"/>
          </w:tcPr>
          <w:p w14:paraId="336F4986" w14:textId="77777777" w:rsidR="008442E4" w:rsidRPr="008442E4" w:rsidRDefault="008442E4" w:rsidP="008442E4">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F64691A" w14:textId="77777777" w:rsidR="008442E4" w:rsidRPr="008442E4" w:rsidRDefault="008442E4" w:rsidP="008442E4">
            <w:pPr>
              <w:keepNext/>
              <w:keepLines/>
              <w:spacing w:after="0"/>
              <w:rPr>
                <w:rFonts w:ascii="Arial" w:hAnsi="Arial"/>
                <w:sz w:val="18"/>
              </w:rPr>
            </w:pPr>
            <w:r w:rsidRPr="008442E4">
              <w:rPr>
                <w:rFonts w:ascii="Arial" w:hAnsi="Arial"/>
                <w:sz w:val="18"/>
              </w:rPr>
              <w:t>Config 1,2,3, 4, 5, 6</w:t>
            </w:r>
            <w:del w:id="77" w:author="Francisco Martos" w:date="2025-08-14T16:40:00Z" w16du:dateUtc="2025-08-14T14:40:00Z">
              <w:r w:rsidRPr="008442E4" w:rsidDel="0005758D">
                <w:rPr>
                  <w:rFonts w:ascii="Arial" w:hAnsi="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5A20F8F7" w14:textId="77777777" w:rsidR="008442E4" w:rsidRPr="008442E4" w:rsidRDefault="008442E4" w:rsidP="008442E4">
            <w:pPr>
              <w:keepNext/>
              <w:keepLines/>
              <w:spacing w:after="0"/>
              <w:jc w:val="center"/>
              <w:rPr>
                <w:rFonts w:ascii="Arial" w:hAnsi="Arial"/>
                <w:sz w:val="18"/>
              </w:rPr>
            </w:pPr>
            <w:r w:rsidRPr="008442E4">
              <w:rPr>
                <w:rFonts w:ascii="Arial" w:hAnsi="Arial"/>
                <w:sz w:val="18"/>
              </w:rPr>
              <w:t>1, 2</w:t>
            </w:r>
          </w:p>
        </w:tc>
        <w:tc>
          <w:tcPr>
            <w:tcW w:w="3651" w:type="dxa"/>
            <w:tcBorders>
              <w:top w:val="single" w:sz="4" w:space="0" w:color="auto"/>
              <w:left w:val="single" w:sz="4" w:space="0" w:color="auto"/>
              <w:bottom w:val="single" w:sz="4" w:space="0" w:color="auto"/>
              <w:right w:val="single" w:sz="4" w:space="0" w:color="auto"/>
            </w:tcBorders>
          </w:tcPr>
          <w:p w14:paraId="3DFBF27F" w14:textId="10A63A67" w:rsidR="008442E4" w:rsidRPr="008442E4" w:rsidRDefault="008442E4" w:rsidP="008442E4">
            <w:pPr>
              <w:keepNext/>
              <w:keepLines/>
              <w:spacing w:after="0"/>
              <w:rPr>
                <w:rFonts w:ascii="Arial" w:hAnsi="Arial"/>
                <w:sz w:val="18"/>
              </w:rPr>
            </w:pPr>
            <w:r w:rsidRPr="008442E4">
              <w:rPr>
                <w:rFonts w:ascii="Arial" w:hAnsi="Arial"/>
                <w:sz w:val="18"/>
              </w:rPr>
              <w:t xml:space="preserve">Two </w:t>
            </w:r>
            <w:ins w:id="78" w:author="Francisco Martos" w:date="2025-08-14T16:41:00Z" w16du:dateUtc="2025-08-14T14:41:00Z">
              <w:r w:rsidR="00BD0464">
                <w:rPr>
                  <w:rFonts w:ascii="Arial" w:hAnsi="Arial"/>
                  <w:sz w:val="18"/>
                </w:rPr>
                <w:t xml:space="preserve">UL </w:t>
              </w:r>
            </w:ins>
            <w:r w:rsidRPr="008442E4">
              <w:rPr>
                <w:rFonts w:ascii="Arial" w:hAnsi="Arial"/>
                <w:sz w:val="18"/>
              </w:rPr>
              <w:t>radio channels are used for this test.</w:t>
            </w:r>
          </w:p>
        </w:tc>
      </w:tr>
      <w:tr w:rsidR="008442E4" w:rsidRPr="008442E4" w14:paraId="52EC7061" w14:textId="77777777" w:rsidTr="00E05B9F">
        <w:trPr>
          <w:cantSplit/>
        </w:trPr>
        <w:tc>
          <w:tcPr>
            <w:tcW w:w="0" w:type="auto"/>
            <w:tcBorders>
              <w:top w:val="single" w:sz="4" w:space="0" w:color="auto"/>
              <w:left w:val="single" w:sz="4" w:space="0" w:color="auto"/>
              <w:bottom w:val="single" w:sz="4" w:space="0" w:color="auto"/>
              <w:right w:val="single" w:sz="4" w:space="0" w:color="auto"/>
            </w:tcBorders>
          </w:tcPr>
          <w:p w14:paraId="6D9C30FD" w14:textId="77777777" w:rsidR="008442E4" w:rsidRPr="008442E4" w:rsidRDefault="008442E4" w:rsidP="008442E4">
            <w:pPr>
              <w:keepNext/>
              <w:keepLines/>
              <w:spacing w:after="0"/>
              <w:rPr>
                <w:rFonts w:ascii="Arial" w:hAnsi="Arial"/>
                <w:sz w:val="18"/>
              </w:rPr>
            </w:pPr>
            <w:r w:rsidRPr="008442E4">
              <w:rPr>
                <w:rFonts w:ascii="Arial" w:hAnsi="Arial"/>
                <w:sz w:val="18"/>
              </w:rPr>
              <w:t>Active cell</w:t>
            </w:r>
          </w:p>
        </w:tc>
        <w:tc>
          <w:tcPr>
            <w:tcW w:w="723" w:type="dxa"/>
            <w:tcBorders>
              <w:top w:val="single" w:sz="4" w:space="0" w:color="auto"/>
              <w:left w:val="single" w:sz="4" w:space="0" w:color="auto"/>
              <w:bottom w:val="single" w:sz="4" w:space="0" w:color="auto"/>
              <w:right w:val="single" w:sz="4" w:space="0" w:color="auto"/>
            </w:tcBorders>
            <w:vAlign w:val="center"/>
          </w:tcPr>
          <w:p w14:paraId="1C103F24" w14:textId="77777777" w:rsidR="008442E4" w:rsidRPr="008442E4" w:rsidRDefault="008442E4" w:rsidP="008442E4">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6530AD7" w14:textId="77777777" w:rsidR="008442E4" w:rsidRPr="008442E4" w:rsidRDefault="008442E4" w:rsidP="008442E4">
            <w:pPr>
              <w:keepNext/>
              <w:keepLines/>
              <w:spacing w:after="0"/>
              <w:rPr>
                <w:rFonts w:ascii="Arial" w:hAnsi="Arial"/>
                <w:sz w:val="18"/>
              </w:rPr>
            </w:pPr>
            <w:r w:rsidRPr="008442E4">
              <w:rPr>
                <w:rFonts w:ascii="Arial" w:hAnsi="Arial"/>
                <w:sz w:val="18"/>
              </w:rPr>
              <w:t>Config 1,2,3, 4, 5, 6</w:t>
            </w:r>
            <w:del w:id="79" w:author="Francisco Martos" w:date="2025-08-14T16:40:00Z" w16du:dateUtc="2025-08-14T14:40:00Z">
              <w:r w:rsidRPr="008442E4" w:rsidDel="0005758D">
                <w:rPr>
                  <w:rFonts w:ascii="Arial" w:hAnsi="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2F24DC6F" w14:textId="77777777" w:rsidR="00592226" w:rsidRPr="00A62BB0" w:rsidRDefault="00592226" w:rsidP="00592226">
            <w:pPr>
              <w:keepNext/>
              <w:keepLines/>
              <w:spacing w:after="0"/>
              <w:jc w:val="center"/>
              <w:rPr>
                <w:ins w:id="80" w:author="Francisco Martos" w:date="2025-08-14T16:41:00Z" w16du:dateUtc="2025-08-14T14:41:00Z"/>
                <w:rFonts w:ascii="Arial" w:hAnsi="Arial" w:cs="Arial"/>
                <w:sz w:val="18"/>
                <w:lang w:eastAsia="zh-CN"/>
              </w:rPr>
            </w:pPr>
            <w:ins w:id="81" w:author="Francisco Martos" w:date="2025-08-14T16:41:00Z" w16du:dateUtc="2025-08-14T14:41:00Z">
              <w:del w:id="82" w:author="Emilio Ruiz" w:date="2025-08-12T12:23:00Z" w16du:dateUtc="2025-08-12T10:23:00Z">
                <w:r w:rsidRPr="00A62BB0" w:rsidDel="00FC3823">
                  <w:rPr>
                    <w:rFonts w:ascii="Arial" w:hAnsi="Arial" w:cs="Arial"/>
                    <w:sz w:val="18"/>
                    <w:lang w:eastAsia="zh-CN"/>
                  </w:rPr>
                  <w:delText xml:space="preserve">Cell 1: </w:delText>
                </w:r>
              </w:del>
              <w:r w:rsidRPr="00A62BB0">
                <w:rPr>
                  <w:rFonts w:ascii="Arial" w:hAnsi="Arial" w:cs="Arial"/>
                  <w:sz w:val="18"/>
                  <w:lang w:eastAsia="zh-CN"/>
                </w:rPr>
                <w:t xml:space="preserve">FR1 </w:t>
              </w:r>
              <w:proofErr w:type="spellStart"/>
              <w:r w:rsidRPr="00A62BB0">
                <w:rPr>
                  <w:rFonts w:ascii="Arial" w:hAnsi="Arial" w:cs="Arial"/>
                  <w:sz w:val="18"/>
                  <w:lang w:eastAsia="zh-CN"/>
                </w:rPr>
                <w:t>PCell</w:t>
              </w:r>
              <w:proofErr w:type="spellEnd"/>
            </w:ins>
          </w:p>
          <w:p w14:paraId="2AD3ADE0" w14:textId="34295150" w:rsidR="008442E4" w:rsidRPr="008442E4" w:rsidDel="00592226" w:rsidRDefault="00592226" w:rsidP="00592226">
            <w:pPr>
              <w:keepNext/>
              <w:keepLines/>
              <w:spacing w:after="0"/>
              <w:jc w:val="center"/>
              <w:rPr>
                <w:del w:id="83" w:author="Francisco Martos" w:date="2025-08-14T16:41:00Z" w16du:dateUtc="2025-08-14T14:41:00Z"/>
                <w:rFonts w:ascii="Arial" w:hAnsi="Arial"/>
                <w:sz w:val="18"/>
              </w:rPr>
            </w:pPr>
            <w:ins w:id="84" w:author="Francisco Martos" w:date="2025-08-14T16:41:00Z" w16du:dateUtc="2025-08-14T14:41:00Z">
              <w:del w:id="85" w:author="Emilio Ruiz" w:date="2025-08-12T12:23:00Z" w16du:dateUtc="2025-08-12T10:23:00Z">
                <w:r w:rsidRPr="00A62BB0" w:rsidDel="00AF28B5">
                  <w:rPr>
                    <w:rFonts w:ascii="Arial" w:hAnsi="Arial" w:cs="Arial"/>
                    <w:sz w:val="18"/>
                    <w:lang w:eastAsia="zh-CN"/>
                  </w:rPr>
                  <w:delText xml:space="preserve">Cell 2: </w:delText>
                </w:r>
              </w:del>
              <w:r w:rsidRPr="00A62BB0">
                <w:rPr>
                  <w:rFonts w:ascii="Arial" w:hAnsi="Arial" w:cs="Arial"/>
                  <w:sz w:val="18"/>
                  <w:lang w:eastAsia="zh-CN"/>
                </w:rPr>
                <w:t xml:space="preserve">FR1 </w:t>
              </w:r>
              <w:del w:id="86" w:author="Emilio Ruiz" w:date="2025-08-07T18:18:00Z" w16du:dateUtc="2025-08-07T16:18:00Z">
                <w:r w:rsidRPr="00A62BB0" w:rsidDel="00EE236D">
                  <w:rPr>
                    <w:rFonts w:ascii="Arial" w:hAnsi="Arial" w:cs="Arial"/>
                    <w:sz w:val="18"/>
                    <w:lang w:eastAsia="zh-CN"/>
                  </w:rPr>
                  <w:delText>SCell</w:delText>
                </w:r>
              </w:del>
              <w:r>
                <w:rPr>
                  <w:rFonts w:ascii="Arial" w:hAnsi="Arial" w:cs="Arial"/>
                  <w:sz w:val="18"/>
                  <w:lang w:eastAsia="zh-CN"/>
                </w:rPr>
                <w:t>SUL</w:t>
              </w:r>
            </w:ins>
            <w:del w:id="87" w:author="Francisco Martos" w:date="2025-08-14T16:41:00Z" w16du:dateUtc="2025-08-14T14:41:00Z">
              <w:r w:rsidR="008442E4" w:rsidRPr="008442E4" w:rsidDel="00592226">
                <w:rPr>
                  <w:rFonts w:ascii="Arial" w:hAnsi="Arial"/>
                  <w:sz w:val="18"/>
                </w:rPr>
                <w:delText>Cell 1: FR1 PCell</w:delText>
              </w:r>
            </w:del>
          </w:p>
          <w:p w14:paraId="15C24710" w14:textId="18B33C81" w:rsidR="008442E4" w:rsidRPr="008442E4" w:rsidRDefault="008442E4" w:rsidP="008442E4">
            <w:pPr>
              <w:keepNext/>
              <w:keepLines/>
              <w:spacing w:after="0"/>
              <w:jc w:val="center"/>
              <w:rPr>
                <w:rFonts w:ascii="Arial" w:hAnsi="Arial"/>
                <w:sz w:val="18"/>
              </w:rPr>
            </w:pPr>
            <w:del w:id="88" w:author="Francisco Martos" w:date="2025-08-14T16:41:00Z" w16du:dateUtc="2025-08-14T14:41:00Z">
              <w:r w:rsidRPr="008442E4" w:rsidDel="00592226">
                <w:rPr>
                  <w:rFonts w:ascii="Arial" w:hAnsi="Arial"/>
                  <w:sz w:val="18"/>
                </w:rPr>
                <w:delText>Cell 2: FR1 SCell</w:delText>
              </w:r>
            </w:del>
          </w:p>
        </w:tc>
        <w:tc>
          <w:tcPr>
            <w:tcW w:w="3651" w:type="dxa"/>
            <w:tcBorders>
              <w:top w:val="single" w:sz="4" w:space="0" w:color="auto"/>
              <w:left w:val="single" w:sz="4" w:space="0" w:color="auto"/>
              <w:bottom w:val="single" w:sz="4" w:space="0" w:color="auto"/>
              <w:right w:val="single" w:sz="4" w:space="0" w:color="auto"/>
            </w:tcBorders>
          </w:tcPr>
          <w:p w14:paraId="592CFEBD" w14:textId="77777777" w:rsidR="008442E4" w:rsidRPr="008442E4" w:rsidRDefault="008442E4" w:rsidP="008442E4">
            <w:pPr>
              <w:keepNext/>
              <w:keepLines/>
              <w:spacing w:after="0"/>
              <w:rPr>
                <w:rFonts w:ascii="Arial" w:hAnsi="Arial"/>
                <w:sz w:val="18"/>
              </w:rPr>
            </w:pPr>
            <w:r w:rsidRPr="008442E4">
              <w:rPr>
                <w:rFonts w:ascii="Arial" w:hAnsi="Arial"/>
                <w:sz w:val="18"/>
              </w:rPr>
              <w:t xml:space="preserve">FR1 </w:t>
            </w:r>
            <w:proofErr w:type="spellStart"/>
            <w:r w:rsidRPr="008442E4">
              <w:rPr>
                <w:rFonts w:ascii="Arial" w:hAnsi="Arial"/>
                <w:sz w:val="18"/>
              </w:rPr>
              <w:t>PCell</w:t>
            </w:r>
            <w:proofErr w:type="spellEnd"/>
            <w:r w:rsidRPr="008442E4">
              <w:rPr>
                <w:rFonts w:ascii="Arial" w:hAnsi="Arial"/>
                <w:sz w:val="18"/>
              </w:rPr>
              <w:t xml:space="preserve"> on RF channel number 1</w:t>
            </w:r>
          </w:p>
          <w:p w14:paraId="2E356EE7" w14:textId="4845384E" w:rsidR="008442E4" w:rsidRPr="008442E4" w:rsidRDefault="008442E4" w:rsidP="008442E4">
            <w:pPr>
              <w:keepNext/>
              <w:keepLines/>
              <w:spacing w:after="0"/>
              <w:rPr>
                <w:rFonts w:ascii="Arial" w:hAnsi="Arial"/>
                <w:sz w:val="18"/>
              </w:rPr>
            </w:pPr>
            <w:r w:rsidRPr="008442E4">
              <w:rPr>
                <w:rFonts w:ascii="Arial" w:hAnsi="Arial"/>
                <w:sz w:val="18"/>
              </w:rPr>
              <w:t xml:space="preserve">FR1 </w:t>
            </w:r>
            <w:del w:id="89" w:author="Francisco Martos" w:date="2025-08-14T16:41:00Z" w16du:dateUtc="2025-08-14T14:41:00Z">
              <w:r w:rsidRPr="008442E4" w:rsidDel="00EB5449">
                <w:rPr>
                  <w:rFonts w:ascii="Arial" w:hAnsi="Arial"/>
                  <w:sz w:val="18"/>
                </w:rPr>
                <w:delText xml:space="preserve">SCell </w:delText>
              </w:r>
            </w:del>
            <w:ins w:id="90" w:author="Francisco Martos" w:date="2025-08-14T16:41:00Z" w16du:dateUtc="2025-08-14T14:41:00Z">
              <w:r w:rsidR="00EB5449">
                <w:rPr>
                  <w:rFonts w:ascii="Arial" w:hAnsi="Arial"/>
                  <w:sz w:val="18"/>
                </w:rPr>
                <w:t>SUL</w:t>
              </w:r>
              <w:r w:rsidR="00EB5449" w:rsidRPr="008442E4">
                <w:rPr>
                  <w:rFonts w:ascii="Arial" w:hAnsi="Arial"/>
                  <w:sz w:val="18"/>
                </w:rPr>
                <w:t xml:space="preserve"> </w:t>
              </w:r>
            </w:ins>
            <w:r w:rsidRPr="008442E4">
              <w:rPr>
                <w:rFonts w:ascii="Arial" w:hAnsi="Arial"/>
                <w:sz w:val="18"/>
              </w:rPr>
              <w:t>on RF channel number 2</w:t>
            </w:r>
          </w:p>
        </w:tc>
      </w:tr>
      <w:tr w:rsidR="008442E4" w:rsidRPr="008442E4" w14:paraId="4FB7A599" w14:textId="77777777" w:rsidTr="00E05B9F">
        <w:trPr>
          <w:cantSplit/>
        </w:trPr>
        <w:tc>
          <w:tcPr>
            <w:tcW w:w="0" w:type="auto"/>
            <w:tcBorders>
              <w:top w:val="single" w:sz="4" w:space="0" w:color="auto"/>
              <w:left w:val="single" w:sz="4" w:space="0" w:color="auto"/>
              <w:bottom w:val="single" w:sz="4" w:space="0" w:color="auto"/>
              <w:right w:val="single" w:sz="4" w:space="0" w:color="auto"/>
            </w:tcBorders>
          </w:tcPr>
          <w:p w14:paraId="53A0189F" w14:textId="77777777" w:rsidR="008442E4" w:rsidRPr="008442E4" w:rsidRDefault="008442E4" w:rsidP="008442E4">
            <w:pPr>
              <w:keepNext/>
              <w:keepLines/>
              <w:spacing w:after="0"/>
              <w:rPr>
                <w:rFonts w:ascii="Arial" w:hAnsi="Arial"/>
                <w:sz w:val="18"/>
              </w:rPr>
            </w:pPr>
            <w:r w:rsidRPr="008442E4">
              <w:rPr>
                <w:rFonts w:ascii="Arial" w:hAnsi="Arial"/>
                <w:sz w:val="18"/>
              </w:rPr>
              <w:t>CP length</w:t>
            </w:r>
          </w:p>
        </w:tc>
        <w:tc>
          <w:tcPr>
            <w:tcW w:w="723" w:type="dxa"/>
            <w:tcBorders>
              <w:top w:val="single" w:sz="4" w:space="0" w:color="auto"/>
              <w:left w:val="single" w:sz="4" w:space="0" w:color="auto"/>
              <w:bottom w:val="single" w:sz="4" w:space="0" w:color="auto"/>
              <w:right w:val="single" w:sz="4" w:space="0" w:color="auto"/>
            </w:tcBorders>
            <w:vAlign w:val="center"/>
          </w:tcPr>
          <w:p w14:paraId="3FDD6E5E" w14:textId="77777777" w:rsidR="008442E4" w:rsidRPr="008442E4" w:rsidRDefault="008442E4" w:rsidP="008442E4">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CDFE77D" w14:textId="77777777" w:rsidR="008442E4" w:rsidRPr="008442E4" w:rsidRDefault="008442E4" w:rsidP="008442E4">
            <w:pPr>
              <w:keepNext/>
              <w:keepLines/>
              <w:spacing w:after="0"/>
              <w:rPr>
                <w:rFonts w:ascii="Arial" w:hAnsi="Arial"/>
                <w:sz w:val="18"/>
              </w:rPr>
            </w:pPr>
            <w:r w:rsidRPr="008442E4">
              <w:rPr>
                <w:rFonts w:ascii="Arial" w:hAnsi="Arial"/>
                <w:sz w:val="18"/>
              </w:rPr>
              <w:t>Config 1,2,3, 4, 5, 6</w:t>
            </w:r>
            <w:del w:id="91" w:author="Francisco Martos" w:date="2025-08-14T16:40:00Z" w16du:dateUtc="2025-08-14T14:40:00Z">
              <w:r w:rsidRPr="008442E4" w:rsidDel="0005758D">
                <w:rPr>
                  <w:rFonts w:ascii="Arial" w:hAnsi="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24C069FF" w14:textId="77777777" w:rsidR="008442E4" w:rsidRPr="008442E4" w:rsidRDefault="008442E4" w:rsidP="008442E4">
            <w:pPr>
              <w:keepNext/>
              <w:keepLines/>
              <w:spacing w:after="0"/>
              <w:jc w:val="center"/>
              <w:rPr>
                <w:rFonts w:ascii="Arial" w:hAnsi="Arial"/>
                <w:sz w:val="18"/>
              </w:rPr>
            </w:pPr>
            <w:r w:rsidRPr="008442E4">
              <w:rPr>
                <w:rFonts w:ascii="Arial" w:hAnsi="Arial"/>
                <w:sz w:val="18"/>
              </w:rPr>
              <w:t>Normal</w:t>
            </w:r>
          </w:p>
        </w:tc>
        <w:tc>
          <w:tcPr>
            <w:tcW w:w="3651" w:type="dxa"/>
            <w:tcBorders>
              <w:top w:val="single" w:sz="4" w:space="0" w:color="auto"/>
              <w:left w:val="single" w:sz="4" w:space="0" w:color="auto"/>
              <w:bottom w:val="single" w:sz="4" w:space="0" w:color="auto"/>
              <w:right w:val="single" w:sz="4" w:space="0" w:color="auto"/>
            </w:tcBorders>
          </w:tcPr>
          <w:p w14:paraId="04AF2F56" w14:textId="77777777" w:rsidR="008442E4" w:rsidRPr="008442E4" w:rsidRDefault="008442E4" w:rsidP="008442E4">
            <w:pPr>
              <w:keepNext/>
              <w:keepLines/>
              <w:spacing w:after="0"/>
              <w:rPr>
                <w:rFonts w:ascii="Arial" w:hAnsi="Arial"/>
                <w:sz w:val="18"/>
              </w:rPr>
            </w:pPr>
          </w:p>
        </w:tc>
      </w:tr>
      <w:tr w:rsidR="008442E4" w:rsidRPr="008442E4" w14:paraId="09CAD2B9" w14:textId="77777777" w:rsidTr="00E05B9F">
        <w:trPr>
          <w:cantSplit/>
        </w:trPr>
        <w:tc>
          <w:tcPr>
            <w:tcW w:w="0" w:type="auto"/>
            <w:tcBorders>
              <w:top w:val="single" w:sz="4" w:space="0" w:color="auto"/>
              <w:left w:val="single" w:sz="4" w:space="0" w:color="auto"/>
              <w:bottom w:val="single" w:sz="4" w:space="0" w:color="auto"/>
              <w:right w:val="single" w:sz="4" w:space="0" w:color="auto"/>
            </w:tcBorders>
          </w:tcPr>
          <w:p w14:paraId="5358B0A1" w14:textId="77777777" w:rsidR="008442E4" w:rsidRPr="008442E4" w:rsidRDefault="008442E4" w:rsidP="008442E4">
            <w:pPr>
              <w:keepNext/>
              <w:keepLines/>
              <w:spacing w:after="0"/>
              <w:rPr>
                <w:rFonts w:ascii="Arial" w:hAnsi="Arial"/>
                <w:sz w:val="18"/>
              </w:rPr>
            </w:pPr>
            <w:r w:rsidRPr="008442E4">
              <w:rPr>
                <w:rFonts w:ascii="Arial" w:hAnsi="Arial"/>
                <w:sz w:val="18"/>
              </w:rPr>
              <w:t>DRX</w:t>
            </w:r>
          </w:p>
        </w:tc>
        <w:tc>
          <w:tcPr>
            <w:tcW w:w="723" w:type="dxa"/>
            <w:tcBorders>
              <w:top w:val="single" w:sz="4" w:space="0" w:color="auto"/>
              <w:left w:val="single" w:sz="4" w:space="0" w:color="auto"/>
              <w:bottom w:val="single" w:sz="4" w:space="0" w:color="auto"/>
              <w:right w:val="single" w:sz="4" w:space="0" w:color="auto"/>
            </w:tcBorders>
            <w:vAlign w:val="center"/>
          </w:tcPr>
          <w:p w14:paraId="0C7CE65C" w14:textId="77777777" w:rsidR="008442E4" w:rsidRPr="008442E4" w:rsidRDefault="008442E4" w:rsidP="008442E4">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E9E110B" w14:textId="77777777" w:rsidR="008442E4" w:rsidRPr="008442E4" w:rsidRDefault="008442E4" w:rsidP="008442E4">
            <w:pPr>
              <w:keepNext/>
              <w:keepLines/>
              <w:spacing w:after="0"/>
              <w:rPr>
                <w:rFonts w:ascii="Arial" w:hAnsi="Arial"/>
                <w:sz w:val="18"/>
              </w:rPr>
            </w:pPr>
            <w:r w:rsidRPr="008442E4">
              <w:rPr>
                <w:rFonts w:ascii="Arial" w:hAnsi="Arial"/>
                <w:sz w:val="18"/>
              </w:rPr>
              <w:t>Config 1,2,3, 4, 5, 6</w:t>
            </w:r>
            <w:del w:id="92" w:author="Francisco Martos" w:date="2025-08-14T16:40:00Z" w16du:dateUtc="2025-08-14T14:40:00Z">
              <w:r w:rsidRPr="008442E4" w:rsidDel="0005758D">
                <w:rPr>
                  <w:rFonts w:ascii="Arial" w:hAnsi="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0100A0A0" w14:textId="77777777" w:rsidR="008442E4" w:rsidRPr="008442E4" w:rsidRDefault="008442E4" w:rsidP="008442E4">
            <w:pPr>
              <w:keepNext/>
              <w:keepLines/>
              <w:spacing w:after="0"/>
              <w:jc w:val="center"/>
              <w:rPr>
                <w:rFonts w:ascii="Arial" w:hAnsi="Arial"/>
                <w:sz w:val="18"/>
              </w:rPr>
            </w:pPr>
            <w:r w:rsidRPr="008442E4">
              <w:rPr>
                <w:rFonts w:ascii="Arial" w:hAnsi="Arial"/>
                <w:sz w:val="18"/>
              </w:rPr>
              <w:t>OFF</w:t>
            </w:r>
          </w:p>
        </w:tc>
        <w:tc>
          <w:tcPr>
            <w:tcW w:w="3651" w:type="dxa"/>
            <w:tcBorders>
              <w:top w:val="single" w:sz="4" w:space="0" w:color="auto"/>
              <w:left w:val="single" w:sz="4" w:space="0" w:color="auto"/>
              <w:bottom w:val="single" w:sz="4" w:space="0" w:color="auto"/>
              <w:right w:val="single" w:sz="4" w:space="0" w:color="auto"/>
            </w:tcBorders>
          </w:tcPr>
          <w:p w14:paraId="101ED47F" w14:textId="77777777" w:rsidR="008442E4" w:rsidRPr="008442E4" w:rsidRDefault="008442E4" w:rsidP="008442E4">
            <w:pPr>
              <w:keepNext/>
              <w:keepLines/>
              <w:spacing w:after="0"/>
              <w:rPr>
                <w:rFonts w:ascii="Arial" w:hAnsi="Arial"/>
                <w:sz w:val="18"/>
              </w:rPr>
            </w:pPr>
          </w:p>
        </w:tc>
      </w:tr>
      <w:tr w:rsidR="008442E4" w:rsidRPr="008442E4" w14:paraId="4636AC01" w14:textId="77777777" w:rsidTr="00E05B9F">
        <w:trPr>
          <w:cantSplit/>
        </w:trPr>
        <w:tc>
          <w:tcPr>
            <w:tcW w:w="0" w:type="auto"/>
            <w:tcBorders>
              <w:top w:val="single" w:sz="4" w:space="0" w:color="auto"/>
              <w:left w:val="single" w:sz="4" w:space="0" w:color="auto"/>
              <w:bottom w:val="single" w:sz="4" w:space="0" w:color="auto"/>
              <w:right w:val="single" w:sz="4" w:space="0" w:color="auto"/>
            </w:tcBorders>
          </w:tcPr>
          <w:p w14:paraId="4502C63B" w14:textId="77777777" w:rsidR="008442E4" w:rsidRPr="008442E4" w:rsidRDefault="008442E4" w:rsidP="008442E4">
            <w:pPr>
              <w:keepNext/>
              <w:keepLines/>
              <w:spacing w:after="0"/>
              <w:rPr>
                <w:rFonts w:ascii="Arial" w:hAnsi="Arial"/>
                <w:sz w:val="18"/>
              </w:rPr>
            </w:pPr>
            <w:r w:rsidRPr="008442E4">
              <w:rPr>
                <w:rFonts w:ascii="Arial" w:hAnsi="Arial"/>
                <w:sz w:val="18"/>
              </w:rPr>
              <w:t>Measurement gap pattern Id</w:t>
            </w:r>
          </w:p>
        </w:tc>
        <w:tc>
          <w:tcPr>
            <w:tcW w:w="723" w:type="dxa"/>
            <w:tcBorders>
              <w:top w:val="single" w:sz="4" w:space="0" w:color="auto"/>
              <w:left w:val="single" w:sz="4" w:space="0" w:color="auto"/>
              <w:bottom w:val="single" w:sz="4" w:space="0" w:color="auto"/>
              <w:right w:val="single" w:sz="4" w:space="0" w:color="auto"/>
            </w:tcBorders>
            <w:vAlign w:val="center"/>
          </w:tcPr>
          <w:p w14:paraId="167B9E6A" w14:textId="77777777" w:rsidR="008442E4" w:rsidRPr="008442E4" w:rsidRDefault="008442E4" w:rsidP="008442E4">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1F79038E" w14:textId="77777777" w:rsidR="008442E4" w:rsidRPr="008442E4" w:rsidRDefault="008442E4" w:rsidP="008442E4">
            <w:pPr>
              <w:keepNext/>
              <w:keepLines/>
              <w:spacing w:after="0"/>
              <w:rPr>
                <w:rFonts w:ascii="Arial" w:hAnsi="Arial"/>
                <w:sz w:val="18"/>
              </w:rPr>
            </w:pPr>
            <w:r w:rsidRPr="008442E4">
              <w:rPr>
                <w:rFonts w:ascii="Arial" w:hAnsi="Arial"/>
                <w:sz w:val="18"/>
              </w:rPr>
              <w:t>Config 1,2,3, 4, 5, 6</w:t>
            </w:r>
            <w:del w:id="93" w:author="Francisco Martos" w:date="2025-08-14T16:40:00Z" w16du:dateUtc="2025-08-14T14:40:00Z">
              <w:r w:rsidRPr="008442E4" w:rsidDel="0005758D">
                <w:rPr>
                  <w:rFonts w:ascii="Arial" w:hAnsi="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008A1729" w14:textId="77777777" w:rsidR="008442E4" w:rsidRPr="008442E4" w:rsidRDefault="008442E4" w:rsidP="008442E4">
            <w:pPr>
              <w:keepNext/>
              <w:keepLines/>
              <w:spacing w:after="0"/>
              <w:jc w:val="center"/>
              <w:rPr>
                <w:rFonts w:ascii="Arial" w:hAnsi="Arial"/>
                <w:sz w:val="18"/>
              </w:rPr>
            </w:pPr>
            <w:r w:rsidRPr="008442E4">
              <w:rPr>
                <w:rFonts w:ascii="Arial" w:hAnsi="Arial"/>
                <w:sz w:val="18"/>
              </w:rPr>
              <w:t>OFF</w:t>
            </w:r>
          </w:p>
        </w:tc>
        <w:tc>
          <w:tcPr>
            <w:tcW w:w="3651" w:type="dxa"/>
            <w:tcBorders>
              <w:top w:val="single" w:sz="4" w:space="0" w:color="auto"/>
              <w:left w:val="single" w:sz="4" w:space="0" w:color="auto"/>
              <w:bottom w:val="single" w:sz="4" w:space="0" w:color="auto"/>
              <w:right w:val="single" w:sz="4" w:space="0" w:color="auto"/>
            </w:tcBorders>
          </w:tcPr>
          <w:p w14:paraId="4CA738B1" w14:textId="77777777" w:rsidR="008442E4" w:rsidRPr="008442E4" w:rsidRDefault="008442E4" w:rsidP="008442E4">
            <w:pPr>
              <w:keepNext/>
              <w:keepLines/>
              <w:spacing w:after="0"/>
              <w:rPr>
                <w:rFonts w:ascii="Arial" w:hAnsi="Arial"/>
                <w:sz w:val="18"/>
              </w:rPr>
            </w:pPr>
          </w:p>
        </w:tc>
      </w:tr>
      <w:tr w:rsidR="008442E4" w:rsidRPr="008442E4" w14:paraId="3978A76D" w14:textId="77777777" w:rsidTr="00E05B9F">
        <w:trPr>
          <w:cantSplit/>
        </w:trPr>
        <w:tc>
          <w:tcPr>
            <w:tcW w:w="0" w:type="auto"/>
            <w:tcBorders>
              <w:top w:val="single" w:sz="4" w:space="0" w:color="auto"/>
              <w:left w:val="single" w:sz="4" w:space="0" w:color="auto"/>
              <w:bottom w:val="single" w:sz="4" w:space="0" w:color="auto"/>
              <w:right w:val="single" w:sz="4" w:space="0" w:color="auto"/>
            </w:tcBorders>
          </w:tcPr>
          <w:p w14:paraId="3A716F2A" w14:textId="77777777" w:rsidR="008442E4" w:rsidRPr="008442E4" w:rsidRDefault="008442E4" w:rsidP="008442E4">
            <w:pPr>
              <w:keepNext/>
              <w:keepLines/>
              <w:spacing w:after="0"/>
              <w:rPr>
                <w:rFonts w:ascii="Arial" w:hAnsi="Arial"/>
                <w:sz w:val="18"/>
              </w:rPr>
            </w:pPr>
            <w:r w:rsidRPr="008442E4">
              <w:rPr>
                <w:rFonts w:ascii="Arial" w:hAnsi="Arial"/>
                <w:sz w:val="18"/>
              </w:rPr>
              <w:t>Filter coefficient</w:t>
            </w:r>
          </w:p>
        </w:tc>
        <w:tc>
          <w:tcPr>
            <w:tcW w:w="723" w:type="dxa"/>
            <w:tcBorders>
              <w:top w:val="single" w:sz="4" w:space="0" w:color="auto"/>
              <w:left w:val="single" w:sz="4" w:space="0" w:color="auto"/>
              <w:bottom w:val="single" w:sz="4" w:space="0" w:color="auto"/>
              <w:right w:val="single" w:sz="4" w:space="0" w:color="auto"/>
            </w:tcBorders>
            <w:vAlign w:val="center"/>
          </w:tcPr>
          <w:p w14:paraId="2CC27F11" w14:textId="77777777" w:rsidR="008442E4" w:rsidRPr="008442E4" w:rsidRDefault="008442E4" w:rsidP="008442E4">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C917CBA" w14:textId="77777777" w:rsidR="008442E4" w:rsidRPr="008442E4" w:rsidRDefault="008442E4" w:rsidP="008442E4">
            <w:pPr>
              <w:keepNext/>
              <w:keepLines/>
              <w:spacing w:after="0"/>
              <w:rPr>
                <w:rFonts w:ascii="Arial" w:hAnsi="Arial"/>
                <w:sz w:val="18"/>
              </w:rPr>
            </w:pPr>
            <w:r w:rsidRPr="008442E4">
              <w:rPr>
                <w:rFonts w:ascii="Arial" w:hAnsi="Arial"/>
                <w:sz w:val="18"/>
              </w:rPr>
              <w:t>Config 1,2,3, 4, 5, 6</w:t>
            </w:r>
            <w:del w:id="94" w:author="Francisco Martos" w:date="2025-08-14T16:40:00Z" w16du:dateUtc="2025-08-14T14:40:00Z">
              <w:r w:rsidRPr="008442E4" w:rsidDel="0005758D">
                <w:rPr>
                  <w:rFonts w:ascii="Arial" w:hAnsi="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346AC556" w14:textId="77777777" w:rsidR="008442E4" w:rsidRPr="008442E4" w:rsidRDefault="008442E4" w:rsidP="008442E4">
            <w:pPr>
              <w:keepNext/>
              <w:keepLines/>
              <w:spacing w:after="0"/>
              <w:jc w:val="center"/>
              <w:rPr>
                <w:rFonts w:ascii="Arial" w:hAnsi="Arial"/>
                <w:sz w:val="18"/>
              </w:rPr>
            </w:pPr>
            <w:r w:rsidRPr="008442E4">
              <w:rPr>
                <w:rFonts w:ascii="Arial" w:hAnsi="Arial"/>
                <w:sz w:val="18"/>
              </w:rPr>
              <w:t>0</w:t>
            </w:r>
          </w:p>
        </w:tc>
        <w:tc>
          <w:tcPr>
            <w:tcW w:w="3651" w:type="dxa"/>
            <w:tcBorders>
              <w:top w:val="single" w:sz="4" w:space="0" w:color="auto"/>
              <w:left w:val="single" w:sz="4" w:space="0" w:color="auto"/>
              <w:bottom w:val="single" w:sz="4" w:space="0" w:color="auto"/>
              <w:right w:val="single" w:sz="4" w:space="0" w:color="auto"/>
            </w:tcBorders>
          </w:tcPr>
          <w:p w14:paraId="7F213EF1" w14:textId="77777777" w:rsidR="008442E4" w:rsidRPr="008442E4" w:rsidRDefault="008442E4" w:rsidP="008442E4">
            <w:pPr>
              <w:keepNext/>
              <w:keepLines/>
              <w:spacing w:after="0"/>
              <w:rPr>
                <w:rFonts w:ascii="Arial" w:hAnsi="Arial"/>
                <w:sz w:val="18"/>
              </w:rPr>
            </w:pPr>
            <w:r w:rsidRPr="008442E4">
              <w:rPr>
                <w:rFonts w:ascii="Arial" w:hAnsi="Arial"/>
                <w:sz w:val="18"/>
              </w:rPr>
              <w:t>L3 filtering is not used</w:t>
            </w:r>
          </w:p>
        </w:tc>
      </w:tr>
      <w:tr w:rsidR="008442E4" w:rsidRPr="008442E4" w14:paraId="3BE59DAA" w14:textId="77777777" w:rsidTr="00E05B9F">
        <w:trPr>
          <w:cantSplit/>
        </w:trPr>
        <w:tc>
          <w:tcPr>
            <w:tcW w:w="0" w:type="auto"/>
            <w:tcBorders>
              <w:top w:val="single" w:sz="4" w:space="0" w:color="auto"/>
              <w:left w:val="single" w:sz="4" w:space="0" w:color="auto"/>
              <w:bottom w:val="single" w:sz="4" w:space="0" w:color="auto"/>
              <w:right w:val="single" w:sz="4" w:space="0" w:color="auto"/>
            </w:tcBorders>
          </w:tcPr>
          <w:p w14:paraId="64BBCE72" w14:textId="77777777" w:rsidR="008442E4" w:rsidRPr="008442E4" w:rsidRDefault="008442E4" w:rsidP="008442E4">
            <w:pPr>
              <w:keepNext/>
              <w:keepLines/>
              <w:spacing w:after="0"/>
              <w:rPr>
                <w:rFonts w:ascii="Arial" w:hAnsi="Arial"/>
                <w:sz w:val="18"/>
              </w:rPr>
            </w:pPr>
            <w:r w:rsidRPr="008442E4">
              <w:rPr>
                <w:rFonts w:ascii="Arial" w:hAnsi="Arial"/>
                <w:sz w:val="18"/>
              </w:rPr>
              <w:t>T1</w:t>
            </w:r>
          </w:p>
        </w:tc>
        <w:tc>
          <w:tcPr>
            <w:tcW w:w="723" w:type="dxa"/>
            <w:tcBorders>
              <w:top w:val="single" w:sz="4" w:space="0" w:color="auto"/>
              <w:left w:val="single" w:sz="4" w:space="0" w:color="auto"/>
              <w:bottom w:val="single" w:sz="4" w:space="0" w:color="auto"/>
              <w:right w:val="single" w:sz="4" w:space="0" w:color="auto"/>
            </w:tcBorders>
            <w:vAlign w:val="center"/>
          </w:tcPr>
          <w:p w14:paraId="13EBE10E" w14:textId="77777777" w:rsidR="008442E4" w:rsidRPr="008442E4" w:rsidRDefault="008442E4" w:rsidP="008442E4">
            <w:pPr>
              <w:keepNext/>
              <w:keepLines/>
              <w:spacing w:after="0"/>
              <w:jc w:val="center"/>
              <w:rPr>
                <w:rFonts w:ascii="Arial" w:hAnsi="Arial"/>
                <w:sz w:val="18"/>
              </w:rPr>
            </w:pPr>
            <w:r w:rsidRPr="008442E4">
              <w:rPr>
                <w:rFonts w:ascii="Arial" w:hAnsi="Arial"/>
                <w:sz w:val="18"/>
              </w:rPr>
              <w:t>s</w:t>
            </w:r>
          </w:p>
        </w:tc>
        <w:tc>
          <w:tcPr>
            <w:tcW w:w="1559" w:type="dxa"/>
            <w:tcBorders>
              <w:top w:val="single" w:sz="4" w:space="0" w:color="auto"/>
              <w:left w:val="single" w:sz="4" w:space="0" w:color="auto"/>
              <w:bottom w:val="single" w:sz="4" w:space="0" w:color="auto"/>
              <w:right w:val="single" w:sz="4" w:space="0" w:color="auto"/>
            </w:tcBorders>
          </w:tcPr>
          <w:p w14:paraId="5B25904E" w14:textId="77777777" w:rsidR="008442E4" w:rsidRPr="008442E4" w:rsidRDefault="008442E4" w:rsidP="008442E4">
            <w:pPr>
              <w:keepNext/>
              <w:keepLines/>
              <w:spacing w:after="0"/>
              <w:rPr>
                <w:rFonts w:ascii="Arial" w:hAnsi="Arial"/>
                <w:sz w:val="18"/>
              </w:rPr>
            </w:pPr>
            <w:r w:rsidRPr="008442E4">
              <w:rPr>
                <w:rFonts w:ascii="Arial" w:hAnsi="Arial"/>
                <w:sz w:val="18"/>
              </w:rPr>
              <w:t>Config 1,2,3, 4, 5, 6</w:t>
            </w:r>
            <w:del w:id="95" w:author="Francisco Martos" w:date="2025-08-14T16:40:00Z" w16du:dateUtc="2025-08-14T14:40:00Z">
              <w:r w:rsidRPr="008442E4" w:rsidDel="0005758D">
                <w:rPr>
                  <w:rFonts w:ascii="Arial" w:hAnsi="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4B1DDF58" w14:textId="77777777" w:rsidR="008442E4" w:rsidRPr="008442E4" w:rsidRDefault="008442E4" w:rsidP="008442E4">
            <w:pPr>
              <w:keepNext/>
              <w:keepLines/>
              <w:spacing w:after="0"/>
              <w:jc w:val="center"/>
              <w:rPr>
                <w:rFonts w:ascii="Arial" w:hAnsi="Arial"/>
                <w:sz w:val="18"/>
              </w:rPr>
            </w:pPr>
            <w:r w:rsidRPr="008442E4">
              <w:rPr>
                <w:rFonts w:ascii="Arial" w:hAnsi="Arial"/>
                <w:sz w:val="18"/>
              </w:rPr>
              <w:t>5</w:t>
            </w:r>
          </w:p>
        </w:tc>
        <w:tc>
          <w:tcPr>
            <w:tcW w:w="3651" w:type="dxa"/>
            <w:tcBorders>
              <w:top w:val="single" w:sz="4" w:space="0" w:color="auto"/>
              <w:left w:val="single" w:sz="4" w:space="0" w:color="auto"/>
              <w:bottom w:val="single" w:sz="4" w:space="0" w:color="auto"/>
              <w:right w:val="single" w:sz="4" w:space="0" w:color="auto"/>
            </w:tcBorders>
          </w:tcPr>
          <w:p w14:paraId="540E1918" w14:textId="77777777" w:rsidR="008442E4" w:rsidRPr="008442E4" w:rsidRDefault="008442E4" w:rsidP="008442E4">
            <w:pPr>
              <w:keepNext/>
              <w:keepLines/>
              <w:spacing w:after="0"/>
              <w:rPr>
                <w:rFonts w:ascii="Arial" w:hAnsi="Arial"/>
                <w:sz w:val="18"/>
              </w:rPr>
            </w:pPr>
          </w:p>
        </w:tc>
      </w:tr>
      <w:tr w:rsidR="008442E4" w:rsidRPr="008442E4" w14:paraId="3995E2C7" w14:textId="77777777" w:rsidTr="00E05B9F">
        <w:trPr>
          <w:cantSplit/>
        </w:trPr>
        <w:tc>
          <w:tcPr>
            <w:tcW w:w="0" w:type="auto"/>
            <w:tcBorders>
              <w:top w:val="single" w:sz="4" w:space="0" w:color="auto"/>
              <w:left w:val="single" w:sz="4" w:space="0" w:color="auto"/>
              <w:bottom w:val="single" w:sz="4" w:space="0" w:color="auto"/>
              <w:right w:val="single" w:sz="4" w:space="0" w:color="auto"/>
            </w:tcBorders>
          </w:tcPr>
          <w:p w14:paraId="72DE4478" w14:textId="77777777" w:rsidR="008442E4" w:rsidRPr="008442E4" w:rsidRDefault="008442E4" w:rsidP="008442E4">
            <w:pPr>
              <w:keepNext/>
              <w:keepLines/>
              <w:spacing w:after="0"/>
              <w:rPr>
                <w:rFonts w:ascii="Arial" w:hAnsi="Arial"/>
                <w:sz w:val="18"/>
              </w:rPr>
            </w:pPr>
            <w:r w:rsidRPr="008442E4">
              <w:rPr>
                <w:rFonts w:ascii="Arial" w:hAnsi="Arial"/>
                <w:sz w:val="18"/>
              </w:rPr>
              <w:t>T2</w:t>
            </w:r>
          </w:p>
        </w:tc>
        <w:tc>
          <w:tcPr>
            <w:tcW w:w="723" w:type="dxa"/>
            <w:tcBorders>
              <w:top w:val="single" w:sz="4" w:space="0" w:color="auto"/>
              <w:left w:val="single" w:sz="4" w:space="0" w:color="auto"/>
              <w:bottom w:val="single" w:sz="4" w:space="0" w:color="auto"/>
              <w:right w:val="single" w:sz="4" w:space="0" w:color="auto"/>
            </w:tcBorders>
            <w:vAlign w:val="center"/>
          </w:tcPr>
          <w:p w14:paraId="53F594E5" w14:textId="77777777" w:rsidR="008442E4" w:rsidRPr="008442E4" w:rsidRDefault="008442E4" w:rsidP="008442E4">
            <w:pPr>
              <w:keepNext/>
              <w:keepLines/>
              <w:spacing w:after="0"/>
              <w:jc w:val="center"/>
              <w:rPr>
                <w:rFonts w:ascii="Arial" w:hAnsi="Arial"/>
                <w:sz w:val="18"/>
              </w:rPr>
            </w:pPr>
            <w:r w:rsidRPr="008442E4">
              <w:rPr>
                <w:rFonts w:ascii="Arial" w:hAnsi="Arial"/>
                <w:sz w:val="18"/>
              </w:rPr>
              <w:t>s</w:t>
            </w:r>
          </w:p>
        </w:tc>
        <w:tc>
          <w:tcPr>
            <w:tcW w:w="1559" w:type="dxa"/>
            <w:tcBorders>
              <w:top w:val="single" w:sz="4" w:space="0" w:color="auto"/>
              <w:left w:val="single" w:sz="4" w:space="0" w:color="auto"/>
              <w:bottom w:val="single" w:sz="4" w:space="0" w:color="auto"/>
              <w:right w:val="single" w:sz="4" w:space="0" w:color="auto"/>
            </w:tcBorders>
          </w:tcPr>
          <w:p w14:paraId="0F5E0536" w14:textId="77777777" w:rsidR="008442E4" w:rsidRPr="008442E4" w:rsidRDefault="008442E4" w:rsidP="008442E4">
            <w:pPr>
              <w:keepNext/>
              <w:keepLines/>
              <w:spacing w:after="0"/>
              <w:rPr>
                <w:rFonts w:ascii="Arial" w:hAnsi="Arial"/>
                <w:sz w:val="18"/>
              </w:rPr>
            </w:pPr>
            <w:r w:rsidRPr="008442E4">
              <w:rPr>
                <w:rFonts w:ascii="Arial" w:hAnsi="Arial"/>
                <w:sz w:val="18"/>
              </w:rPr>
              <w:t>Config 1,2,3, 4, 5, 6</w:t>
            </w:r>
            <w:del w:id="96" w:author="Francisco Martos" w:date="2025-08-14T16:40:00Z" w16du:dateUtc="2025-08-14T14:40:00Z">
              <w:r w:rsidRPr="008442E4" w:rsidDel="0005758D">
                <w:rPr>
                  <w:rFonts w:ascii="Arial" w:hAnsi="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24FAB14D" w14:textId="77777777" w:rsidR="008442E4" w:rsidRPr="008442E4" w:rsidRDefault="008442E4" w:rsidP="008442E4">
            <w:pPr>
              <w:keepNext/>
              <w:keepLines/>
              <w:spacing w:after="0"/>
              <w:jc w:val="center"/>
              <w:rPr>
                <w:rFonts w:ascii="Arial" w:hAnsi="Arial"/>
                <w:sz w:val="18"/>
              </w:rPr>
            </w:pPr>
            <w:r w:rsidRPr="008442E4">
              <w:rPr>
                <w:rFonts w:ascii="Arial" w:hAnsi="Arial"/>
                <w:sz w:val="18"/>
              </w:rPr>
              <w:t>5</w:t>
            </w:r>
          </w:p>
        </w:tc>
        <w:tc>
          <w:tcPr>
            <w:tcW w:w="3651" w:type="dxa"/>
            <w:tcBorders>
              <w:top w:val="single" w:sz="4" w:space="0" w:color="auto"/>
              <w:left w:val="single" w:sz="4" w:space="0" w:color="auto"/>
              <w:bottom w:val="single" w:sz="4" w:space="0" w:color="auto"/>
              <w:right w:val="single" w:sz="4" w:space="0" w:color="auto"/>
            </w:tcBorders>
          </w:tcPr>
          <w:p w14:paraId="407091CB" w14:textId="77777777" w:rsidR="008442E4" w:rsidRPr="008442E4" w:rsidRDefault="008442E4" w:rsidP="008442E4">
            <w:pPr>
              <w:keepNext/>
              <w:keepLines/>
              <w:spacing w:after="0"/>
              <w:rPr>
                <w:rFonts w:ascii="Arial" w:hAnsi="Arial"/>
                <w:sz w:val="18"/>
              </w:rPr>
            </w:pPr>
          </w:p>
        </w:tc>
      </w:tr>
      <w:tr w:rsidR="008442E4" w:rsidRPr="008442E4" w14:paraId="3E65384E" w14:textId="77777777" w:rsidTr="00E05B9F">
        <w:trPr>
          <w:cantSplit/>
        </w:trPr>
        <w:tc>
          <w:tcPr>
            <w:tcW w:w="0" w:type="auto"/>
            <w:tcBorders>
              <w:top w:val="single" w:sz="4" w:space="0" w:color="auto"/>
              <w:left w:val="single" w:sz="4" w:space="0" w:color="auto"/>
              <w:bottom w:val="single" w:sz="4" w:space="0" w:color="auto"/>
              <w:right w:val="single" w:sz="4" w:space="0" w:color="auto"/>
            </w:tcBorders>
          </w:tcPr>
          <w:p w14:paraId="4629B174" w14:textId="77777777" w:rsidR="008442E4" w:rsidRPr="008442E4" w:rsidRDefault="008442E4" w:rsidP="008442E4">
            <w:pPr>
              <w:keepNext/>
              <w:keepLines/>
              <w:spacing w:after="0"/>
              <w:rPr>
                <w:rFonts w:ascii="Arial" w:hAnsi="Arial"/>
                <w:sz w:val="18"/>
              </w:rPr>
            </w:pPr>
            <w:r w:rsidRPr="008442E4">
              <w:rPr>
                <w:rFonts w:ascii="Arial" w:hAnsi="Arial"/>
                <w:sz w:val="18"/>
              </w:rPr>
              <w:t>T3</w:t>
            </w:r>
          </w:p>
        </w:tc>
        <w:tc>
          <w:tcPr>
            <w:tcW w:w="723" w:type="dxa"/>
            <w:tcBorders>
              <w:top w:val="single" w:sz="4" w:space="0" w:color="auto"/>
              <w:left w:val="single" w:sz="4" w:space="0" w:color="auto"/>
              <w:bottom w:val="single" w:sz="4" w:space="0" w:color="auto"/>
              <w:right w:val="single" w:sz="4" w:space="0" w:color="auto"/>
            </w:tcBorders>
            <w:vAlign w:val="center"/>
          </w:tcPr>
          <w:p w14:paraId="48897BB8" w14:textId="77777777" w:rsidR="008442E4" w:rsidRPr="008442E4" w:rsidRDefault="008442E4" w:rsidP="008442E4">
            <w:pPr>
              <w:keepNext/>
              <w:keepLines/>
              <w:spacing w:after="0"/>
              <w:jc w:val="center"/>
              <w:rPr>
                <w:rFonts w:ascii="Arial" w:hAnsi="Arial"/>
                <w:sz w:val="18"/>
              </w:rPr>
            </w:pPr>
            <w:r w:rsidRPr="008442E4">
              <w:rPr>
                <w:rFonts w:ascii="Arial" w:hAnsi="Arial"/>
                <w:sz w:val="18"/>
              </w:rPr>
              <w:t>s</w:t>
            </w:r>
          </w:p>
        </w:tc>
        <w:tc>
          <w:tcPr>
            <w:tcW w:w="1559" w:type="dxa"/>
            <w:tcBorders>
              <w:top w:val="single" w:sz="4" w:space="0" w:color="auto"/>
              <w:left w:val="single" w:sz="4" w:space="0" w:color="auto"/>
              <w:bottom w:val="single" w:sz="4" w:space="0" w:color="auto"/>
              <w:right w:val="single" w:sz="4" w:space="0" w:color="auto"/>
            </w:tcBorders>
          </w:tcPr>
          <w:p w14:paraId="5D5C0DBF" w14:textId="77777777" w:rsidR="008442E4" w:rsidRPr="008442E4" w:rsidRDefault="008442E4" w:rsidP="008442E4">
            <w:pPr>
              <w:keepNext/>
              <w:keepLines/>
              <w:spacing w:after="0"/>
              <w:rPr>
                <w:rFonts w:ascii="Arial" w:hAnsi="Arial"/>
                <w:sz w:val="18"/>
              </w:rPr>
            </w:pPr>
            <w:r w:rsidRPr="008442E4">
              <w:rPr>
                <w:rFonts w:ascii="Arial" w:hAnsi="Arial"/>
                <w:sz w:val="18"/>
              </w:rPr>
              <w:t>Config 1,2,3, 4, 5, 6</w:t>
            </w:r>
            <w:del w:id="97" w:author="Francisco Martos" w:date="2025-08-14T16:40:00Z" w16du:dateUtc="2025-08-14T14:40:00Z">
              <w:r w:rsidRPr="008442E4" w:rsidDel="0005758D">
                <w:rPr>
                  <w:rFonts w:ascii="Arial" w:hAnsi="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2F88324D" w14:textId="77777777" w:rsidR="008442E4" w:rsidRPr="008442E4" w:rsidRDefault="008442E4" w:rsidP="008442E4">
            <w:pPr>
              <w:keepNext/>
              <w:keepLines/>
              <w:spacing w:after="0"/>
              <w:jc w:val="center"/>
              <w:rPr>
                <w:rFonts w:ascii="Arial" w:hAnsi="Arial"/>
                <w:sz w:val="18"/>
              </w:rPr>
            </w:pPr>
            <w:r w:rsidRPr="008442E4">
              <w:rPr>
                <w:rFonts w:ascii="Arial" w:hAnsi="Arial"/>
                <w:sz w:val="18"/>
              </w:rPr>
              <w:t>5</w:t>
            </w:r>
          </w:p>
        </w:tc>
        <w:tc>
          <w:tcPr>
            <w:tcW w:w="3651" w:type="dxa"/>
            <w:tcBorders>
              <w:top w:val="single" w:sz="4" w:space="0" w:color="auto"/>
              <w:left w:val="single" w:sz="4" w:space="0" w:color="auto"/>
              <w:bottom w:val="single" w:sz="4" w:space="0" w:color="auto"/>
              <w:right w:val="single" w:sz="4" w:space="0" w:color="auto"/>
            </w:tcBorders>
          </w:tcPr>
          <w:p w14:paraId="16FE8C9E" w14:textId="77777777" w:rsidR="008442E4" w:rsidRPr="008442E4" w:rsidRDefault="008442E4" w:rsidP="008442E4">
            <w:pPr>
              <w:keepNext/>
              <w:keepLines/>
              <w:spacing w:after="0"/>
              <w:rPr>
                <w:rFonts w:ascii="Arial" w:hAnsi="Arial"/>
                <w:sz w:val="18"/>
              </w:rPr>
            </w:pPr>
          </w:p>
        </w:tc>
      </w:tr>
    </w:tbl>
    <w:p w14:paraId="4C2DD6EF" w14:textId="77777777" w:rsidR="008442E4" w:rsidRPr="008442E4" w:rsidRDefault="008442E4" w:rsidP="008442E4"/>
    <w:p w14:paraId="159B7D6C" w14:textId="77777777" w:rsidR="008442E4" w:rsidRPr="008442E4" w:rsidRDefault="008442E4" w:rsidP="008442E4">
      <w:pPr>
        <w:keepNext/>
        <w:keepLines/>
        <w:spacing w:before="120"/>
        <w:ind w:left="1985" w:hanging="1985"/>
        <w:rPr>
          <w:rFonts w:ascii="Arial" w:hAnsi="Arial"/>
        </w:rPr>
      </w:pPr>
      <w:r w:rsidRPr="008442E4">
        <w:rPr>
          <w:rFonts w:ascii="Arial" w:eastAsia="PMingLiU" w:hAnsi="Arial"/>
          <w:lang w:eastAsia="zh-TW"/>
        </w:rPr>
        <w:t>6.5.4.1.4.2</w:t>
      </w:r>
      <w:r w:rsidRPr="008442E4">
        <w:rPr>
          <w:rFonts w:ascii="Arial" w:eastAsia="PMingLiU" w:hAnsi="Arial"/>
          <w:lang w:eastAsia="zh-TW"/>
        </w:rPr>
        <w:tab/>
        <w:t xml:space="preserve">Test </w:t>
      </w:r>
      <w:r w:rsidRPr="008442E4">
        <w:rPr>
          <w:rFonts w:ascii="Arial" w:hAnsi="Arial"/>
          <w:lang w:eastAsia="x-none"/>
        </w:rPr>
        <w:t>procedure</w:t>
      </w:r>
    </w:p>
    <w:p w14:paraId="09274F9C" w14:textId="7E199121" w:rsidR="008442E4" w:rsidRPr="008442E4" w:rsidDel="00CA3796" w:rsidRDefault="00CA3796" w:rsidP="008442E4">
      <w:pPr>
        <w:rPr>
          <w:del w:id="98" w:author="Francisco Martos" w:date="2025-08-14T16:53:00Z" w16du:dateUtc="2025-08-14T14:53:00Z"/>
          <w:i/>
        </w:rPr>
      </w:pPr>
      <w:ins w:id="99" w:author="Francisco Martos" w:date="2025-08-14T16:53:00Z" w16du:dateUtc="2025-08-14T14:53:00Z">
        <w:r w:rsidRPr="00A62BB0">
          <w:t xml:space="preserve">There </w:t>
        </w:r>
        <w:r>
          <w:t>is one cell with two UL carriers</w:t>
        </w:r>
        <w:r w:rsidRPr="00A62BB0">
          <w:t xml:space="preserve">: FR1 </w:t>
        </w:r>
        <w:proofErr w:type="spellStart"/>
        <w:r w:rsidRPr="00A62BB0">
          <w:t>PCell</w:t>
        </w:r>
        <w:proofErr w:type="spellEnd"/>
        <w:r w:rsidRPr="00A62BB0">
          <w:t xml:space="preserve"> and FR1 S</w:t>
        </w:r>
        <w:r>
          <w:t>UL</w:t>
        </w:r>
        <w:r w:rsidRPr="00A62BB0">
          <w:t xml:space="preserve">. Both NR uplink and supplementary uplink are broadcast by </w:t>
        </w:r>
        <w:proofErr w:type="spellStart"/>
        <w:r w:rsidRPr="00A62BB0">
          <w:rPr>
            <w:i/>
          </w:rPr>
          <w:t>ServingCellConfigCommonSIB</w:t>
        </w:r>
        <w:proofErr w:type="spellEnd"/>
        <w:r w:rsidRPr="00A62BB0">
          <w:rPr>
            <w:i/>
          </w:rPr>
          <w:t xml:space="preserve">. </w:t>
        </w:r>
      </w:ins>
      <w:del w:id="100" w:author="Francisco Martos" w:date="2025-08-14T16:53:00Z" w16du:dateUtc="2025-08-14T14:53:00Z">
        <w:r w:rsidR="008442E4" w:rsidRPr="008442E4" w:rsidDel="00CA3796">
          <w:delText xml:space="preserve">There are two cells: FR1 PCell (Cell 1) and FR1 SCell (Cell 2). Both NR uplink and supplementary uplink are broadcast by </w:delText>
        </w:r>
        <w:r w:rsidR="008442E4" w:rsidRPr="008442E4" w:rsidDel="00CA3796">
          <w:rPr>
            <w:i/>
          </w:rPr>
          <w:delText xml:space="preserve">ServingCellConfigCommonSIB. </w:delText>
        </w:r>
      </w:del>
    </w:p>
    <w:p w14:paraId="4425D010" w14:textId="509AA8C0" w:rsidR="008442E4" w:rsidRPr="008442E4" w:rsidRDefault="008442E4" w:rsidP="008442E4">
      <w:r w:rsidRPr="008442E4">
        <w:t xml:space="preserve">The test consists of three time periods, with duration of T1, T2 and T3 respectively. During time duration T1, </w:t>
      </w:r>
      <w:ins w:id="101" w:author="Francisco Martos" w:date="2025-08-14T16:55:00Z" w16du:dateUtc="2025-08-14T14:55:00Z">
        <w:r w:rsidR="00DA2DFF">
          <w:t xml:space="preserve">only </w:t>
        </w:r>
      </w:ins>
      <w:r w:rsidRPr="008442E4">
        <w:t xml:space="preserve">NR uplink of </w:t>
      </w:r>
      <w:del w:id="102" w:author="Francisco Martos" w:date="2025-08-14T16:55:00Z" w16du:dateUtc="2025-08-14T14:55:00Z">
        <w:r w:rsidRPr="008442E4" w:rsidDel="00BD641B">
          <w:delText>Cell 1</w:delText>
        </w:r>
      </w:del>
      <w:proofErr w:type="spellStart"/>
      <w:ins w:id="103" w:author="Francisco Martos" w:date="2025-08-14T16:55:00Z" w16du:dateUtc="2025-08-14T14:55:00Z">
        <w:r w:rsidR="00BD641B">
          <w:t>PCell</w:t>
        </w:r>
      </w:ins>
      <w:proofErr w:type="spellEnd"/>
      <w:r w:rsidRPr="008442E4">
        <w:t xml:space="preserve"> is configured to UE</w:t>
      </w:r>
      <w:r w:rsidRPr="008442E4">
        <w:rPr>
          <w:i/>
        </w:rPr>
        <w:t>.</w:t>
      </w:r>
      <w:r w:rsidRPr="008442E4">
        <w:t xml:space="preserve"> At the start of T2, </w:t>
      </w:r>
      <w:r w:rsidRPr="008442E4">
        <w:rPr>
          <w:rFonts w:eastAsia="MS Mincho"/>
        </w:rPr>
        <w:t xml:space="preserve">a supplementary uplink </w:t>
      </w:r>
      <w:del w:id="104" w:author="Francisco Martos" w:date="2025-08-14T16:56:00Z" w16du:dateUtc="2025-08-14T14:56:00Z">
        <w:r w:rsidRPr="008442E4" w:rsidDel="00BD641B">
          <w:rPr>
            <w:rFonts w:eastAsia="MS Mincho"/>
          </w:rPr>
          <w:delText>cell (Cell 2)</w:delText>
        </w:r>
      </w:del>
      <w:r w:rsidRPr="008442E4">
        <w:rPr>
          <w:rFonts w:eastAsia="MS Mincho"/>
        </w:rPr>
        <w:t xml:space="preserve"> </w:t>
      </w:r>
      <w:r w:rsidRPr="008442E4">
        <w:t xml:space="preserve">is configured to UE through </w:t>
      </w:r>
      <w:proofErr w:type="spellStart"/>
      <w:r w:rsidRPr="008442E4">
        <w:rPr>
          <w:i/>
        </w:rPr>
        <w:t>RRCReconfiguration</w:t>
      </w:r>
      <w:proofErr w:type="spellEnd"/>
      <w:r w:rsidRPr="008442E4">
        <w:t xml:space="preserve">, then UE shall start transmission on the </w:t>
      </w:r>
      <w:r w:rsidRPr="008442E4">
        <w:rPr>
          <w:rFonts w:eastAsia="MS Mincho"/>
        </w:rPr>
        <w:t>supplementary uplink</w:t>
      </w:r>
      <w:r w:rsidRPr="008442E4">
        <w:t xml:space="preserve">. At the start of T3, the supplementary uplink is released through </w:t>
      </w:r>
      <w:proofErr w:type="spellStart"/>
      <w:r w:rsidRPr="008442E4">
        <w:rPr>
          <w:i/>
        </w:rPr>
        <w:t>RRCReconfiguration</w:t>
      </w:r>
      <w:proofErr w:type="spellEnd"/>
      <w:r w:rsidRPr="008442E4">
        <w:t xml:space="preserve">. </w:t>
      </w:r>
    </w:p>
    <w:p w14:paraId="79ABDF15" w14:textId="77777777" w:rsidR="008442E4" w:rsidRPr="008442E4" w:rsidRDefault="008442E4" w:rsidP="008442E4">
      <w:r w:rsidRPr="008442E4">
        <w:t>At the start of the test the UE is in RRC_CONNECTED state with Cell 1 (NR uplink cell). The SS shall provide continuous UL grants to the UE, so it can transmit in the corresponding uplink carrier as soon as it is ready for transmission.</w:t>
      </w:r>
    </w:p>
    <w:p w14:paraId="519A30B3" w14:textId="77777777" w:rsidR="008442E4" w:rsidRPr="008442E4" w:rsidRDefault="008442E4" w:rsidP="008442E4">
      <w:pPr>
        <w:ind w:left="568" w:hanging="284"/>
      </w:pPr>
      <w:r w:rsidRPr="008442E4">
        <w:t>1.</w:t>
      </w:r>
      <w:r w:rsidRPr="008442E4">
        <w:tab/>
        <w:t xml:space="preserve">Ensure the UE is in state RRC_CONNECTED with generic procedure parameters Connectivity </w:t>
      </w:r>
      <w:r w:rsidRPr="008442E4">
        <w:rPr>
          <w:i/>
        </w:rPr>
        <w:t>NR</w:t>
      </w:r>
      <w:r w:rsidRPr="008442E4">
        <w:t xml:space="preserve">, Connected without release </w:t>
      </w:r>
      <w:r w:rsidRPr="008442E4">
        <w:rPr>
          <w:i/>
        </w:rPr>
        <w:t>On</w:t>
      </w:r>
      <w:r w:rsidRPr="008442E4">
        <w:t xml:space="preserve"> and Test Mode </w:t>
      </w:r>
      <w:r w:rsidRPr="008442E4">
        <w:rPr>
          <w:i/>
        </w:rPr>
        <w:t>On</w:t>
      </w:r>
      <w:r w:rsidRPr="008442E4">
        <w:t xml:space="preserve"> according to TS 38.508-1 [14] clause 4.5.</w:t>
      </w:r>
    </w:p>
    <w:p w14:paraId="234B1779" w14:textId="058E5D67" w:rsidR="008442E4" w:rsidRPr="008442E4" w:rsidRDefault="008442E4" w:rsidP="008442E4">
      <w:pPr>
        <w:ind w:left="568" w:hanging="284"/>
      </w:pPr>
      <w:r w:rsidRPr="008442E4">
        <w:t>2.</w:t>
      </w:r>
      <w:r w:rsidRPr="008442E4">
        <w:tab/>
        <w:t xml:space="preserve">Setup </w:t>
      </w:r>
      <w:proofErr w:type="spellStart"/>
      <w:r w:rsidRPr="008442E4">
        <w:t>PCell</w:t>
      </w:r>
      <w:proofErr w:type="spellEnd"/>
      <w:del w:id="105" w:author="Francisco Martos" w:date="2025-08-14T16:56:00Z" w16du:dateUtc="2025-08-14T14:56:00Z">
        <w:r w:rsidRPr="008442E4" w:rsidDel="009F4980">
          <w:delText xml:space="preserve"> (Cell 1)</w:delText>
        </w:r>
      </w:del>
      <w:r w:rsidRPr="008442E4">
        <w:t xml:space="preserve"> according to </w:t>
      </w:r>
      <w:r w:rsidRPr="008442E4">
        <w:rPr>
          <w:rFonts w:cs="v4.2.0"/>
        </w:rPr>
        <w:t>parameters given in</w:t>
      </w:r>
      <w:r w:rsidRPr="008442E4">
        <w:t xml:space="preserve"> </w:t>
      </w:r>
      <w:r w:rsidRPr="008442E4">
        <w:rPr>
          <w:rFonts w:cs="v4.2.0"/>
        </w:rPr>
        <w:t xml:space="preserve">Table </w:t>
      </w:r>
      <w:r w:rsidRPr="008442E4">
        <w:t>6.5.4.1.5-1. Propagation conditions are set according to Annex C clause C.2.2</w:t>
      </w:r>
      <w:r w:rsidRPr="008442E4">
        <w:rPr>
          <w:rFonts w:eastAsia="??"/>
        </w:rPr>
        <w:t>.</w:t>
      </w:r>
    </w:p>
    <w:p w14:paraId="12D04BA3" w14:textId="6496DBEE" w:rsidR="008442E4" w:rsidRPr="008442E4" w:rsidRDefault="008442E4" w:rsidP="008442E4">
      <w:pPr>
        <w:ind w:left="568" w:hanging="284"/>
      </w:pPr>
      <w:r w:rsidRPr="008442E4">
        <w:t>3.</w:t>
      </w:r>
      <w:r w:rsidRPr="008442E4">
        <w:tab/>
        <w:t xml:space="preserve">Both </w:t>
      </w:r>
      <w:del w:id="106" w:author="Francisco Martos" w:date="2025-08-14T16:57:00Z" w16du:dateUtc="2025-08-14T14:57:00Z">
        <w:r w:rsidRPr="008442E4" w:rsidDel="00E93F8E">
          <w:delText xml:space="preserve">Cell 1 </w:delText>
        </w:r>
      </w:del>
      <w:proofErr w:type="spellStart"/>
      <w:ins w:id="107" w:author="Francisco Martos" w:date="2025-08-14T16:57:00Z" w16du:dateUtc="2025-08-14T14:57:00Z">
        <w:r w:rsidR="0056047C">
          <w:t>PCell</w:t>
        </w:r>
        <w:proofErr w:type="spellEnd"/>
        <w:r w:rsidR="0056047C">
          <w:t xml:space="preserve"> </w:t>
        </w:r>
      </w:ins>
      <w:r w:rsidRPr="008442E4">
        <w:t xml:space="preserve">NR uplink and SUL </w:t>
      </w:r>
      <w:del w:id="108" w:author="Francisco Martos" w:date="2025-08-14T16:57:00Z" w16du:dateUtc="2025-08-14T14:57:00Z">
        <w:r w:rsidRPr="008442E4" w:rsidDel="0056047C">
          <w:delText xml:space="preserve">Cell 2 </w:delText>
        </w:r>
      </w:del>
      <w:r w:rsidRPr="008442E4">
        <w:t xml:space="preserve">supplementary uplink are broadcast by </w:t>
      </w:r>
      <w:proofErr w:type="spellStart"/>
      <w:r w:rsidRPr="008442E4">
        <w:rPr>
          <w:i/>
        </w:rPr>
        <w:t>ServingCellConfigCommonSIB</w:t>
      </w:r>
      <w:proofErr w:type="spellEnd"/>
      <w:r w:rsidRPr="008442E4">
        <w:t xml:space="preserve"> of Cell 1.</w:t>
      </w:r>
    </w:p>
    <w:p w14:paraId="5BF2550D" w14:textId="0E804744" w:rsidR="008442E4" w:rsidRPr="008442E4" w:rsidRDefault="008442E4" w:rsidP="008442E4">
      <w:pPr>
        <w:ind w:left="568" w:hanging="284"/>
      </w:pPr>
      <w:r w:rsidRPr="008442E4">
        <w:t>4.</w:t>
      </w:r>
      <w:r w:rsidRPr="008442E4">
        <w:tab/>
        <w:t xml:space="preserve">During time duration T1, </w:t>
      </w:r>
      <w:proofErr w:type="spellStart"/>
      <w:ins w:id="109" w:author="Francisco Martos" w:date="2025-08-14T16:57:00Z" w16du:dateUtc="2025-08-14T14:57:00Z">
        <w:r w:rsidR="0056047C">
          <w:t>PCell</w:t>
        </w:r>
        <w:proofErr w:type="spellEnd"/>
        <w:r w:rsidR="0056047C">
          <w:t xml:space="preserve"> </w:t>
        </w:r>
      </w:ins>
      <w:r w:rsidRPr="008442E4">
        <w:t xml:space="preserve">NR uplink </w:t>
      </w:r>
      <w:del w:id="110" w:author="Francisco Martos" w:date="2025-08-14T16:57:00Z" w16du:dateUtc="2025-08-14T14:57:00Z">
        <w:r w:rsidRPr="008442E4" w:rsidDel="0056047C">
          <w:delText>(Cell 1)</w:delText>
        </w:r>
      </w:del>
      <w:r w:rsidRPr="008442E4">
        <w:t xml:space="preserve"> is configured on the UE. Setup Cell 1 according to parameters given in Table 6.5.4.1.5-1.</w:t>
      </w:r>
    </w:p>
    <w:p w14:paraId="7AB5AD55" w14:textId="74462C73" w:rsidR="008442E4" w:rsidRPr="008442E4" w:rsidRDefault="008442E4" w:rsidP="008442E4">
      <w:pPr>
        <w:ind w:left="540" w:hanging="270"/>
      </w:pPr>
      <w:r w:rsidRPr="008442E4">
        <w:t>5.</w:t>
      </w:r>
      <w:r w:rsidRPr="008442E4">
        <w:tab/>
        <w:t xml:space="preserve">At the start of T2, the supplementary uplink </w:t>
      </w:r>
      <w:del w:id="111" w:author="Francisco Martos" w:date="2025-08-14T16:58:00Z" w16du:dateUtc="2025-08-14T14:58:00Z">
        <w:r w:rsidRPr="008442E4" w:rsidDel="00AF207B">
          <w:delText xml:space="preserve">Cell (Cell 2) </w:delText>
        </w:r>
      </w:del>
      <w:r w:rsidRPr="008442E4">
        <w:t xml:space="preserve">is configured to UE through </w:t>
      </w:r>
      <w:proofErr w:type="spellStart"/>
      <w:r w:rsidRPr="008442E4">
        <w:rPr>
          <w:i/>
          <w:iCs/>
        </w:rPr>
        <w:t>RRCReconfiguration</w:t>
      </w:r>
      <w:proofErr w:type="spellEnd"/>
      <w:r w:rsidRPr="008442E4">
        <w:t xml:space="preserve">, then UE shall start transmission on the supplementary uplink </w:t>
      </w:r>
      <w:del w:id="112" w:author="Francisco Martos" w:date="2025-08-14T16:58:00Z" w16du:dateUtc="2025-08-14T14:58:00Z">
        <w:r w:rsidRPr="008442E4" w:rsidDel="00AF207B">
          <w:delText xml:space="preserve">Cell (Cell 2) </w:delText>
        </w:r>
      </w:del>
      <w:r w:rsidRPr="008442E4">
        <w:t xml:space="preserve">within 20ms. If UE transmits data on the supplementary uplink </w:t>
      </w:r>
      <w:del w:id="113" w:author="Francisco Martos" w:date="2025-08-14T16:58:00Z" w16du:dateUtc="2025-08-14T14:58:00Z">
        <w:r w:rsidRPr="008442E4" w:rsidDel="00AF207B">
          <w:delText xml:space="preserve">Cell (Cell 2) </w:delText>
        </w:r>
      </w:del>
      <w:r w:rsidRPr="008442E4">
        <w:t>within 20ms from the start of T2, then count a success for the event "reconfiguration" otherwise count a failure for event "reconfiguration" and proceed with step 7.</w:t>
      </w:r>
    </w:p>
    <w:p w14:paraId="26C79F60" w14:textId="28AE35EC" w:rsidR="008442E4" w:rsidRPr="008442E4" w:rsidRDefault="008442E4" w:rsidP="008442E4">
      <w:pPr>
        <w:ind w:left="540" w:hanging="270"/>
      </w:pPr>
      <w:r w:rsidRPr="008442E4">
        <w:lastRenderedPageBreak/>
        <w:t>6.</w:t>
      </w:r>
      <w:r w:rsidRPr="008442E4">
        <w:tab/>
        <w:t xml:space="preserve">At the start of T3, the supplementary uplink is released through </w:t>
      </w:r>
      <w:proofErr w:type="spellStart"/>
      <w:r w:rsidRPr="008442E4">
        <w:rPr>
          <w:i/>
          <w:iCs/>
        </w:rPr>
        <w:t>RRCReconfiguration</w:t>
      </w:r>
      <w:proofErr w:type="spellEnd"/>
      <w:r w:rsidRPr="008442E4">
        <w:t xml:space="preserve">, then UE shall transmit data only on the NR uplink carrier of </w:t>
      </w:r>
      <w:del w:id="114" w:author="Francisco Martos" w:date="2025-08-14T17:07:00Z" w16du:dateUtc="2025-08-14T15:07:00Z">
        <w:r w:rsidRPr="008442E4" w:rsidDel="00051150">
          <w:delText xml:space="preserve">SCell </w:delText>
        </w:r>
      </w:del>
      <w:ins w:id="115" w:author="Francisco Martos" w:date="2025-08-14T17:07:00Z" w16du:dateUtc="2025-08-14T15:07:00Z">
        <w:r w:rsidR="00051150">
          <w:t>SUL</w:t>
        </w:r>
        <w:r w:rsidR="00051150" w:rsidRPr="008442E4">
          <w:t xml:space="preserve"> </w:t>
        </w:r>
      </w:ins>
      <w:r w:rsidRPr="008442E4">
        <w:t xml:space="preserve">within 20ms. If UE stops transmitting data on supplementary uplink carrier on </w:t>
      </w:r>
      <w:del w:id="116" w:author="Francisco Martos" w:date="2025-08-14T17:07:00Z" w16du:dateUtc="2025-08-14T15:07:00Z">
        <w:r w:rsidRPr="008442E4" w:rsidDel="00051150">
          <w:delText xml:space="preserve">SCell </w:delText>
        </w:r>
      </w:del>
      <w:ins w:id="117" w:author="Francisco Martos" w:date="2025-08-14T17:07:00Z" w16du:dateUtc="2025-08-14T15:07:00Z">
        <w:r w:rsidR="00051150">
          <w:t>SUL</w:t>
        </w:r>
        <w:r w:rsidR="00051150" w:rsidRPr="008442E4">
          <w:t xml:space="preserve"> </w:t>
        </w:r>
      </w:ins>
      <w:del w:id="118" w:author="Francisco Martos" w:date="2025-08-14T16:59:00Z" w16du:dateUtc="2025-08-14T14:59:00Z">
        <w:r w:rsidRPr="008442E4" w:rsidDel="0093337C">
          <w:delText xml:space="preserve">(Cell 2) </w:delText>
        </w:r>
      </w:del>
      <w:r w:rsidRPr="008442E4">
        <w:t>within 20ms from the start of T3, then count a success for the event "deconfiguration" otherwise count a failure for event "deconfiguration".</w:t>
      </w:r>
    </w:p>
    <w:p w14:paraId="5339E557" w14:textId="77777777" w:rsidR="008442E4" w:rsidRPr="008442E4" w:rsidRDefault="008442E4" w:rsidP="008442E4">
      <w:pPr>
        <w:ind w:left="284"/>
      </w:pPr>
      <w:r w:rsidRPr="008442E4">
        <w:t>7.</w:t>
      </w:r>
      <w:r w:rsidRPr="008442E4">
        <w:tab/>
        <w:t>Repeat steps 1-6 until the confidence level according to Table G.2.3-1 in Annex G.2 is achieved.</w:t>
      </w:r>
    </w:p>
    <w:p w14:paraId="6F200EAC" w14:textId="77777777" w:rsidR="008442E4" w:rsidRPr="008442E4" w:rsidRDefault="008442E4" w:rsidP="008442E4">
      <w:pPr>
        <w:keepNext/>
        <w:keepLines/>
        <w:spacing w:before="120"/>
        <w:ind w:left="1985" w:hanging="1985"/>
        <w:rPr>
          <w:rFonts w:ascii="Arial" w:hAnsi="Arial"/>
        </w:rPr>
      </w:pPr>
      <w:r w:rsidRPr="008442E4">
        <w:rPr>
          <w:rFonts w:ascii="Arial" w:hAnsi="Arial"/>
        </w:rPr>
        <w:t>6.5.4.1.4.3</w:t>
      </w:r>
      <w:r w:rsidRPr="008442E4">
        <w:rPr>
          <w:rFonts w:ascii="Arial" w:hAnsi="Arial"/>
        </w:rPr>
        <w:tab/>
      </w:r>
      <w:r w:rsidRPr="008442E4">
        <w:rPr>
          <w:rFonts w:ascii="Arial" w:hAnsi="Arial"/>
          <w:lang w:eastAsia="x-none"/>
        </w:rPr>
        <w:t>Message</w:t>
      </w:r>
      <w:r w:rsidRPr="008442E4">
        <w:rPr>
          <w:rFonts w:ascii="Arial" w:hAnsi="Arial"/>
        </w:rPr>
        <w:t xml:space="preserve"> contents</w:t>
      </w:r>
    </w:p>
    <w:p w14:paraId="3BDFD50B" w14:textId="77777777" w:rsidR="008442E4" w:rsidRPr="008442E4" w:rsidRDefault="008442E4" w:rsidP="008442E4">
      <w:r w:rsidRPr="008442E4">
        <w:t>Message contents are according to TS 38.508-1 [14] clause 4.6 with the following exceptions:</w:t>
      </w:r>
    </w:p>
    <w:p w14:paraId="14FCEAE1" w14:textId="77777777" w:rsidR="008442E4" w:rsidRPr="008442E4" w:rsidRDefault="008442E4" w:rsidP="008442E4">
      <w:pPr>
        <w:keepNext/>
        <w:keepLines/>
        <w:spacing w:before="60"/>
        <w:jc w:val="center"/>
        <w:rPr>
          <w:rFonts w:ascii="Arial" w:hAnsi="Arial"/>
          <w:b/>
        </w:rPr>
      </w:pPr>
      <w:r w:rsidRPr="008442E4">
        <w:rPr>
          <w:rFonts w:ascii="Arial" w:hAnsi="Arial"/>
          <w:b/>
        </w:rPr>
        <w:t>Table 6.5.4.1.4.3-1: Common Exception messages</w:t>
      </w:r>
    </w:p>
    <w:tbl>
      <w:tblPr>
        <w:tblW w:w="7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35"/>
        <w:gridCol w:w="4680"/>
      </w:tblGrid>
      <w:tr w:rsidR="008442E4" w:rsidRPr="008442E4" w14:paraId="28E4803F" w14:textId="77777777" w:rsidTr="00E05B9F">
        <w:trPr>
          <w:cantSplit/>
          <w:jc w:val="center"/>
        </w:trPr>
        <w:tc>
          <w:tcPr>
            <w:tcW w:w="7915" w:type="dxa"/>
            <w:gridSpan w:val="2"/>
          </w:tcPr>
          <w:p w14:paraId="45CB7216" w14:textId="77777777" w:rsidR="008442E4" w:rsidRPr="008442E4" w:rsidRDefault="008442E4" w:rsidP="008442E4">
            <w:pPr>
              <w:keepNext/>
              <w:keepLines/>
              <w:spacing w:after="0"/>
              <w:jc w:val="center"/>
              <w:rPr>
                <w:rFonts w:ascii="Arial" w:hAnsi="Arial"/>
                <w:b/>
                <w:sz w:val="18"/>
              </w:rPr>
            </w:pPr>
            <w:r w:rsidRPr="008442E4">
              <w:rPr>
                <w:rFonts w:ascii="Arial" w:hAnsi="Arial"/>
                <w:b/>
                <w:sz w:val="18"/>
              </w:rPr>
              <w:t>Default Message Contents</w:t>
            </w:r>
          </w:p>
        </w:tc>
      </w:tr>
      <w:tr w:rsidR="008442E4" w:rsidRPr="008442E4" w14:paraId="0D904897" w14:textId="77777777" w:rsidTr="00E05B9F">
        <w:trPr>
          <w:cantSplit/>
          <w:jc w:val="center"/>
        </w:trPr>
        <w:tc>
          <w:tcPr>
            <w:tcW w:w="3235" w:type="dxa"/>
          </w:tcPr>
          <w:p w14:paraId="6118CAF3" w14:textId="77777777" w:rsidR="008442E4" w:rsidRPr="008442E4" w:rsidRDefault="008442E4" w:rsidP="008442E4">
            <w:pPr>
              <w:keepNext/>
              <w:keepLines/>
              <w:spacing w:after="0"/>
              <w:rPr>
                <w:rFonts w:ascii="Arial" w:hAnsi="Arial"/>
                <w:sz w:val="18"/>
              </w:rPr>
            </w:pPr>
            <w:r w:rsidRPr="008442E4">
              <w:rPr>
                <w:rFonts w:ascii="Arial" w:hAnsi="Arial"/>
                <w:sz w:val="18"/>
              </w:rPr>
              <w:t>Common contents of system information blocks exceptions</w:t>
            </w:r>
          </w:p>
        </w:tc>
        <w:tc>
          <w:tcPr>
            <w:tcW w:w="4680" w:type="dxa"/>
          </w:tcPr>
          <w:p w14:paraId="0F2EB2DC" w14:textId="77777777" w:rsidR="008442E4" w:rsidRPr="008442E4" w:rsidRDefault="008442E4" w:rsidP="008442E4">
            <w:pPr>
              <w:keepNext/>
              <w:keepLines/>
              <w:spacing w:after="0"/>
              <w:rPr>
                <w:rFonts w:ascii="Arial" w:hAnsi="Arial"/>
                <w:sz w:val="18"/>
              </w:rPr>
            </w:pPr>
          </w:p>
        </w:tc>
      </w:tr>
      <w:tr w:rsidR="008442E4" w:rsidRPr="008442E4" w14:paraId="708682A4" w14:textId="77777777" w:rsidTr="00E05B9F">
        <w:trPr>
          <w:cantSplit/>
          <w:jc w:val="center"/>
        </w:trPr>
        <w:tc>
          <w:tcPr>
            <w:tcW w:w="3235" w:type="dxa"/>
          </w:tcPr>
          <w:p w14:paraId="733D71D7" w14:textId="77777777" w:rsidR="008442E4" w:rsidRPr="008442E4" w:rsidRDefault="008442E4" w:rsidP="008442E4">
            <w:pPr>
              <w:keepNext/>
              <w:keepLines/>
              <w:spacing w:after="0"/>
              <w:rPr>
                <w:rFonts w:ascii="Arial" w:hAnsi="Arial"/>
                <w:sz w:val="18"/>
              </w:rPr>
            </w:pPr>
            <w:r w:rsidRPr="008442E4">
              <w:rPr>
                <w:rFonts w:ascii="Arial" w:hAnsi="Arial"/>
                <w:sz w:val="18"/>
              </w:rPr>
              <w:t>Default RRC messages and information elements contents exceptions</w:t>
            </w:r>
          </w:p>
        </w:tc>
        <w:tc>
          <w:tcPr>
            <w:tcW w:w="4680" w:type="dxa"/>
          </w:tcPr>
          <w:p w14:paraId="17452CA9" w14:textId="77777777" w:rsidR="008442E4" w:rsidRPr="008442E4" w:rsidRDefault="008442E4" w:rsidP="008442E4">
            <w:pPr>
              <w:keepNext/>
              <w:keepLines/>
              <w:spacing w:after="0"/>
              <w:rPr>
                <w:rFonts w:ascii="Arial" w:hAnsi="Arial"/>
                <w:sz w:val="18"/>
              </w:rPr>
            </w:pPr>
            <w:r w:rsidRPr="008442E4">
              <w:rPr>
                <w:rFonts w:ascii="Arial" w:hAnsi="Arial"/>
                <w:sz w:val="18"/>
              </w:rPr>
              <w:t>Table H.3.8-1</w:t>
            </w:r>
          </w:p>
          <w:p w14:paraId="53CF0411" w14:textId="77777777" w:rsidR="008442E4" w:rsidRPr="008442E4" w:rsidRDefault="008442E4" w:rsidP="008442E4">
            <w:pPr>
              <w:keepNext/>
              <w:keepLines/>
              <w:spacing w:after="0"/>
              <w:rPr>
                <w:rFonts w:ascii="Arial" w:hAnsi="Arial"/>
                <w:sz w:val="18"/>
              </w:rPr>
            </w:pPr>
            <w:r w:rsidRPr="008442E4">
              <w:rPr>
                <w:rFonts w:ascii="Arial" w:hAnsi="Arial"/>
                <w:sz w:val="18"/>
              </w:rPr>
              <w:t>Table H.3.8-2</w:t>
            </w:r>
          </w:p>
          <w:p w14:paraId="47DBF49D" w14:textId="77777777" w:rsidR="008442E4" w:rsidRPr="008442E4" w:rsidRDefault="008442E4" w:rsidP="008442E4">
            <w:pPr>
              <w:keepNext/>
              <w:keepLines/>
              <w:spacing w:after="0"/>
              <w:rPr>
                <w:rFonts w:ascii="Arial" w:hAnsi="Arial"/>
                <w:sz w:val="18"/>
              </w:rPr>
            </w:pPr>
            <w:r w:rsidRPr="008442E4">
              <w:rPr>
                <w:rFonts w:ascii="Arial" w:hAnsi="Arial"/>
                <w:sz w:val="18"/>
              </w:rPr>
              <w:t>Table 4.6.3-128 in 38.508-1 [14] with condition SUL</w:t>
            </w:r>
          </w:p>
          <w:p w14:paraId="5C440F36" w14:textId="77777777" w:rsidR="008442E4" w:rsidRPr="008442E4" w:rsidRDefault="008442E4" w:rsidP="008442E4">
            <w:pPr>
              <w:keepNext/>
              <w:keepLines/>
              <w:spacing w:after="0"/>
              <w:rPr>
                <w:rFonts w:ascii="Arial" w:hAnsi="Arial"/>
                <w:sz w:val="18"/>
              </w:rPr>
            </w:pPr>
            <w:r w:rsidRPr="008442E4">
              <w:rPr>
                <w:rFonts w:ascii="Arial" w:hAnsi="Arial"/>
                <w:sz w:val="18"/>
              </w:rPr>
              <w:t>Table 4.6.3-167 in 38.508-1 [14] with condition PUSCH_PUCCH_ON_SUL</w:t>
            </w:r>
          </w:p>
          <w:p w14:paraId="3A088533" w14:textId="77777777" w:rsidR="008442E4" w:rsidRPr="008442E4" w:rsidRDefault="008442E4" w:rsidP="008442E4">
            <w:pPr>
              <w:keepNext/>
              <w:keepLines/>
              <w:spacing w:after="0"/>
              <w:rPr>
                <w:rFonts w:ascii="Arial" w:hAnsi="Arial"/>
                <w:sz w:val="18"/>
              </w:rPr>
            </w:pPr>
            <w:r w:rsidRPr="008442E4">
              <w:rPr>
                <w:rFonts w:ascii="Arial" w:hAnsi="Arial"/>
                <w:sz w:val="18"/>
              </w:rPr>
              <w:t>Table 4.6.3-169 in 38.508-1 [14] with condition SUL</w:t>
            </w:r>
          </w:p>
          <w:p w14:paraId="73EAD5A8" w14:textId="77777777" w:rsidR="008442E4" w:rsidRPr="008442E4" w:rsidRDefault="008442E4" w:rsidP="008442E4">
            <w:pPr>
              <w:keepNext/>
              <w:keepLines/>
              <w:spacing w:after="0"/>
              <w:rPr>
                <w:rFonts w:ascii="Arial" w:hAnsi="Arial"/>
                <w:sz w:val="18"/>
              </w:rPr>
            </w:pPr>
            <w:r w:rsidRPr="008442E4">
              <w:rPr>
                <w:rFonts w:ascii="Arial" w:hAnsi="Arial"/>
                <w:sz w:val="18"/>
              </w:rPr>
              <w:t>Table 4.6.3-202 in 38.508-1 [14] with condition SUL_SUL</w:t>
            </w:r>
          </w:p>
          <w:p w14:paraId="13138FF6" w14:textId="77777777" w:rsidR="008442E4" w:rsidRPr="008442E4" w:rsidRDefault="008442E4" w:rsidP="008442E4">
            <w:pPr>
              <w:keepNext/>
              <w:keepLines/>
              <w:spacing w:after="0"/>
              <w:rPr>
                <w:rFonts w:ascii="Arial" w:hAnsi="Arial"/>
                <w:sz w:val="18"/>
              </w:rPr>
            </w:pPr>
          </w:p>
        </w:tc>
      </w:tr>
    </w:tbl>
    <w:p w14:paraId="734EC935" w14:textId="77777777" w:rsidR="008442E4" w:rsidRPr="008442E4" w:rsidRDefault="008442E4" w:rsidP="008442E4"/>
    <w:p w14:paraId="3089EB5E" w14:textId="77777777" w:rsidR="008442E4" w:rsidRPr="008442E4" w:rsidRDefault="008442E4" w:rsidP="008442E4">
      <w:pPr>
        <w:keepNext/>
        <w:keepLines/>
        <w:spacing w:before="120"/>
        <w:ind w:left="1985" w:hanging="1985"/>
        <w:rPr>
          <w:rFonts w:ascii="Arial" w:eastAsia="PMingLiU" w:hAnsi="Arial"/>
          <w:lang w:eastAsia="zh-TW"/>
        </w:rPr>
      </w:pPr>
      <w:r w:rsidRPr="008442E4">
        <w:rPr>
          <w:rFonts w:ascii="Arial" w:eastAsia="PMingLiU" w:hAnsi="Arial"/>
          <w:lang w:eastAsia="zh-TW"/>
        </w:rPr>
        <w:t>6.5.4.1.5</w:t>
      </w:r>
      <w:r w:rsidRPr="008442E4">
        <w:rPr>
          <w:rFonts w:ascii="Arial" w:eastAsia="PMingLiU" w:hAnsi="Arial"/>
          <w:lang w:eastAsia="zh-TW"/>
        </w:rPr>
        <w:tab/>
        <w:t>Test requirement</w:t>
      </w:r>
    </w:p>
    <w:p w14:paraId="36174B64" w14:textId="314E7840" w:rsidR="008442E4" w:rsidRPr="008442E4" w:rsidRDefault="008442E4" w:rsidP="008442E4">
      <w:pPr>
        <w:rPr>
          <w:rFonts w:eastAsia="PMingLiU"/>
          <w:lang w:eastAsia="zh-TW"/>
        </w:rPr>
      </w:pPr>
      <w:r w:rsidRPr="008442E4">
        <w:t xml:space="preserve">Table 6.5.4.1.5.1-1 </w:t>
      </w:r>
      <w:del w:id="119" w:author="Francisco Martos" w:date="2025-08-14T17:06:00Z" w16du:dateUtc="2025-08-14T15:06:00Z">
        <w:r w:rsidRPr="008442E4" w:rsidDel="00FA0DDB">
          <w:delText xml:space="preserve">and 6.5.4.1.5-2 </w:delText>
        </w:r>
      </w:del>
      <w:r w:rsidRPr="008442E4">
        <w:t>define the primary level settings including test tolerances for</w:t>
      </w:r>
      <w:r w:rsidRPr="008442E4">
        <w:rPr>
          <w:rFonts w:cs="v4.2.0"/>
        </w:rPr>
        <w:t xml:space="preserve"> </w:t>
      </w:r>
      <w:r w:rsidRPr="008442E4">
        <w:t>UE UL carrier RRC reconfiguration delay test.</w:t>
      </w:r>
    </w:p>
    <w:p w14:paraId="36B417CA" w14:textId="77777777" w:rsidR="008442E4" w:rsidRPr="008442E4" w:rsidRDefault="008442E4" w:rsidP="008442E4">
      <w:pPr>
        <w:keepNext/>
        <w:keepLines/>
        <w:spacing w:before="60"/>
        <w:jc w:val="center"/>
        <w:rPr>
          <w:rFonts w:ascii="Arial" w:hAnsi="Arial" w:cs="v4.2.0"/>
          <w:b/>
        </w:rPr>
      </w:pPr>
      <w:r w:rsidRPr="008442E4">
        <w:rPr>
          <w:rFonts w:ascii="Arial" w:hAnsi="Arial" w:cs="v4.2.0"/>
          <w:b/>
        </w:rPr>
        <w:t xml:space="preserve">Table </w:t>
      </w:r>
      <w:r w:rsidRPr="008442E4">
        <w:rPr>
          <w:rFonts w:ascii="Arial" w:hAnsi="Arial"/>
          <w:b/>
        </w:rPr>
        <w:t>6.5.4.1.5-1</w:t>
      </w:r>
      <w:r w:rsidRPr="008442E4">
        <w:rPr>
          <w:rFonts w:ascii="Arial" w:hAnsi="Arial" w:cs="v4.2.0"/>
          <w:b/>
        </w:rPr>
        <w:t xml:space="preserve">: NR Cell specific test parameters for NR standalone </w:t>
      </w:r>
      <w:r w:rsidRPr="008442E4">
        <w:rPr>
          <w:rFonts w:ascii="Arial" w:hAnsi="Arial"/>
          <w:b/>
        </w:rPr>
        <w:t xml:space="preserve">UE UL carrier RRC reconfiguration Delay on </w:t>
      </w:r>
      <w:proofErr w:type="spellStart"/>
      <w:r w:rsidRPr="008442E4">
        <w:rPr>
          <w:rFonts w:ascii="Arial" w:hAnsi="Arial"/>
          <w:b/>
        </w:rPr>
        <w:t>PCell</w:t>
      </w:r>
      <w:proofErr w:type="spellEnd"/>
      <w:del w:id="120" w:author="Francisco Martos" w:date="2025-08-14T16:59:00Z" w16du:dateUtc="2025-08-14T14:59:00Z">
        <w:r w:rsidRPr="008442E4" w:rsidDel="0018093B">
          <w:rPr>
            <w:rFonts w:ascii="Arial" w:hAnsi="Arial" w:cs="v4.2.0"/>
            <w:b/>
          </w:rPr>
          <w:delText xml:space="preserve"> (Cell 1)</w:delText>
        </w:r>
      </w:del>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1" w:author="Francisco Martos" w:date="2025-08-14T16:59:00Z" w16du:dateUtc="2025-08-14T14:59:00Z">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73"/>
        <w:gridCol w:w="7"/>
        <w:gridCol w:w="757"/>
        <w:gridCol w:w="10"/>
        <w:gridCol w:w="1402"/>
        <w:gridCol w:w="16"/>
        <w:gridCol w:w="793"/>
        <w:gridCol w:w="357"/>
        <w:gridCol w:w="443"/>
        <w:gridCol w:w="637"/>
        <w:gridCol w:w="180"/>
        <w:gridCol w:w="24"/>
        <w:gridCol w:w="1056"/>
        <w:tblGridChange w:id="122">
          <w:tblGrid>
            <w:gridCol w:w="1873"/>
            <w:gridCol w:w="7"/>
            <w:gridCol w:w="757"/>
            <w:gridCol w:w="10"/>
            <w:gridCol w:w="1402"/>
            <w:gridCol w:w="16"/>
            <w:gridCol w:w="793"/>
            <w:gridCol w:w="357"/>
            <w:gridCol w:w="443"/>
            <w:gridCol w:w="637"/>
            <w:gridCol w:w="180"/>
            <w:gridCol w:w="24"/>
            <w:gridCol w:w="1056"/>
          </w:tblGrid>
        </w:tblGridChange>
      </w:tblGrid>
      <w:tr w:rsidR="008442E4" w:rsidRPr="008442E4" w14:paraId="75D72769" w14:textId="77777777" w:rsidTr="00BC1551">
        <w:trPr>
          <w:cantSplit/>
          <w:jc w:val="center"/>
          <w:trPrChange w:id="123" w:author="Francisco Martos" w:date="2025-08-14T16:59:00Z" w16du:dateUtc="2025-08-14T14:59:00Z">
            <w:trPr>
              <w:cantSplit/>
              <w:jc w:val="center"/>
            </w:trPr>
          </w:trPrChange>
        </w:trPr>
        <w:tc>
          <w:tcPr>
            <w:tcW w:w="1880" w:type="dxa"/>
            <w:gridSpan w:val="2"/>
            <w:vMerge w:val="restart"/>
            <w:tcBorders>
              <w:top w:val="single" w:sz="4" w:space="0" w:color="auto"/>
              <w:left w:val="single" w:sz="4" w:space="0" w:color="auto"/>
              <w:bottom w:val="single" w:sz="4" w:space="0" w:color="auto"/>
              <w:right w:val="single" w:sz="4" w:space="0" w:color="auto"/>
            </w:tcBorders>
            <w:tcPrChange w:id="124" w:author="Francisco Martos" w:date="2025-08-14T16:59:00Z" w16du:dateUtc="2025-08-14T14:59:00Z">
              <w:tcPr>
                <w:tcW w:w="1880" w:type="dxa"/>
                <w:gridSpan w:val="2"/>
                <w:vMerge w:val="restart"/>
                <w:tcBorders>
                  <w:top w:val="single" w:sz="4" w:space="0" w:color="auto"/>
                  <w:left w:val="single" w:sz="4" w:space="0" w:color="auto"/>
                  <w:bottom w:val="single" w:sz="4" w:space="0" w:color="auto"/>
                  <w:right w:val="single" w:sz="4" w:space="0" w:color="auto"/>
                </w:tcBorders>
              </w:tcPr>
            </w:tcPrChange>
          </w:tcPr>
          <w:p w14:paraId="36017FC4" w14:textId="11EF292A" w:rsidR="008442E4" w:rsidRPr="008442E4" w:rsidRDefault="008442E4" w:rsidP="008442E4">
            <w:pPr>
              <w:keepLines/>
              <w:spacing w:after="0"/>
              <w:jc w:val="center"/>
              <w:rPr>
                <w:rFonts w:ascii="Arial" w:hAnsi="Arial" w:cs="Arial"/>
                <w:b/>
                <w:sz w:val="18"/>
              </w:rPr>
            </w:pPr>
            <w:del w:id="125" w:author="Francisco Martos" w:date="2025-08-14T16:59:00Z" w16du:dateUtc="2025-08-14T14:59:00Z">
              <w:r w:rsidRPr="008442E4" w:rsidDel="000F7894">
                <w:rPr>
                  <w:rFonts w:ascii="Arial" w:hAnsi="Arial"/>
                  <w:b/>
                  <w:sz w:val="18"/>
                </w:rPr>
                <w:delText>Parameter</w:delText>
              </w:r>
            </w:del>
          </w:p>
        </w:tc>
        <w:tc>
          <w:tcPr>
            <w:tcW w:w="767" w:type="dxa"/>
            <w:gridSpan w:val="2"/>
            <w:vMerge w:val="restart"/>
            <w:tcBorders>
              <w:top w:val="single" w:sz="4" w:space="0" w:color="auto"/>
              <w:left w:val="single" w:sz="4" w:space="0" w:color="auto"/>
              <w:bottom w:val="single" w:sz="4" w:space="0" w:color="auto"/>
              <w:right w:val="single" w:sz="4" w:space="0" w:color="auto"/>
            </w:tcBorders>
            <w:tcPrChange w:id="126" w:author="Francisco Martos" w:date="2025-08-14T16:59:00Z" w16du:dateUtc="2025-08-14T14:59:00Z">
              <w:tcPr>
                <w:tcW w:w="767" w:type="dxa"/>
                <w:gridSpan w:val="2"/>
                <w:vMerge w:val="restart"/>
                <w:tcBorders>
                  <w:top w:val="single" w:sz="4" w:space="0" w:color="auto"/>
                  <w:left w:val="single" w:sz="4" w:space="0" w:color="auto"/>
                  <w:bottom w:val="single" w:sz="4" w:space="0" w:color="auto"/>
                  <w:right w:val="single" w:sz="4" w:space="0" w:color="auto"/>
                </w:tcBorders>
              </w:tcPr>
            </w:tcPrChange>
          </w:tcPr>
          <w:p w14:paraId="728F64CE" w14:textId="437C4851" w:rsidR="008442E4" w:rsidRPr="008442E4" w:rsidRDefault="008442E4" w:rsidP="008442E4">
            <w:pPr>
              <w:keepLines/>
              <w:spacing w:after="0"/>
              <w:jc w:val="center"/>
              <w:rPr>
                <w:rFonts w:ascii="Arial" w:hAnsi="Arial" w:cs="Arial"/>
                <w:b/>
                <w:sz w:val="18"/>
              </w:rPr>
            </w:pPr>
            <w:del w:id="127" w:author="Francisco Martos" w:date="2025-08-14T16:59:00Z" w16du:dateUtc="2025-08-14T14:59:00Z">
              <w:r w:rsidRPr="008442E4" w:rsidDel="000F7894">
                <w:rPr>
                  <w:rFonts w:ascii="Arial" w:hAnsi="Arial"/>
                  <w:b/>
                  <w:sz w:val="18"/>
                </w:rPr>
                <w:delText>Unit</w:delText>
              </w:r>
            </w:del>
          </w:p>
        </w:tc>
        <w:tc>
          <w:tcPr>
            <w:tcW w:w="1418" w:type="dxa"/>
            <w:gridSpan w:val="2"/>
            <w:vMerge w:val="restart"/>
            <w:tcBorders>
              <w:top w:val="single" w:sz="4" w:space="0" w:color="auto"/>
              <w:left w:val="single" w:sz="4" w:space="0" w:color="auto"/>
              <w:bottom w:val="single" w:sz="4" w:space="0" w:color="auto"/>
              <w:right w:val="single" w:sz="4" w:space="0" w:color="auto"/>
            </w:tcBorders>
            <w:tcPrChange w:id="128" w:author="Francisco Martos" w:date="2025-08-14T16:59:00Z" w16du:dateUtc="2025-08-14T14:59:00Z">
              <w:tcPr>
                <w:tcW w:w="1418" w:type="dxa"/>
                <w:gridSpan w:val="2"/>
                <w:vMerge w:val="restart"/>
                <w:tcBorders>
                  <w:top w:val="single" w:sz="4" w:space="0" w:color="auto"/>
                  <w:left w:val="single" w:sz="4" w:space="0" w:color="auto"/>
                  <w:bottom w:val="single" w:sz="4" w:space="0" w:color="auto"/>
                  <w:right w:val="single" w:sz="4" w:space="0" w:color="auto"/>
                </w:tcBorders>
              </w:tcPr>
            </w:tcPrChange>
          </w:tcPr>
          <w:p w14:paraId="021B348A" w14:textId="299E930E" w:rsidR="008442E4" w:rsidRPr="008442E4" w:rsidRDefault="008442E4" w:rsidP="008442E4">
            <w:pPr>
              <w:keepLines/>
              <w:spacing w:after="0"/>
              <w:jc w:val="center"/>
              <w:rPr>
                <w:rFonts w:ascii="Arial" w:hAnsi="Arial"/>
                <w:b/>
                <w:sz w:val="18"/>
              </w:rPr>
            </w:pPr>
            <w:del w:id="129" w:author="Francisco Martos" w:date="2025-08-14T16:59:00Z" w16du:dateUtc="2025-08-14T14:59:00Z">
              <w:r w:rsidRPr="008442E4" w:rsidDel="000F7894">
                <w:rPr>
                  <w:rFonts w:ascii="Arial" w:hAnsi="Arial"/>
                  <w:b/>
                  <w:sz w:val="18"/>
                </w:rPr>
                <w:delText>Test Configuration</w:delText>
              </w:r>
            </w:del>
          </w:p>
        </w:tc>
        <w:tc>
          <w:tcPr>
            <w:tcW w:w="3490" w:type="dxa"/>
            <w:gridSpan w:val="7"/>
            <w:tcBorders>
              <w:top w:val="single" w:sz="4" w:space="0" w:color="auto"/>
              <w:left w:val="single" w:sz="4" w:space="0" w:color="auto"/>
              <w:bottom w:val="single" w:sz="4" w:space="0" w:color="auto"/>
              <w:right w:val="single" w:sz="4" w:space="0" w:color="auto"/>
            </w:tcBorders>
            <w:tcPrChange w:id="130"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tcPr>
            </w:tcPrChange>
          </w:tcPr>
          <w:p w14:paraId="68BB55CA" w14:textId="0E0D2705" w:rsidR="008442E4" w:rsidRPr="008442E4" w:rsidRDefault="008442E4" w:rsidP="008442E4">
            <w:pPr>
              <w:keepLines/>
              <w:spacing w:after="0"/>
              <w:jc w:val="center"/>
              <w:rPr>
                <w:rFonts w:ascii="Arial" w:hAnsi="Arial" w:cs="Arial"/>
                <w:b/>
                <w:sz w:val="18"/>
              </w:rPr>
            </w:pPr>
            <w:del w:id="131" w:author="Francisco Martos" w:date="2025-08-14T16:59:00Z" w16du:dateUtc="2025-08-14T14:59:00Z">
              <w:r w:rsidRPr="008442E4" w:rsidDel="000F7894">
                <w:rPr>
                  <w:rFonts w:ascii="Arial" w:hAnsi="Arial"/>
                  <w:b/>
                  <w:sz w:val="18"/>
                </w:rPr>
                <w:delText>Test 1</w:delText>
              </w:r>
            </w:del>
          </w:p>
        </w:tc>
      </w:tr>
      <w:tr w:rsidR="008442E4" w:rsidRPr="008442E4" w14:paraId="7C53E92C" w14:textId="77777777" w:rsidTr="00BC1551">
        <w:trPr>
          <w:cantSplit/>
          <w:jc w:val="center"/>
          <w:trPrChange w:id="132" w:author="Francisco Martos" w:date="2025-08-14T16:59:00Z" w16du:dateUtc="2025-08-14T14:59:00Z">
            <w:trPr>
              <w:cantSplit/>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133"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5A0FCFBE" w14:textId="77777777" w:rsidR="008442E4" w:rsidRPr="008442E4" w:rsidRDefault="008442E4" w:rsidP="008442E4">
            <w:pPr>
              <w:spacing w:after="0"/>
              <w:rPr>
                <w:rFonts w:ascii="Arial" w:hAnsi="Arial" w:cs="Arial"/>
                <w:b/>
                <w:sz w:val="18"/>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134"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2BA19BBE" w14:textId="77777777" w:rsidR="008442E4" w:rsidRPr="008442E4" w:rsidRDefault="008442E4" w:rsidP="008442E4">
            <w:pPr>
              <w:spacing w:after="0"/>
              <w:rPr>
                <w:rFonts w:ascii="Arial" w:hAnsi="Arial" w:cs="Arial"/>
                <w:b/>
                <w:sz w:val="18"/>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tcPrChange w:id="135" w:author="Francisco Martos" w:date="2025-08-14T16:59:00Z" w16du:dateUtc="2025-08-14T14:59: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71E09B31" w14:textId="77777777" w:rsidR="008442E4" w:rsidRPr="008442E4" w:rsidRDefault="008442E4" w:rsidP="008442E4">
            <w:pPr>
              <w:spacing w:after="0"/>
              <w:rPr>
                <w:rFonts w:ascii="Arial" w:hAnsi="Arial"/>
                <w:b/>
                <w:sz w:val="18"/>
              </w:rPr>
            </w:pPr>
          </w:p>
        </w:tc>
        <w:tc>
          <w:tcPr>
            <w:tcW w:w="1150" w:type="dxa"/>
            <w:gridSpan w:val="2"/>
            <w:tcBorders>
              <w:top w:val="single" w:sz="4" w:space="0" w:color="auto"/>
              <w:left w:val="single" w:sz="4" w:space="0" w:color="auto"/>
              <w:bottom w:val="single" w:sz="4" w:space="0" w:color="auto"/>
              <w:right w:val="single" w:sz="4" w:space="0" w:color="auto"/>
            </w:tcBorders>
            <w:tcPrChange w:id="136" w:author="Francisco Martos" w:date="2025-08-14T16:59:00Z" w16du:dateUtc="2025-08-14T14:59:00Z">
              <w:tcPr>
                <w:tcW w:w="1150" w:type="dxa"/>
                <w:gridSpan w:val="2"/>
                <w:tcBorders>
                  <w:top w:val="single" w:sz="4" w:space="0" w:color="auto"/>
                  <w:left w:val="single" w:sz="4" w:space="0" w:color="auto"/>
                  <w:bottom w:val="single" w:sz="4" w:space="0" w:color="auto"/>
                  <w:right w:val="single" w:sz="4" w:space="0" w:color="auto"/>
                </w:tcBorders>
              </w:tcPr>
            </w:tcPrChange>
          </w:tcPr>
          <w:p w14:paraId="50AE9877" w14:textId="1782607A" w:rsidR="008442E4" w:rsidRPr="008442E4" w:rsidRDefault="008442E4" w:rsidP="008442E4">
            <w:pPr>
              <w:keepLines/>
              <w:spacing w:after="0"/>
              <w:jc w:val="center"/>
              <w:rPr>
                <w:rFonts w:ascii="Arial" w:hAnsi="Arial" w:cs="Arial"/>
                <w:b/>
                <w:sz w:val="18"/>
              </w:rPr>
            </w:pPr>
            <w:del w:id="137" w:author="Francisco Martos" w:date="2025-08-14T16:59:00Z" w16du:dateUtc="2025-08-14T14:59:00Z">
              <w:r w:rsidRPr="008442E4" w:rsidDel="000F7894">
                <w:rPr>
                  <w:rFonts w:ascii="Arial" w:hAnsi="Arial"/>
                  <w:b/>
                  <w:sz w:val="18"/>
                </w:rPr>
                <w:delText>T1</w:delText>
              </w:r>
            </w:del>
          </w:p>
        </w:tc>
        <w:tc>
          <w:tcPr>
            <w:tcW w:w="1080" w:type="dxa"/>
            <w:gridSpan w:val="2"/>
            <w:tcBorders>
              <w:top w:val="single" w:sz="4" w:space="0" w:color="auto"/>
              <w:left w:val="single" w:sz="4" w:space="0" w:color="auto"/>
              <w:bottom w:val="single" w:sz="4" w:space="0" w:color="auto"/>
              <w:right w:val="single" w:sz="4" w:space="0" w:color="auto"/>
            </w:tcBorders>
            <w:tcPrChange w:id="138" w:author="Francisco Martos" w:date="2025-08-14T16:59:00Z" w16du:dateUtc="2025-08-14T14:59:00Z">
              <w:tcPr>
                <w:tcW w:w="1080" w:type="dxa"/>
                <w:gridSpan w:val="2"/>
                <w:tcBorders>
                  <w:top w:val="single" w:sz="4" w:space="0" w:color="auto"/>
                  <w:left w:val="single" w:sz="4" w:space="0" w:color="auto"/>
                  <w:bottom w:val="single" w:sz="4" w:space="0" w:color="auto"/>
                  <w:right w:val="single" w:sz="4" w:space="0" w:color="auto"/>
                </w:tcBorders>
              </w:tcPr>
            </w:tcPrChange>
          </w:tcPr>
          <w:p w14:paraId="551BFC33" w14:textId="01258595" w:rsidR="008442E4" w:rsidRPr="008442E4" w:rsidRDefault="008442E4" w:rsidP="008442E4">
            <w:pPr>
              <w:keepLines/>
              <w:spacing w:after="0"/>
              <w:jc w:val="center"/>
              <w:rPr>
                <w:rFonts w:ascii="Arial" w:hAnsi="Arial" w:cs="Arial"/>
                <w:b/>
                <w:sz w:val="18"/>
              </w:rPr>
            </w:pPr>
            <w:del w:id="139" w:author="Francisco Martos" w:date="2025-08-14T16:59:00Z" w16du:dateUtc="2025-08-14T14:59:00Z">
              <w:r w:rsidRPr="008442E4" w:rsidDel="000F7894">
                <w:rPr>
                  <w:rFonts w:ascii="Arial" w:hAnsi="Arial"/>
                  <w:b/>
                  <w:sz w:val="18"/>
                </w:rPr>
                <w:delText>T2</w:delText>
              </w:r>
            </w:del>
          </w:p>
        </w:tc>
        <w:tc>
          <w:tcPr>
            <w:tcW w:w="1260" w:type="dxa"/>
            <w:gridSpan w:val="3"/>
            <w:tcBorders>
              <w:top w:val="single" w:sz="4" w:space="0" w:color="auto"/>
              <w:left w:val="single" w:sz="4" w:space="0" w:color="auto"/>
              <w:bottom w:val="single" w:sz="4" w:space="0" w:color="auto"/>
              <w:right w:val="single" w:sz="4" w:space="0" w:color="auto"/>
            </w:tcBorders>
            <w:tcPrChange w:id="140" w:author="Francisco Martos" w:date="2025-08-14T16:59:00Z" w16du:dateUtc="2025-08-14T14:59:00Z">
              <w:tcPr>
                <w:tcW w:w="1260" w:type="dxa"/>
                <w:gridSpan w:val="3"/>
                <w:tcBorders>
                  <w:top w:val="single" w:sz="4" w:space="0" w:color="auto"/>
                  <w:left w:val="single" w:sz="4" w:space="0" w:color="auto"/>
                  <w:bottom w:val="single" w:sz="4" w:space="0" w:color="auto"/>
                  <w:right w:val="single" w:sz="4" w:space="0" w:color="auto"/>
                </w:tcBorders>
              </w:tcPr>
            </w:tcPrChange>
          </w:tcPr>
          <w:p w14:paraId="2DA70ABE" w14:textId="1F0AECA7" w:rsidR="008442E4" w:rsidRPr="008442E4" w:rsidRDefault="008442E4" w:rsidP="008442E4">
            <w:pPr>
              <w:keepLines/>
              <w:spacing w:after="0"/>
              <w:jc w:val="center"/>
              <w:rPr>
                <w:rFonts w:ascii="Arial" w:hAnsi="Arial" w:cs="Arial"/>
                <w:b/>
                <w:sz w:val="18"/>
                <w:lang w:eastAsia="zh-CN"/>
              </w:rPr>
            </w:pPr>
            <w:del w:id="141" w:author="Francisco Martos" w:date="2025-08-14T16:59:00Z" w16du:dateUtc="2025-08-14T14:59:00Z">
              <w:r w:rsidRPr="008442E4" w:rsidDel="000F7894">
                <w:rPr>
                  <w:rFonts w:ascii="Arial" w:hAnsi="Arial" w:cs="Arial"/>
                  <w:b/>
                  <w:sz w:val="18"/>
                  <w:lang w:eastAsia="zh-CN"/>
                </w:rPr>
                <w:delText>T3</w:delText>
              </w:r>
            </w:del>
          </w:p>
        </w:tc>
      </w:tr>
      <w:tr w:rsidR="008442E4" w:rsidRPr="008442E4" w14:paraId="1265CC9B" w14:textId="77777777" w:rsidTr="00BC1551">
        <w:trPr>
          <w:cantSplit/>
          <w:jc w:val="center"/>
          <w:trPrChange w:id="142" w:author="Francisco Martos" w:date="2025-08-14T16:59:00Z" w16du:dateUtc="2025-08-14T14:59:00Z">
            <w:trPr>
              <w:cantSplit/>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143"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3A252822" w14:textId="03774624" w:rsidR="008442E4" w:rsidRPr="008442E4" w:rsidRDefault="008442E4" w:rsidP="008442E4">
            <w:pPr>
              <w:keepLines/>
              <w:snapToGrid w:val="0"/>
              <w:spacing w:after="0"/>
              <w:rPr>
                <w:rFonts w:ascii="Arial" w:hAnsi="Arial" w:cs="Arial"/>
                <w:sz w:val="18"/>
                <w:lang w:eastAsia="zh-CN"/>
              </w:rPr>
            </w:pPr>
            <w:del w:id="144" w:author="Francisco Martos" w:date="2025-08-14T16:59:00Z" w16du:dateUtc="2025-08-14T14:59:00Z">
              <w:r w:rsidRPr="008442E4" w:rsidDel="000F7894">
                <w:rPr>
                  <w:rFonts w:ascii="Arial" w:hAnsi="Arial" w:cs="Arial"/>
                  <w:sz w:val="18"/>
                  <w:lang w:eastAsia="zh-CN"/>
                </w:rPr>
                <w:delText>Channel number</w:delText>
              </w:r>
            </w:del>
          </w:p>
        </w:tc>
        <w:tc>
          <w:tcPr>
            <w:tcW w:w="767" w:type="dxa"/>
            <w:gridSpan w:val="2"/>
            <w:tcBorders>
              <w:top w:val="single" w:sz="4" w:space="0" w:color="auto"/>
              <w:left w:val="single" w:sz="4" w:space="0" w:color="auto"/>
              <w:bottom w:val="single" w:sz="4" w:space="0" w:color="auto"/>
              <w:right w:val="single" w:sz="4" w:space="0" w:color="auto"/>
            </w:tcBorders>
            <w:vAlign w:val="center"/>
            <w:tcPrChange w:id="145" w:author="Francisco Martos" w:date="2025-08-14T16:59:00Z" w16du:dateUtc="2025-08-14T14:59: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E81709A"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146"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06C98C08" w14:textId="48B9301B" w:rsidR="008442E4" w:rsidRPr="008442E4" w:rsidRDefault="008442E4" w:rsidP="008442E4">
            <w:pPr>
              <w:keepLines/>
              <w:snapToGrid w:val="0"/>
              <w:spacing w:after="0"/>
              <w:jc w:val="center"/>
              <w:rPr>
                <w:rFonts w:ascii="Arial" w:hAnsi="Arial" w:cs="v4.2.0"/>
                <w:sz w:val="18"/>
                <w:lang w:eastAsia="zh-CN"/>
              </w:rPr>
            </w:pPr>
            <w:del w:id="147" w:author="Francisco Martos" w:date="2025-08-14T16:59:00Z" w16du:dateUtc="2025-08-14T14:59:00Z">
              <w:r w:rsidRPr="008442E4" w:rsidDel="000F7894">
                <w:rPr>
                  <w:rFonts w:ascii="Arial" w:hAnsi="Arial" w:cs="v4.2.0"/>
                  <w:sz w:val="18"/>
                  <w:lang w:eastAsia="zh-CN"/>
                </w:rPr>
                <w:delText>Conf 1, 2, 3</w:delText>
              </w:r>
              <w:r w:rsidRPr="008442E4" w:rsidDel="000F7894">
                <w:rPr>
                  <w:rFonts w:ascii="Arial" w:hAnsi="Arial" w:cs="Arial"/>
                  <w:sz w:val="18"/>
                </w:rPr>
                <w:delText>, 4, 5, 6, 7, 8, 9</w:delText>
              </w:r>
            </w:del>
          </w:p>
        </w:tc>
        <w:tc>
          <w:tcPr>
            <w:tcW w:w="3490" w:type="dxa"/>
            <w:gridSpan w:val="7"/>
            <w:tcBorders>
              <w:top w:val="single" w:sz="4" w:space="0" w:color="auto"/>
              <w:left w:val="single" w:sz="4" w:space="0" w:color="auto"/>
              <w:bottom w:val="single" w:sz="4" w:space="0" w:color="auto"/>
              <w:right w:val="single" w:sz="4" w:space="0" w:color="auto"/>
            </w:tcBorders>
            <w:tcPrChange w:id="148"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tcPr>
            </w:tcPrChange>
          </w:tcPr>
          <w:p w14:paraId="7D0DB857" w14:textId="7FBBD666" w:rsidR="008442E4" w:rsidRPr="008442E4" w:rsidRDefault="008442E4" w:rsidP="008442E4">
            <w:pPr>
              <w:keepLines/>
              <w:snapToGrid w:val="0"/>
              <w:spacing w:after="0"/>
              <w:jc w:val="center"/>
              <w:rPr>
                <w:rFonts w:ascii="Arial" w:hAnsi="Arial" w:cs="v4.2.0"/>
                <w:sz w:val="18"/>
                <w:lang w:eastAsia="zh-CN"/>
              </w:rPr>
            </w:pPr>
            <w:del w:id="149" w:author="Francisco Martos" w:date="2025-08-14T16:59:00Z" w16du:dateUtc="2025-08-14T14:59:00Z">
              <w:r w:rsidRPr="008442E4" w:rsidDel="000F7894">
                <w:rPr>
                  <w:rFonts w:ascii="Arial" w:hAnsi="Arial" w:cs="v4.2.0"/>
                  <w:sz w:val="18"/>
                  <w:lang w:eastAsia="zh-CN"/>
                </w:rPr>
                <w:delText>1</w:delText>
              </w:r>
            </w:del>
          </w:p>
        </w:tc>
      </w:tr>
      <w:tr w:rsidR="008442E4" w:rsidRPr="008442E4" w14:paraId="38280F1F" w14:textId="77777777" w:rsidTr="00BC1551">
        <w:trPr>
          <w:cantSplit/>
          <w:jc w:val="center"/>
          <w:trPrChange w:id="150" w:author="Francisco Martos" w:date="2025-08-14T16:59:00Z" w16du:dateUtc="2025-08-14T14:59:00Z">
            <w:trPr>
              <w:cantSplit/>
              <w:jc w:val="center"/>
            </w:trPr>
          </w:trPrChange>
        </w:trPr>
        <w:tc>
          <w:tcPr>
            <w:tcW w:w="1880" w:type="dxa"/>
            <w:gridSpan w:val="2"/>
            <w:vMerge w:val="restart"/>
            <w:tcBorders>
              <w:top w:val="single" w:sz="4" w:space="0" w:color="auto"/>
              <w:left w:val="single" w:sz="4" w:space="0" w:color="auto"/>
              <w:bottom w:val="single" w:sz="4" w:space="0" w:color="auto"/>
              <w:right w:val="single" w:sz="4" w:space="0" w:color="auto"/>
            </w:tcBorders>
            <w:vAlign w:val="center"/>
            <w:tcPrChange w:id="151" w:author="Francisco Martos" w:date="2025-08-14T16:59:00Z" w16du:dateUtc="2025-08-14T14:59:00Z">
              <w:tcPr>
                <w:tcW w:w="188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66671878" w14:textId="33E8DFD7" w:rsidR="008442E4" w:rsidRPr="008442E4" w:rsidRDefault="008442E4" w:rsidP="008442E4">
            <w:pPr>
              <w:keepLines/>
              <w:snapToGrid w:val="0"/>
              <w:spacing w:after="0"/>
              <w:rPr>
                <w:rFonts w:ascii="Arial" w:hAnsi="Arial" w:cs="Arial"/>
                <w:sz w:val="18"/>
                <w:lang w:eastAsia="zh-CN"/>
              </w:rPr>
            </w:pPr>
            <w:del w:id="152" w:author="Francisco Martos" w:date="2025-08-14T16:59:00Z" w16du:dateUtc="2025-08-14T14:59:00Z">
              <w:r w:rsidRPr="008442E4" w:rsidDel="000F7894">
                <w:rPr>
                  <w:rFonts w:ascii="Arial" w:eastAsia="Malgun Gothic" w:hAnsi="Arial"/>
                  <w:sz w:val="18"/>
                  <w:szCs w:val="18"/>
                </w:rPr>
                <w:delText>TDD configuration</w:delText>
              </w:r>
            </w:del>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tcPrChange w:id="153" w:author="Francisco Martos" w:date="2025-08-14T16:59:00Z" w16du:dateUtc="2025-08-14T14:59:00Z">
              <w:tcPr>
                <w:tcW w:w="767"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1C229C59"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154"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76D4B342" w14:textId="22ACBAD8" w:rsidR="008442E4" w:rsidRPr="008442E4" w:rsidRDefault="008442E4" w:rsidP="008442E4">
            <w:pPr>
              <w:keepLines/>
              <w:snapToGrid w:val="0"/>
              <w:spacing w:after="0"/>
              <w:jc w:val="center"/>
              <w:rPr>
                <w:rFonts w:ascii="Arial" w:hAnsi="Arial" w:cs="v4.2.0"/>
                <w:sz w:val="18"/>
                <w:lang w:eastAsia="zh-CN"/>
              </w:rPr>
            </w:pPr>
            <w:del w:id="155" w:author="Francisco Martos" w:date="2025-08-14T16:59:00Z" w16du:dateUtc="2025-08-14T14:59:00Z">
              <w:r w:rsidRPr="008442E4" w:rsidDel="000F7894">
                <w:rPr>
                  <w:rFonts w:ascii="Arial" w:hAnsi="Arial" w:cs="v4.2.0"/>
                  <w:sz w:val="18"/>
                  <w:lang w:eastAsia="zh-CN"/>
                </w:rPr>
                <w:delText>Conf 1, 2, 3</w:delText>
              </w:r>
            </w:del>
          </w:p>
        </w:tc>
        <w:tc>
          <w:tcPr>
            <w:tcW w:w="3490" w:type="dxa"/>
            <w:gridSpan w:val="7"/>
            <w:tcBorders>
              <w:top w:val="single" w:sz="4" w:space="0" w:color="auto"/>
              <w:left w:val="single" w:sz="4" w:space="0" w:color="auto"/>
              <w:bottom w:val="single" w:sz="4" w:space="0" w:color="auto"/>
              <w:right w:val="single" w:sz="4" w:space="0" w:color="auto"/>
            </w:tcBorders>
            <w:tcPrChange w:id="156"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tcPr>
            </w:tcPrChange>
          </w:tcPr>
          <w:p w14:paraId="58EDDC44" w14:textId="11CA8DC0" w:rsidR="008442E4" w:rsidRPr="008442E4" w:rsidRDefault="008442E4" w:rsidP="008442E4">
            <w:pPr>
              <w:keepLines/>
              <w:snapToGrid w:val="0"/>
              <w:spacing w:after="0"/>
              <w:jc w:val="center"/>
              <w:rPr>
                <w:rFonts w:ascii="Arial" w:hAnsi="Arial" w:cs="v4.2.0"/>
                <w:sz w:val="18"/>
                <w:lang w:eastAsia="zh-CN"/>
              </w:rPr>
            </w:pPr>
            <w:del w:id="157" w:author="Francisco Martos" w:date="2025-08-14T16:59:00Z" w16du:dateUtc="2025-08-14T14:59:00Z">
              <w:r w:rsidRPr="008442E4" w:rsidDel="000F7894">
                <w:rPr>
                  <w:rFonts w:ascii="Arial" w:hAnsi="Arial" w:cs="v4.2.0"/>
                  <w:sz w:val="18"/>
                  <w:lang w:eastAsia="zh-CN"/>
                </w:rPr>
                <w:delText>N/A</w:delText>
              </w:r>
            </w:del>
          </w:p>
        </w:tc>
      </w:tr>
      <w:tr w:rsidR="008442E4" w:rsidRPr="008442E4" w14:paraId="422F6AE4" w14:textId="77777777" w:rsidTr="00BC1551">
        <w:trPr>
          <w:cantSplit/>
          <w:jc w:val="center"/>
          <w:trPrChange w:id="158" w:author="Francisco Martos" w:date="2025-08-14T16:59:00Z" w16du:dateUtc="2025-08-14T14:59:00Z">
            <w:trPr>
              <w:cantSplit/>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159"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73D8D9BF" w14:textId="77777777" w:rsidR="008442E4" w:rsidRPr="008442E4" w:rsidRDefault="008442E4" w:rsidP="008442E4">
            <w:pPr>
              <w:spacing w:after="0"/>
              <w:rPr>
                <w:rFonts w:ascii="Arial" w:hAnsi="Arial" w:cs="Arial"/>
                <w:sz w:val="18"/>
                <w:lang w:eastAsia="zh-CN"/>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160"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61266B25" w14:textId="77777777" w:rsidR="008442E4" w:rsidRPr="008442E4" w:rsidRDefault="008442E4" w:rsidP="008442E4">
            <w:pPr>
              <w:spacing w:after="0"/>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161"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19E966E6" w14:textId="2D7B9AF1" w:rsidR="008442E4" w:rsidRPr="008442E4" w:rsidRDefault="008442E4" w:rsidP="008442E4">
            <w:pPr>
              <w:keepLines/>
              <w:snapToGrid w:val="0"/>
              <w:spacing w:after="0"/>
              <w:jc w:val="center"/>
              <w:rPr>
                <w:rFonts w:ascii="Arial" w:hAnsi="Arial" w:cs="v4.2.0"/>
                <w:sz w:val="18"/>
                <w:lang w:eastAsia="zh-CN"/>
              </w:rPr>
            </w:pPr>
            <w:del w:id="162" w:author="Francisco Martos" w:date="2025-08-14T16:59:00Z" w16du:dateUtc="2025-08-14T14:59:00Z">
              <w:r w:rsidRPr="008442E4" w:rsidDel="000F7894">
                <w:rPr>
                  <w:rFonts w:ascii="Arial" w:hAnsi="Arial" w:cs="v4.2.0"/>
                  <w:sz w:val="18"/>
                  <w:lang w:eastAsia="zh-CN"/>
                </w:rPr>
                <w:delText xml:space="preserve">Conf </w:delText>
              </w:r>
              <w:r w:rsidRPr="008442E4" w:rsidDel="000F7894">
                <w:rPr>
                  <w:rFonts w:ascii="Arial" w:hAnsi="Arial" w:cs="Arial"/>
                  <w:sz w:val="18"/>
                </w:rPr>
                <w:delText>4, 5, 6</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163"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2A1D5415" w14:textId="07E00E0E" w:rsidR="008442E4" w:rsidRPr="008442E4" w:rsidRDefault="008442E4" w:rsidP="008442E4">
            <w:pPr>
              <w:keepLines/>
              <w:spacing w:after="0"/>
              <w:jc w:val="center"/>
              <w:rPr>
                <w:rFonts w:ascii="Arial" w:hAnsi="Arial" w:cs="Arial"/>
                <w:sz w:val="18"/>
                <w:szCs w:val="16"/>
              </w:rPr>
            </w:pPr>
            <w:del w:id="164" w:author="Francisco Martos" w:date="2025-08-14T16:59:00Z" w16du:dateUtc="2025-08-14T14:59:00Z">
              <w:r w:rsidRPr="008442E4" w:rsidDel="000F7894">
                <w:rPr>
                  <w:rFonts w:ascii="Arial" w:hAnsi="Arial" w:cs="Arial"/>
                  <w:sz w:val="18"/>
                  <w:szCs w:val="16"/>
                </w:rPr>
                <w:delText>TDD Conf.1.1</w:delText>
              </w:r>
            </w:del>
          </w:p>
        </w:tc>
      </w:tr>
      <w:tr w:rsidR="008442E4" w:rsidRPr="008442E4" w14:paraId="186F11CA" w14:textId="77777777" w:rsidTr="00BC1551">
        <w:trPr>
          <w:cantSplit/>
          <w:jc w:val="center"/>
          <w:trPrChange w:id="165" w:author="Francisco Martos" w:date="2025-08-14T16:59:00Z" w16du:dateUtc="2025-08-14T14:59:00Z">
            <w:trPr>
              <w:cantSplit/>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166"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30248EB0" w14:textId="77777777" w:rsidR="008442E4" w:rsidRPr="008442E4" w:rsidRDefault="008442E4" w:rsidP="008442E4">
            <w:pPr>
              <w:spacing w:after="0"/>
              <w:rPr>
                <w:rFonts w:ascii="Arial" w:hAnsi="Arial" w:cs="Arial"/>
                <w:sz w:val="18"/>
                <w:lang w:eastAsia="zh-CN"/>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167"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0582B1F5" w14:textId="77777777" w:rsidR="008442E4" w:rsidRPr="008442E4" w:rsidRDefault="008442E4" w:rsidP="008442E4">
            <w:pPr>
              <w:spacing w:after="0"/>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168"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01F1CA71" w14:textId="60ED05B9" w:rsidR="008442E4" w:rsidRPr="008442E4" w:rsidRDefault="008442E4" w:rsidP="008442E4">
            <w:pPr>
              <w:keepLines/>
              <w:snapToGrid w:val="0"/>
              <w:spacing w:after="0"/>
              <w:jc w:val="center"/>
              <w:rPr>
                <w:rFonts w:ascii="Arial" w:hAnsi="Arial" w:cs="v4.2.0"/>
                <w:sz w:val="18"/>
                <w:lang w:eastAsia="zh-CN"/>
              </w:rPr>
            </w:pPr>
            <w:del w:id="169" w:author="Francisco Martos" w:date="2025-08-14T16:59:00Z" w16du:dateUtc="2025-08-14T14:59:00Z">
              <w:r w:rsidRPr="008442E4" w:rsidDel="000F7894">
                <w:rPr>
                  <w:rFonts w:ascii="Arial" w:hAnsi="Arial" w:cs="v4.2.0"/>
                  <w:sz w:val="18"/>
                  <w:lang w:eastAsia="zh-CN"/>
                </w:rPr>
                <w:delText xml:space="preserve">Conf </w:delText>
              </w:r>
              <w:r w:rsidRPr="008442E4" w:rsidDel="000F7894">
                <w:rPr>
                  <w:rFonts w:ascii="Arial" w:hAnsi="Arial" w:cs="Arial"/>
                  <w:sz w:val="18"/>
                </w:rPr>
                <w:delText>7, 8, 9</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170"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33EFFAA3" w14:textId="79F3E1AB" w:rsidR="008442E4" w:rsidRPr="008442E4" w:rsidRDefault="008442E4" w:rsidP="008442E4">
            <w:pPr>
              <w:keepLines/>
              <w:spacing w:after="0"/>
              <w:jc w:val="center"/>
              <w:rPr>
                <w:rFonts w:ascii="Arial" w:hAnsi="Arial" w:cs="Arial"/>
                <w:sz w:val="18"/>
                <w:szCs w:val="16"/>
              </w:rPr>
            </w:pPr>
            <w:del w:id="171" w:author="Francisco Martos" w:date="2025-08-14T16:59:00Z" w16du:dateUtc="2025-08-14T14:59:00Z">
              <w:r w:rsidRPr="008442E4" w:rsidDel="000F7894">
                <w:rPr>
                  <w:rFonts w:ascii="Arial" w:hAnsi="Arial" w:cs="Arial"/>
                  <w:sz w:val="18"/>
                  <w:szCs w:val="16"/>
                </w:rPr>
                <w:delText>TDD Conf.2.1</w:delText>
              </w:r>
            </w:del>
          </w:p>
        </w:tc>
      </w:tr>
      <w:tr w:rsidR="008442E4" w:rsidRPr="008442E4" w14:paraId="1A89C537" w14:textId="77777777" w:rsidTr="00BC1551">
        <w:trPr>
          <w:cantSplit/>
          <w:jc w:val="center"/>
          <w:trPrChange w:id="172" w:author="Francisco Martos" w:date="2025-08-14T16:59:00Z" w16du:dateUtc="2025-08-14T14:59:00Z">
            <w:trPr>
              <w:cantSplit/>
              <w:jc w:val="center"/>
            </w:trPr>
          </w:trPrChange>
        </w:trPr>
        <w:tc>
          <w:tcPr>
            <w:tcW w:w="1880" w:type="dxa"/>
            <w:gridSpan w:val="2"/>
            <w:vMerge w:val="restart"/>
            <w:tcBorders>
              <w:top w:val="single" w:sz="4" w:space="0" w:color="auto"/>
              <w:left w:val="single" w:sz="4" w:space="0" w:color="auto"/>
              <w:bottom w:val="single" w:sz="4" w:space="0" w:color="auto"/>
              <w:right w:val="single" w:sz="4" w:space="0" w:color="auto"/>
            </w:tcBorders>
            <w:vAlign w:val="center"/>
            <w:tcPrChange w:id="173" w:author="Francisco Martos" w:date="2025-08-14T16:59:00Z" w16du:dateUtc="2025-08-14T14:59:00Z">
              <w:tcPr>
                <w:tcW w:w="188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80A434D" w14:textId="6D23A682" w:rsidR="008442E4" w:rsidRPr="008442E4" w:rsidRDefault="008442E4" w:rsidP="008442E4">
            <w:pPr>
              <w:keepLines/>
              <w:snapToGrid w:val="0"/>
              <w:spacing w:after="0"/>
              <w:rPr>
                <w:rFonts w:ascii="Arial" w:eastAsia="Malgun Gothic" w:hAnsi="Arial"/>
                <w:sz w:val="18"/>
                <w:szCs w:val="18"/>
              </w:rPr>
            </w:pPr>
            <w:del w:id="174" w:author="Francisco Martos" w:date="2025-08-14T16:59:00Z" w16du:dateUtc="2025-08-14T14:59:00Z">
              <w:r w:rsidRPr="008442E4" w:rsidDel="000F7894">
                <w:rPr>
                  <w:rFonts w:ascii="Arial" w:hAnsi="Arial" w:cs="Arial"/>
                  <w:sz w:val="18"/>
                  <w:szCs w:val="16"/>
                </w:rPr>
                <w:delText>BW</w:delText>
              </w:r>
              <w:r w:rsidRPr="008442E4" w:rsidDel="000F7894">
                <w:rPr>
                  <w:rFonts w:ascii="Arial" w:hAnsi="Arial" w:cs="Arial"/>
                  <w:sz w:val="18"/>
                  <w:szCs w:val="16"/>
                  <w:vertAlign w:val="subscript"/>
                </w:rPr>
                <w:delText>channel</w:delText>
              </w:r>
            </w:del>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tcPrChange w:id="175" w:author="Francisco Martos" w:date="2025-08-14T16:59:00Z" w16du:dateUtc="2025-08-14T14:59:00Z">
              <w:tcPr>
                <w:tcW w:w="767"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3CC4E7C5" w14:textId="4BAFDB6C" w:rsidR="008442E4" w:rsidRPr="008442E4" w:rsidRDefault="008442E4" w:rsidP="008442E4">
            <w:pPr>
              <w:keepLines/>
              <w:snapToGrid w:val="0"/>
              <w:spacing w:after="0"/>
              <w:jc w:val="center"/>
              <w:rPr>
                <w:rFonts w:ascii="Arial" w:hAnsi="Arial" w:cs="Arial"/>
                <w:sz w:val="18"/>
                <w:lang w:eastAsia="zh-CN"/>
              </w:rPr>
            </w:pPr>
            <w:del w:id="176" w:author="Francisco Martos" w:date="2025-08-14T16:59:00Z" w16du:dateUtc="2025-08-14T14:59:00Z">
              <w:r w:rsidRPr="008442E4" w:rsidDel="000F7894">
                <w:rPr>
                  <w:rFonts w:ascii="Arial" w:hAnsi="Arial" w:cs="Arial"/>
                  <w:sz w:val="18"/>
                  <w:lang w:eastAsia="zh-CN"/>
                </w:rPr>
                <w:delText>MHz</w:delText>
              </w:r>
            </w:del>
          </w:p>
        </w:tc>
        <w:tc>
          <w:tcPr>
            <w:tcW w:w="1418" w:type="dxa"/>
            <w:gridSpan w:val="2"/>
            <w:tcBorders>
              <w:top w:val="single" w:sz="4" w:space="0" w:color="auto"/>
              <w:left w:val="single" w:sz="4" w:space="0" w:color="auto"/>
              <w:bottom w:val="single" w:sz="4" w:space="0" w:color="auto"/>
              <w:right w:val="single" w:sz="4" w:space="0" w:color="auto"/>
            </w:tcBorders>
            <w:tcPrChange w:id="177"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68FC41B6" w14:textId="556CD839" w:rsidR="008442E4" w:rsidRPr="008442E4" w:rsidRDefault="008442E4" w:rsidP="008442E4">
            <w:pPr>
              <w:keepLines/>
              <w:snapToGrid w:val="0"/>
              <w:spacing w:after="0"/>
              <w:jc w:val="center"/>
              <w:rPr>
                <w:rFonts w:ascii="Arial" w:hAnsi="Arial" w:cs="v4.2.0"/>
                <w:sz w:val="18"/>
                <w:lang w:eastAsia="zh-CN"/>
              </w:rPr>
            </w:pPr>
            <w:del w:id="178" w:author="Francisco Martos" w:date="2025-08-14T16:59:00Z" w16du:dateUtc="2025-08-14T14:59:00Z">
              <w:r w:rsidRPr="008442E4" w:rsidDel="000F7894">
                <w:rPr>
                  <w:rFonts w:ascii="Arial" w:hAnsi="Arial" w:cs="v4.2.0"/>
                  <w:sz w:val="18"/>
                  <w:lang w:eastAsia="zh-CN"/>
                </w:rPr>
                <w:delText>Conf 1, 2, 3</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179"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3071D875" w14:textId="0001858B" w:rsidR="008442E4" w:rsidRPr="008442E4" w:rsidRDefault="008442E4" w:rsidP="008442E4">
            <w:pPr>
              <w:keepLines/>
              <w:spacing w:after="0"/>
              <w:jc w:val="center"/>
              <w:rPr>
                <w:rFonts w:ascii="Arial" w:hAnsi="Arial" w:cs="Arial"/>
                <w:sz w:val="18"/>
                <w:szCs w:val="16"/>
              </w:rPr>
            </w:pPr>
            <w:del w:id="180" w:author="Francisco Martos" w:date="2025-08-14T16:59:00Z" w16du:dateUtc="2025-08-14T14:59:00Z">
              <w:r w:rsidRPr="008442E4" w:rsidDel="000F7894">
                <w:rPr>
                  <w:rFonts w:ascii="Arial" w:hAnsi="Arial" w:cs="Arial"/>
                  <w:sz w:val="18"/>
                  <w:szCs w:val="16"/>
                </w:rPr>
                <w:delText>Note 6</w:delText>
              </w:r>
            </w:del>
          </w:p>
        </w:tc>
      </w:tr>
      <w:tr w:rsidR="008442E4" w:rsidRPr="008442E4" w14:paraId="2A7E04DC" w14:textId="77777777" w:rsidTr="00BC1551">
        <w:trPr>
          <w:cantSplit/>
          <w:jc w:val="center"/>
          <w:trPrChange w:id="181" w:author="Francisco Martos" w:date="2025-08-14T16:59:00Z" w16du:dateUtc="2025-08-14T14:59:00Z">
            <w:trPr>
              <w:cantSplit/>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182"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325F981D" w14:textId="77777777" w:rsidR="008442E4" w:rsidRPr="008442E4" w:rsidRDefault="008442E4" w:rsidP="008442E4">
            <w:pPr>
              <w:spacing w:after="0"/>
              <w:rPr>
                <w:rFonts w:ascii="Arial" w:eastAsia="Malgun Gothic" w:hAnsi="Arial"/>
                <w:sz w:val="18"/>
                <w:szCs w:val="18"/>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183"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185B4ECE" w14:textId="77777777" w:rsidR="008442E4" w:rsidRPr="008442E4" w:rsidRDefault="008442E4" w:rsidP="008442E4">
            <w:pPr>
              <w:spacing w:after="0"/>
              <w:rPr>
                <w:rFonts w:ascii="Arial" w:hAnsi="Arial" w:cs="Arial"/>
                <w:sz w:val="18"/>
                <w:lang w:eastAsia="zh-CN"/>
              </w:rPr>
            </w:pPr>
          </w:p>
        </w:tc>
        <w:tc>
          <w:tcPr>
            <w:tcW w:w="1418" w:type="dxa"/>
            <w:gridSpan w:val="2"/>
            <w:tcBorders>
              <w:top w:val="single" w:sz="4" w:space="0" w:color="auto"/>
              <w:left w:val="single" w:sz="4" w:space="0" w:color="auto"/>
              <w:bottom w:val="single" w:sz="4" w:space="0" w:color="auto"/>
              <w:right w:val="single" w:sz="4" w:space="0" w:color="auto"/>
            </w:tcBorders>
            <w:tcPrChange w:id="184"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01EAE625" w14:textId="148D6A07" w:rsidR="008442E4" w:rsidRPr="008442E4" w:rsidRDefault="008442E4" w:rsidP="008442E4">
            <w:pPr>
              <w:keepLines/>
              <w:snapToGrid w:val="0"/>
              <w:spacing w:after="0"/>
              <w:jc w:val="center"/>
              <w:rPr>
                <w:rFonts w:ascii="Arial" w:hAnsi="Arial" w:cs="v4.2.0"/>
                <w:sz w:val="18"/>
                <w:lang w:eastAsia="zh-CN"/>
              </w:rPr>
            </w:pPr>
            <w:del w:id="185" w:author="Francisco Martos" w:date="2025-08-14T16:59:00Z" w16du:dateUtc="2025-08-14T14:59:00Z">
              <w:r w:rsidRPr="008442E4" w:rsidDel="000F7894">
                <w:rPr>
                  <w:rFonts w:ascii="Arial" w:hAnsi="Arial" w:cs="v4.2.0"/>
                  <w:sz w:val="18"/>
                  <w:lang w:eastAsia="zh-CN"/>
                </w:rPr>
                <w:delText xml:space="preserve">Conf </w:delText>
              </w:r>
              <w:r w:rsidRPr="008442E4" w:rsidDel="000F7894">
                <w:rPr>
                  <w:rFonts w:ascii="Arial" w:hAnsi="Arial" w:cs="Arial"/>
                  <w:sz w:val="18"/>
                </w:rPr>
                <w:delText>4, 5, 6</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186"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2B8BBA7D" w14:textId="0BB7BD12" w:rsidR="008442E4" w:rsidRPr="008442E4" w:rsidRDefault="008442E4" w:rsidP="008442E4">
            <w:pPr>
              <w:keepLines/>
              <w:spacing w:after="0"/>
              <w:jc w:val="center"/>
              <w:rPr>
                <w:rFonts w:ascii="Arial" w:hAnsi="Arial" w:cs="Arial"/>
                <w:sz w:val="18"/>
                <w:szCs w:val="16"/>
              </w:rPr>
            </w:pPr>
            <w:del w:id="187" w:author="Francisco Martos" w:date="2025-08-14T16:59:00Z" w16du:dateUtc="2025-08-14T14:59:00Z">
              <w:r w:rsidRPr="008442E4" w:rsidDel="000F7894">
                <w:rPr>
                  <w:rFonts w:ascii="Arial" w:hAnsi="Arial" w:cs="Arial"/>
                  <w:sz w:val="18"/>
                  <w:szCs w:val="16"/>
                </w:rPr>
                <w:delText>Note 6</w:delText>
              </w:r>
            </w:del>
          </w:p>
        </w:tc>
      </w:tr>
      <w:tr w:rsidR="008442E4" w:rsidRPr="008442E4" w14:paraId="6A019B7A" w14:textId="77777777" w:rsidTr="00BC1551">
        <w:trPr>
          <w:cantSplit/>
          <w:jc w:val="center"/>
          <w:trPrChange w:id="188" w:author="Francisco Martos" w:date="2025-08-14T16:59:00Z" w16du:dateUtc="2025-08-14T14:59:00Z">
            <w:trPr>
              <w:cantSplit/>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189"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3F8D4649" w14:textId="77777777" w:rsidR="008442E4" w:rsidRPr="008442E4" w:rsidRDefault="008442E4" w:rsidP="008442E4">
            <w:pPr>
              <w:spacing w:after="0"/>
              <w:rPr>
                <w:rFonts w:ascii="Arial" w:eastAsia="Malgun Gothic" w:hAnsi="Arial"/>
                <w:sz w:val="18"/>
                <w:szCs w:val="18"/>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190"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29CE3A9C" w14:textId="77777777" w:rsidR="008442E4" w:rsidRPr="008442E4" w:rsidRDefault="008442E4" w:rsidP="008442E4">
            <w:pPr>
              <w:spacing w:after="0"/>
              <w:rPr>
                <w:rFonts w:ascii="Arial" w:hAnsi="Arial" w:cs="Arial"/>
                <w:sz w:val="18"/>
                <w:lang w:eastAsia="zh-CN"/>
              </w:rPr>
            </w:pPr>
          </w:p>
        </w:tc>
        <w:tc>
          <w:tcPr>
            <w:tcW w:w="1418" w:type="dxa"/>
            <w:gridSpan w:val="2"/>
            <w:tcBorders>
              <w:top w:val="single" w:sz="4" w:space="0" w:color="auto"/>
              <w:left w:val="single" w:sz="4" w:space="0" w:color="auto"/>
              <w:bottom w:val="single" w:sz="4" w:space="0" w:color="auto"/>
              <w:right w:val="single" w:sz="4" w:space="0" w:color="auto"/>
            </w:tcBorders>
            <w:tcPrChange w:id="191"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67AB2F36" w14:textId="688AC704" w:rsidR="008442E4" w:rsidRPr="008442E4" w:rsidRDefault="008442E4" w:rsidP="008442E4">
            <w:pPr>
              <w:keepLines/>
              <w:snapToGrid w:val="0"/>
              <w:spacing w:after="0"/>
              <w:jc w:val="center"/>
              <w:rPr>
                <w:rFonts w:ascii="Arial" w:hAnsi="Arial" w:cs="v4.2.0"/>
                <w:sz w:val="18"/>
                <w:lang w:eastAsia="zh-CN"/>
              </w:rPr>
            </w:pPr>
            <w:del w:id="192" w:author="Francisco Martos" w:date="2025-08-14T16:59:00Z" w16du:dateUtc="2025-08-14T14:59:00Z">
              <w:r w:rsidRPr="008442E4" w:rsidDel="000F7894">
                <w:rPr>
                  <w:rFonts w:ascii="Arial" w:hAnsi="Arial" w:cs="v4.2.0"/>
                  <w:sz w:val="18"/>
                  <w:lang w:eastAsia="zh-CN"/>
                </w:rPr>
                <w:delText xml:space="preserve">Conf </w:delText>
              </w:r>
              <w:r w:rsidRPr="008442E4" w:rsidDel="000F7894">
                <w:rPr>
                  <w:rFonts w:ascii="Arial" w:hAnsi="Arial" w:cs="Arial"/>
                  <w:sz w:val="18"/>
                </w:rPr>
                <w:delText>7, 8, 9</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193"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2D3F21D4" w14:textId="10293D14" w:rsidR="008442E4" w:rsidRPr="008442E4" w:rsidRDefault="008442E4" w:rsidP="008442E4">
            <w:pPr>
              <w:keepLines/>
              <w:spacing w:after="0"/>
              <w:jc w:val="center"/>
              <w:rPr>
                <w:rFonts w:ascii="Arial" w:hAnsi="Arial" w:cs="Arial"/>
                <w:sz w:val="18"/>
                <w:szCs w:val="16"/>
              </w:rPr>
            </w:pPr>
            <w:del w:id="194" w:author="Francisco Martos" w:date="2025-08-14T16:59:00Z" w16du:dateUtc="2025-08-14T14:59:00Z">
              <w:r w:rsidRPr="008442E4" w:rsidDel="000F7894">
                <w:rPr>
                  <w:rFonts w:ascii="Arial" w:hAnsi="Arial" w:cs="Arial"/>
                  <w:sz w:val="18"/>
                  <w:szCs w:val="16"/>
                </w:rPr>
                <w:delText>Note 6</w:delText>
              </w:r>
            </w:del>
          </w:p>
        </w:tc>
      </w:tr>
      <w:tr w:rsidR="008442E4" w:rsidRPr="008442E4" w14:paraId="4F28C438" w14:textId="77777777" w:rsidTr="00BC1551">
        <w:trPr>
          <w:cantSplit/>
          <w:jc w:val="center"/>
        </w:trPr>
        <w:tc>
          <w:tcPr>
            <w:tcW w:w="1880" w:type="dxa"/>
            <w:gridSpan w:val="2"/>
            <w:tcBorders>
              <w:top w:val="single" w:sz="4" w:space="0" w:color="auto"/>
              <w:left w:val="single" w:sz="4" w:space="0" w:color="auto"/>
              <w:bottom w:val="nil"/>
              <w:right w:val="single" w:sz="4" w:space="0" w:color="auto"/>
            </w:tcBorders>
            <w:vAlign w:val="center"/>
          </w:tcPr>
          <w:p w14:paraId="5AB692E0" w14:textId="2E7B42EA" w:rsidR="008442E4" w:rsidRPr="008442E4" w:rsidRDefault="008442E4" w:rsidP="008442E4">
            <w:pPr>
              <w:spacing w:after="0"/>
              <w:rPr>
                <w:rFonts w:ascii="Arial" w:eastAsia="Malgun Gothic" w:hAnsi="Arial"/>
                <w:sz w:val="18"/>
                <w:szCs w:val="18"/>
              </w:rPr>
            </w:pPr>
            <w:del w:id="195" w:author="Francisco Martos" w:date="2025-08-14T16:59:00Z" w16du:dateUtc="2025-08-14T14:59:00Z">
              <w:r w:rsidRPr="008442E4" w:rsidDel="000F7894">
                <w:rPr>
                  <w:rFonts w:ascii="Arial" w:hAnsi="Arial" w:cs="Arial"/>
                  <w:sz w:val="18"/>
                </w:rPr>
                <w:delText>BW</w:delText>
              </w:r>
              <w:r w:rsidRPr="008442E4" w:rsidDel="000F7894">
                <w:rPr>
                  <w:rFonts w:ascii="Arial" w:hAnsi="Arial" w:cs="Arial"/>
                  <w:sz w:val="18"/>
                  <w:vertAlign w:val="subscript"/>
                </w:rPr>
                <w:delText>occupied</w:delText>
              </w:r>
            </w:del>
          </w:p>
        </w:tc>
        <w:tc>
          <w:tcPr>
            <w:tcW w:w="767" w:type="dxa"/>
            <w:gridSpan w:val="2"/>
            <w:tcBorders>
              <w:top w:val="single" w:sz="4" w:space="0" w:color="auto"/>
              <w:left w:val="single" w:sz="4" w:space="0" w:color="auto"/>
              <w:bottom w:val="nil"/>
              <w:right w:val="single" w:sz="4" w:space="0" w:color="auto"/>
            </w:tcBorders>
            <w:vAlign w:val="center"/>
          </w:tcPr>
          <w:p w14:paraId="292D895F" w14:textId="52BE008A" w:rsidR="008442E4" w:rsidRPr="008442E4" w:rsidRDefault="008442E4" w:rsidP="008442E4">
            <w:pPr>
              <w:spacing w:after="0"/>
              <w:rPr>
                <w:rFonts w:ascii="Arial" w:hAnsi="Arial" w:cs="Arial"/>
                <w:sz w:val="18"/>
                <w:lang w:eastAsia="zh-CN"/>
              </w:rPr>
            </w:pPr>
            <w:del w:id="196" w:author="Francisco Martos" w:date="2025-08-14T16:59:00Z" w16du:dateUtc="2025-08-14T14:59:00Z">
              <w:r w:rsidRPr="008442E4" w:rsidDel="000F7894">
                <w:rPr>
                  <w:rFonts w:ascii="Arial" w:hAnsi="Arial" w:cs="Arial"/>
                  <w:sz w:val="18"/>
                  <w:lang w:eastAsia="ja-JP"/>
                </w:rPr>
                <w:delText>RB</w:delText>
              </w:r>
            </w:del>
          </w:p>
        </w:tc>
        <w:tc>
          <w:tcPr>
            <w:tcW w:w="1418" w:type="dxa"/>
            <w:gridSpan w:val="2"/>
            <w:tcBorders>
              <w:top w:val="single" w:sz="4" w:space="0" w:color="auto"/>
              <w:left w:val="single" w:sz="4" w:space="0" w:color="auto"/>
              <w:bottom w:val="single" w:sz="4" w:space="0" w:color="auto"/>
              <w:right w:val="single" w:sz="4" w:space="0" w:color="auto"/>
            </w:tcBorders>
          </w:tcPr>
          <w:p w14:paraId="52FBCDDD" w14:textId="1A127FD0" w:rsidR="008442E4" w:rsidRPr="008442E4" w:rsidRDefault="008442E4" w:rsidP="008442E4">
            <w:pPr>
              <w:keepLines/>
              <w:snapToGrid w:val="0"/>
              <w:spacing w:after="0"/>
              <w:jc w:val="center"/>
              <w:rPr>
                <w:rFonts w:ascii="Arial" w:hAnsi="Arial" w:cs="v4.2.0"/>
                <w:sz w:val="18"/>
                <w:lang w:eastAsia="zh-CN"/>
              </w:rPr>
            </w:pPr>
            <w:del w:id="197" w:author="Francisco Martos" w:date="2025-08-14T16:59:00Z" w16du:dateUtc="2025-08-14T14:59:00Z">
              <w:r w:rsidRPr="008442E4" w:rsidDel="000F7894">
                <w:rPr>
                  <w:rFonts w:ascii="Arial" w:hAnsi="Arial" w:cs="v4.2.0"/>
                  <w:sz w:val="18"/>
                  <w:lang w:eastAsia="zh-CN"/>
                </w:rPr>
                <w:delText>Conf 1, 2, 3</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
          <w:p w14:paraId="211574A6" w14:textId="713BB16C" w:rsidR="008442E4" w:rsidRPr="008442E4" w:rsidRDefault="008442E4" w:rsidP="008442E4">
            <w:pPr>
              <w:keepLines/>
              <w:spacing w:after="0"/>
              <w:jc w:val="center"/>
              <w:rPr>
                <w:rFonts w:ascii="Arial" w:hAnsi="Arial" w:cs="Arial"/>
                <w:sz w:val="18"/>
                <w:szCs w:val="16"/>
              </w:rPr>
            </w:pPr>
            <w:del w:id="198" w:author="Francisco Martos" w:date="2025-08-14T16:59:00Z" w16du:dateUtc="2025-08-14T14:59:00Z">
              <w:r w:rsidRPr="008442E4" w:rsidDel="000F7894">
                <w:rPr>
                  <w:rFonts w:ascii="Arial" w:hAnsi="Arial"/>
                  <w:sz w:val="18"/>
                  <w:szCs w:val="18"/>
                  <w:lang w:eastAsia="ja-JP"/>
                </w:rPr>
                <w:delText xml:space="preserve">52 </w:delText>
              </w:r>
              <w:r w:rsidRPr="008442E4" w:rsidDel="000F7894">
                <w:rPr>
                  <w:rFonts w:ascii="Arial" w:hAnsi="Arial"/>
                  <w:sz w:val="18"/>
                  <w:szCs w:val="18"/>
                  <w:vertAlign w:val="superscript"/>
                  <w:lang w:eastAsia="ja-JP"/>
                </w:rPr>
                <w:delText>Note 4</w:delText>
              </w:r>
            </w:del>
          </w:p>
        </w:tc>
      </w:tr>
      <w:tr w:rsidR="008442E4" w:rsidRPr="008442E4" w14:paraId="31445BA2" w14:textId="77777777" w:rsidTr="00BC1551">
        <w:trPr>
          <w:cantSplit/>
          <w:jc w:val="center"/>
        </w:trPr>
        <w:tc>
          <w:tcPr>
            <w:tcW w:w="1880" w:type="dxa"/>
            <w:gridSpan w:val="2"/>
            <w:tcBorders>
              <w:top w:val="nil"/>
              <w:left w:val="single" w:sz="4" w:space="0" w:color="auto"/>
              <w:bottom w:val="nil"/>
              <w:right w:val="single" w:sz="4" w:space="0" w:color="auto"/>
            </w:tcBorders>
            <w:vAlign w:val="center"/>
          </w:tcPr>
          <w:p w14:paraId="69FC6FDC" w14:textId="77777777" w:rsidR="008442E4" w:rsidRPr="008442E4" w:rsidRDefault="008442E4" w:rsidP="008442E4">
            <w:pPr>
              <w:spacing w:after="0"/>
              <w:rPr>
                <w:rFonts w:ascii="Arial" w:eastAsia="Malgun Gothic" w:hAnsi="Arial"/>
                <w:sz w:val="18"/>
                <w:szCs w:val="18"/>
              </w:rPr>
            </w:pPr>
          </w:p>
        </w:tc>
        <w:tc>
          <w:tcPr>
            <w:tcW w:w="767" w:type="dxa"/>
            <w:gridSpan w:val="2"/>
            <w:tcBorders>
              <w:top w:val="nil"/>
              <w:left w:val="single" w:sz="4" w:space="0" w:color="auto"/>
              <w:bottom w:val="nil"/>
              <w:right w:val="single" w:sz="4" w:space="0" w:color="auto"/>
            </w:tcBorders>
            <w:vAlign w:val="center"/>
          </w:tcPr>
          <w:p w14:paraId="145C2AC2" w14:textId="77777777" w:rsidR="008442E4" w:rsidRPr="008442E4" w:rsidRDefault="008442E4" w:rsidP="008442E4">
            <w:pPr>
              <w:spacing w:after="0"/>
              <w:rPr>
                <w:rFonts w:ascii="Arial" w:hAnsi="Arial" w:cs="Arial"/>
                <w:sz w:val="18"/>
                <w:lang w:eastAsia="zh-CN"/>
              </w:rPr>
            </w:pPr>
          </w:p>
        </w:tc>
        <w:tc>
          <w:tcPr>
            <w:tcW w:w="1418" w:type="dxa"/>
            <w:gridSpan w:val="2"/>
            <w:tcBorders>
              <w:top w:val="single" w:sz="4" w:space="0" w:color="auto"/>
              <w:left w:val="single" w:sz="4" w:space="0" w:color="auto"/>
              <w:bottom w:val="single" w:sz="4" w:space="0" w:color="auto"/>
              <w:right w:val="single" w:sz="4" w:space="0" w:color="auto"/>
            </w:tcBorders>
          </w:tcPr>
          <w:p w14:paraId="2EE1142B" w14:textId="0B9C5823" w:rsidR="008442E4" w:rsidRPr="008442E4" w:rsidRDefault="008442E4" w:rsidP="008442E4">
            <w:pPr>
              <w:keepLines/>
              <w:snapToGrid w:val="0"/>
              <w:spacing w:after="0"/>
              <w:jc w:val="center"/>
              <w:rPr>
                <w:rFonts w:ascii="Arial" w:hAnsi="Arial" w:cs="v4.2.0"/>
                <w:sz w:val="18"/>
                <w:lang w:eastAsia="zh-CN"/>
              </w:rPr>
            </w:pPr>
            <w:del w:id="199" w:author="Francisco Martos" w:date="2025-08-14T16:59:00Z" w16du:dateUtc="2025-08-14T14:59:00Z">
              <w:r w:rsidRPr="008442E4" w:rsidDel="000F7894">
                <w:rPr>
                  <w:rFonts w:ascii="Arial" w:hAnsi="Arial" w:cs="v4.2.0"/>
                  <w:sz w:val="18"/>
                  <w:lang w:eastAsia="zh-CN"/>
                </w:rPr>
                <w:delText xml:space="preserve">Conf </w:delText>
              </w:r>
              <w:r w:rsidRPr="008442E4" w:rsidDel="000F7894">
                <w:rPr>
                  <w:rFonts w:ascii="Arial" w:hAnsi="Arial" w:cs="Arial"/>
                  <w:sz w:val="18"/>
                </w:rPr>
                <w:delText>4, 5, 6</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
          <w:p w14:paraId="0BCF783C" w14:textId="51F52B7B" w:rsidR="008442E4" w:rsidRPr="008442E4" w:rsidRDefault="008442E4" w:rsidP="008442E4">
            <w:pPr>
              <w:keepLines/>
              <w:spacing w:after="0"/>
              <w:jc w:val="center"/>
              <w:rPr>
                <w:rFonts w:ascii="Arial" w:hAnsi="Arial" w:cs="Arial"/>
                <w:sz w:val="18"/>
                <w:szCs w:val="16"/>
              </w:rPr>
            </w:pPr>
            <w:del w:id="200" w:author="Francisco Martos" w:date="2025-08-14T16:59:00Z" w16du:dateUtc="2025-08-14T14:59:00Z">
              <w:r w:rsidRPr="008442E4" w:rsidDel="000F7894">
                <w:rPr>
                  <w:rFonts w:ascii="Arial" w:hAnsi="Arial"/>
                  <w:sz w:val="18"/>
                  <w:szCs w:val="18"/>
                  <w:lang w:eastAsia="ja-JP"/>
                </w:rPr>
                <w:delText xml:space="preserve">52 </w:delText>
              </w:r>
              <w:r w:rsidRPr="008442E4" w:rsidDel="000F7894">
                <w:rPr>
                  <w:rFonts w:ascii="Arial" w:hAnsi="Arial"/>
                  <w:sz w:val="18"/>
                  <w:szCs w:val="18"/>
                  <w:vertAlign w:val="superscript"/>
                  <w:lang w:eastAsia="ja-JP"/>
                </w:rPr>
                <w:delText>Note 4</w:delText>
              </w:r>
            </w:del>
          </w:p>
        </w:tc>
      </w:tr>
      <w:tr w:rsidR="008442E4" w:rsidRPr="008442E4" w14:paraId="7CD5466C" w14:textId="77777777" w:rsidTr="00BC1551">
        <w:trPr>
          <w:cantSplit/>
          <w:jc w:val="center"/>
        </w:trPr>
        <w:tc>
          <w:tcPr>
            <w:tcW w:w="1880" w:type="dxa"/>
            <w:gridSpan w:val="2"/>
            <w:tcBorders>
              <w:top w:val="nil"/>
              <w:left w:val="single" w:sz="4" w:space="0" w:color="auto"/>
              <w:bottom w:val="single" w:sz="4" w:space="0" w:color="auto"/>
              <w:right w:val="single" w:sz="4" w:space="0" w:color="auto"/>
            </w:tcBorders>
            <w:vAlign w:val="center"/>
          </w:tcPr>
          <w:p w14:paraId="267C146B" w14:textId="77777777" w:rsidR="008442E4" w:rsidRPr="008442E4" w:rsidRDefault="008442E4" w:rsidP="008442E4">
            <w:pPr>
              <w:spacing w:after="0"/>
              <w:rPr>
                <w:rFonts w:ascii="Arial" w:eastAsia="Malgun Gothic" w:hAnsi="Arial"/>
                <w:sz w:val="18"/>
                <w:szCs w:val="18"/>
              </w:rPr>
            </w:pPr>
          </w:p>
        </w:tc>
        <w:tc>
          <w:tcPr>
            <w:tcW w:w="767" w:type="dxa"/>
            <w:gridSpan w:val="2"/>
            <w:tcBorders>
              <w:top w:val="nil"/>
              <w:left w:val="single" w:sz="4" w:space="0" w:color="auto"/>
              <w:bottom w:val="single" w:sz="4" w:space="0" w:color="auto"/>
              <w:right w:val="single" w:sz="4" w:space="0" w:color="auto"/>
            </w:tcBorders>
            <w:vAlign w:val="center"/>
          </w:tcPr>
          <w:p w14:paraId="01281A0D" w14:textId="77777777" w:rsidR="008442E4" w:rsidRPr="008442E4" w:rsidRDefault="008442E4" w:rsidP="008442E4">
            <w:pPr>
              <w:spacing w:after="0"/>
              <w:rPr>
                <w:rFonts w:ascii="Arial" w:hAnsi="Arial" w:cs="Arial"/>
                <w:sz w:val="18"/>
                <w:lang w:eastAsia="zh-CN"/>
              </w:rPr>
            </w:pPr>
          </w:p>
        </w:tc>
        <w:tc>
          <w:tcPr>
            <w:tcW w:w="1418" w:type="dxa"/>
            <w:gridSpan w:val="2"/>
            <w:tcBorders>
              <w:top w:val="single" w:sz="4" w:space="0" w:color="auto"/>
              <w:left w:val="single" w:sz="4" w:space="0" w:color="auto"/>
              <w:bottom w:val="single" w:sz="4" w:space="0" w:color="auto"/>
              <w:right w:val="single" w:sz="4" w:space="0" w:color="auto"/>
            </w:tcBorders>
          </w:tcPr>
          <w:p w14:paraId="7A7C1BA4" w14:textId="746EAAD0" w:rsidR="008442E4" w:rsidRPr="008442E4" w:rsidRDefault="008442E4" w:rsidP="008442E4">
            <w:pPr>
              <w:keepLines/>
              <w:snapToGrid w:val="0"/>
              <w:spacing w:after="0"/>
              <w:jc w:val="center"/>
              <w:rPr>
                <w:rFonts w:ascii="Arial" w:hAnsi="Arial" w:cs="v4.2.0"/>
                <w:sz w:val="18"/>
                <w:lang w:eastAsia="zh-CN"/>
              </w:rPr>
            </w:pPr>
            <w:del w:id="201" w:author="Francisco Martos" w:date="2025-08-14T16:59:00Z" w16du:dateUtc="2025-08-14T14:59:00Z">
              <w:r w:rsidRPr="008442E4" w:rsidDel="000F7894">
                <w:rPr>
                  <w:rFonts w:ascii="Arial" w:hAnsi="Arial" w:cs="v4.2.0"/>
                  <w:sz w:val="18"/>
                  <w:lang w:eastAsia="zh-CN"/>
                </w:rPr>
                <w:delText xml:space="preserve">Conf </w:delText>
              </w:r>
              <w:r w:rsidRPr="008442E4" w:rsidDel="000F7894">
                <w:rPr>
                  <w:rFonts w:ascii="Arial" w:hAnsi="Arial" w:cs="Arial"/>
                  <w:sz w:val="18"/>
                </w:rPr>
                <w:delText>7, 8, 9</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
          <w:p w14:paraId="063D6841" w14:textId="4D7A88C2" w:rsidR="008442E4" w:rsidRPr="008442E4" w:rsidRDefault="008442E4" w:rsidP="008442E4">
            <w:pPr>
              <w:keepLines/>
              <w:spacing w:after="0"/>
              <w:jc w:val="center"/>
              <w:rPr>
                <w:rFonts w:ascii="Arial" w:hAnsi="Arial" w:cs="Arial"/>
                <w:sz w:val="18"/>
                <w:szCs w:val="16"/>
              </w:rPr>
            </w:pPr>
            <w:del w:id="202" w:author="Francisco Martos" w:date="2025-08-14T16:59:00Z" w16du:dateUtc="2025-08-14T14:59:00Z">
              <w:r w:rsidRPr="008442E4" w:rsidDel="000F7894">
                <w:rPr>
                  <w:rFonts w:ascii="Arial" w:hAnsi="Arial"/>
                  <w:sz w:val="18"/>
                  <w:szCs w:val="18"/>
                  <w:lang w:eastAsia="ja-JP"/>
                </w:rPr>
                <w:delText xml:space="preserve">106 </w:delText>
              </w:r>
              <w:r w:rsidRPr="008442E4" w:rsidDel="000F7894">
                <w:rPr>
                  <w:rFonts w:ascii="Arial" w:hAnsi="Arial"/>
                  <w:sz w:val="18"/>
                  <w:szCs w:val="18"/>
                  <w:vertAlign w:val="superscript"/>
                  <w:lang w:eastAsia="ja-JP"/>
                </w:rPr>
                <w:delText>Note 5</w:delText>
              </w:r>
            </w:del>
          </w:p>
        </w:tc>
      </w:tr>
      <w:tr w:rsidR="008442E4" w:rsidRPr="008442E4" w14:paraId="0070F864" w14:textId="77777777" w:rsidTr="00BC1551">
        <w:trPr>
          <w:cantSplit/>
          <w:trHeight w:val="172"/>
          <w:jc w:val="center"/>
          <w:trPrChange w:id="203" w:author="Francisco Martos" w:date="2025-08-14T16:59:00Z" w16du:dateUtc="2025-08-14T14:59:00Z">
            <w:trPr>
              <w:cantSplit/>
              <w:trHeight w:val="172"/>
              <w:jc w:val="center"/>
            </w:trPr>
          </w:trPrChange>
        </w:trPr>
        <w:tc>
          <w:tcPr>
            <w:tcW w:w="1880" w:type="dxa"/>
            <w:gridSpan w:val="2"/>
            <w:vMerge w:val="restart"/>
            <w:tcBorders>
              <w:top w:val="single" w:sz="4" w:space="0" w:color="auto"/>
              <w:left w:val="single" w:sz="4" w:space="0" w:color="auto"/>
              <w:bottom w:val="single" w:sz="4" w:space="0" w:color="auto"/>
              <w:right w:val="single" w:sz="4" w:space="0" w:color="auto"/>
            </w:tcBorders>
            <w:vAlign w:val="center"/>
            <w:tcPrChange w:id="204" w:author="Francisco Martos" w:date="2025-08-14T16:59:00Z" w16du:dateUtc="2025-08-14T14:59:00Z">
              <w:tcPr>
                <w:tcW w:w="188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1CFBA203" w14:textId="7EC8C408" w:rsidR="008442E4" w:rsidRPr="008442E4" w:rsidRDefault="008442E4" w:rsidP="008442E4">
            <w:pPr>
              <w:keepLines/>
              <w:snapToGrid w:val="0"/>
              <w:spacing w:after="0"/>
              <w:rPr>
                <w:rFonts w:ascii="Arial" w:hAnsi="Arial" w:cs="Arial"/>
                <w:sz w:val="18"/>
                <w:lang w:eastAsia="zh-CN"/>
              </w:rPr>
            </w:pPr>
            <w:del w:id="205" w:author="Francisco Martos" w:date="2025-08-14T16:59:00Z" w16du:dateUtc="2025-08-14T14:59:00Z">
              <w:r w:rsidRPr="008442E4" w:rsidDel="000F7894">
                <w:rPr>
                  <w:rFonts w:ascii="Arial" w:hAnsi="Arial" w:cs="Arial"/>
                  <w:sz w:val="18"/>
                </w:rPr>
                <w:delText>PDSCH reference measurement channel as defined in A.1.1</w:delText>
              </w:r>
            </w:del>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tcPrChange w:id="206" w:author="Francisco Martos" w:date="2025-08-14T16:59:00Z" w16du:dateUtc="2025-08-14T14:59:00Z">
              <w:tcPr>
                <w:tcW w:w="767"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C82FB78"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207"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47F61524" w14:textId="7B4E1D58" w:rsidR="008442E4" w:rsidRPr="008442E4" w:rsidRDefault="008442E4" w:rsidP="008442E4">
            <w:pPr>
              <w:keepLines/>
              <w:snapToGrid w:val="0"/>
              <w:spacing w:after="0"/>
              <w:jc w:val="center"/>
              <w:rPr>
                <w:rFonts w:ascii="Arial" w:hAnsi="Arial" w:cs="v4.2.0"/>
                <w:sz w:val="18"/>
                <w:lang w:eastAsia="zh-CN"/>
              </w:rPr>
            </w:pPr>
            <w:del w:id="208" w:author="Francisco Martos" w:date="2025-08-14T16:59:00Z" w16du:dateUtc="2025-08-14T14:59:00Z">
              <w:r w:rsidRPr="008442E4" w:rsidDel="000F7894">
                <w:rPr>
                  <w:rFonts w:ascii="Arial" w:hAnsi="Arial" w:cs="v4.2.0"/>
                  <w:sz w:val="18"/>
                  <w:lang w:eastAsia="zh-CN"/>
                </w:rPr>
                <w:delText>Conf 1, 2, 3</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209"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4695EB4E" w14:textId="549BE286" w:rsidR="008442E4" w:rsidRPr="008442E4" w:rsidRDefault="008442E4" w:rsidP="008442E4">
            <w:pPr>
              <w:keepLines/>
              <w:spacing w:after="0"/>
              <w:jc w:val="center"/>
              <w:rPr>
                <w:rFonts w:ascii="Arial" w:hAnsi="Arial" w:cs="Arial"/>
                <w:sz w:val="18"/>
                <w:szCs w:val="16"/>
              </w:rPr>
            </w:pPr>
            <w:del w:id="210" w:author="Francisco Martos" w:date="2025-08-14T16:59:00Z" w16du:dateUtc="2025-08-14T14:59:00Z">
              <w:r w:rsidRPr="008442E4" w:rsidDel="000F7894">
                <w:rPr>
                  <w:rFonts w:ascii="Arial" w:hAnsi="Arial" w:cs="Arial"/>
                  <w:sz w:val="18"/>
                  <w:szCs w:val="16"/>
                </w:rPr>
                <w:delText xml:space="preserve">SR.1.1 FDD </w:delText>
              </w:r>
            </w:del>
          </w:p>
        </w:tc>
      </w:tr>
      <w:tr w:rsidR="008442E4" w:rsidRPr="008442E4" w14:paraId="2307DBFA" w14:textId="77777777" w:rsidTr="00BC1551">
        <w:trPr>
          <w:cantSplit/>
          <w:trHeight w:val="104"/>
          <w:jc w:val="center"/>
          <w:trPrChange w:id="211" w:author="Francisco Martos" w:date="2025-08-14T16:59:00Z" w16du:dateUtc="2025-08-14T14:59:00Z">
            <w:trPr>
              <w:cantSplit/>
              <w:trHeight w:val="104"/>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212"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08F5BAC5" w14:textId="77777777" w:rsidR="008442E4" w:rsidRPr="008442E4" w:rsidRDefault="008442E4" w:rsidP="008442E4">
            <w:pPr>
              <w:spacing w:after="0"/>
              <w:rPr>
                <w:rFonts w:ascii="Arial" w:hAnsi="Arial" w:cs="Arial"/>
                <w:sz w:val="18"/>
                <w:lang w:eastAsia="zh-CN"/>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213"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560AD203" w14:textId="77777777" w:rsidR="008442E4" w:rsidRPr="008442E4" w:rsidRDefault="008442E4" w:rsidP="008442E4">
            <w:pPr>
              <w:spacing w:after="0"/>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214"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78279624" w14:textId="2E4386CF" w:rsidR="008442E4" w:rsidRPr="008442E4" w:rsidRDefault="008442E4" w:rsidP="008442E4">
            <w:pPr>
              <w:keepLines/>
              <w:snapToGrid w:val="0"/>
              <w:spacing w:after="0"/>
              <w:jc w:val="center"/>
              <w:rPr>
                <w:rFonts w:ascii="Arial" w:hAnsi="Arial" w:cs="v4.2.0"/>
                <w:sz w:val="18"/>
                <w:lang w:eastAsia="zh-CN"/>
              </w:rPr>
            </w:pPr>
            <w:del w:id="215" w:author="Francisco Martos" w:date="2025-08-14T16:59:00Z" w16du:dateUtc="2025-08-14T14:59:00Z">
              <w:r w:rsidRPr="008442E4" w:rsidDel="000F7894">
                <w:rPr>
                  <w:rFonts w:ascii="Arial" w:hAnsi="Arial" w:cs="v4.2.0"/>
                  <w:sz w:val="18"/>
                  <w:lang w:eastAsia="zh-CN"/>
                </w:rPr>
                <w:delText xml:space="preserve">Conf </w:delText>
              </w:r>
              <w:r w:rsidRPr="008442E4" w:rsidDel="000F7894">
                <w:rPr>
                  <w:rFonts w:ascii="Arial" w:hAnsi="Arial" w:cs="Arial"/>
                  <w:sz w:val="18"/>
                </w:rPr>
                <w:delText>4, 5, 6</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216"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21B7CB88" w14:textId="77156BE7" w:rsidR="008442E4" w:rsidRPr="008442E4" w:rsidRDefault="008442E4" w:rsidP="008442E4">
            <w:pPr>
              <w:keepLines/>
              <w:spacing w:after="0"/>
              <w:jc w:val="center"/>
              <w:rPr>
                <w:rFonts w:ascii="Arial" w:hAnsi="Arial" w:cs="Arial"/>
                <w:sz w:val="18"/>
                <w:szCs w:val="16"/>
              </w:rPr>
            </w:pPr>
            <w:del w:id="217" w:author="Francisco Martos" w:date="2025-08-14T16:59:00Z" w16du:dateUtc="2025-08-14T14:59:00Z">
              <w:r w:rsidRPr="008442E4" w:rsidDel="000F7894">
                <w:rPr>
                  <w:rFonts w:ascii="Arial" w:hAnsi="Arial" w:cs="Arial"/>
                  <w:sz w:val="18"/>
                  <w:szCs w:val="16"/>
                </w:rPr>
                <w:delText>SR.1.1 TDD</w:delText>
              </w:r>
            </w:del>
          </w:p>
        </w:tc>
      </w:tr>
      <w:tr w:rsidR="008442E4" w:rsidRPr="008442E4" w14:paraId="6A3BB904" w14:textId="77777777" w:rsidTr="00BC1551">
        <w:trPr>
          <w:cantSplit/>
          <w:trHeight w:val="163"/>
          <w:jc w:val="center"/>
          <w:trPrChange w:id="218" w:author="Francisco Martos" w:date="2025-08-14T16:59:00Z" w16du:dateUtc="2025-08-14T14:59:00Z">
            <w:trPr>
              <w:cantSplit/>
              <w:trHeight w:val="163"/>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219"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7F8EC8CD" w14:textId="77777777" w:rsidR="008442E4" w:rsidRPr="008442E4" w:rsidRDefault="008442E4" w:rsidP="008442E4">
            <w:pPr>
              <w:spacing w:after="0"/>
              <w:rPr>
                <w:rFonts w:ascii="Arial" w:hAnsi="Arial" w:cs="Arial"/>
                <w:sz w:val="18"/>
                <w:lang w:eastAsia="zh-CN"/>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220"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23BA6F83" w14:textId="77777777" w:rsidR="008442E4" w:rsidRPr="008442E4" w:rsidRDefault="008442E4" w:rsidP="008442E4">
            <w:pPr>
              <w:spacing w:after="0"/>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221"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4254C4FD" w14:textId="286ADB96" w:rsidR="008442E4" w:rsidRPr="008442E4" w:rsidRDefault="008442E4" w:rsidP="008442E4">
            <w:pPr>
              <w:keepLines/>
              <w:snapToGrid w:val="0"/>
              <w:spacing w:after="0"/>
              <w:jc w:val="center"/>
              <w:rPr>
                <w:rFonts w:ascii="Arial" w:hAnsi="Arial" w:cs="v4.2.0"/>
                <w:sz w:val="18"/>
                <w:lang w:eastAsia="zh-CN"/>
              </w:rPr>
            </w:pPr>
            <w:del w:id="222" w:author="Francisco Martos" w:date="2025-08-14T16:59:00Z" w16du:dateUtc="2025-08-14T14:59:00Z">
              <w:r w:rsidRPr="008442E4" w:rsidDel="000F7894">
                <w:rPr>
                  <w:rFonts w:ascii="Arial" w:hAnsi="Arial" w:cs="v4.2.0"/>
                  <w:sz w:val="18"/>
                  <w:lang w:eastAsia="zh-CN"/>
                </w:rPr>
                <w:delText xml:space="preserve">Conf </w:delText>
              </w:r>
              <w:r w:rsidRPr="008442E4" w:rsidDel="000F7894">
                <w:rPr>
                  <w:rFonts w:ascii="Arial" w:hAnsi="Arial" w:cs="Arial"/>
                  <w:sz w:val="18"/>
                </w:rPr>
                <w:delText>7, 8, 9</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223"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4915F3ED" w14:textId="6F9775E2" w:rsidR="008442E4" w:rsidRPr="008442E4" w:rsidRDefault="008442E4" w:rsidP="008442E4">
            <w:pPr>
              <w:keepLines/>
              <w:spacing w:after="0"/>
              <w:jc w:val="center"/>
              <w:rPr>
                <w:rFonts w:ascii="Arial" w:hAnsi="Arial" w:cs="Arial"/>
                <w:sz w:val="18"/>
                <w:szCs w:val="16"/>
              </w:rPr>
            </w:pPr>
            <w:del w:id="224" w:author="Francisco Martos" w:date="2025-08-14T16:59:00Z" w16du:dateUtc="2025-08-14T14:59:00Z">
              <w:r w:rsidRPr="008442E4" w:rsidDel="000F7894">
                <w:rPr>
                  <w:rFonts w:ascii="Arial" w:hAnsi="Arial" w:cs="Arial"/>
                  <w:sz w:val="18"/>
                  <w:szCs w:val="16"/>
                </w:rPr>
                <w:delText>SR 2.1 TDD</w:delText>
              </w:r>
            </w:del>
          </w:p>
        </w:tc>
      </w:tr>
      <w:tr w:rsidR="008442E4" w:rsidRPr="008442E4" w14:paraId="59E1F21E" w14:textId="77777777" w:rsidTr="00BC1551">
        <w:trPr>
          <w:cantSplit/>
          <w:trHeight w:val="42"/>
          <w:jc w:val="center"/>
          <w:trPrChange w:id="225" w:author="Francisco Martos" w:date="2025-08-14T16:59:00Z" w16du:dateUtc="2025-08-14T14:59:00Z">
            <w:trPr>
              <w:cantSplit/>
              <w:trHeight w:val="42"/>
              <w:jc w:val="center"/>
            </w:trPr>
          </w:trPrChange>
        </w:trPr>
        <w:tc>
          <w:tcPr>
            <w:tcW w:w="1880" w:type="dxa"/>
            <w:gridSpan w:val="2"/>
            <w:vMerge w:val="restart"/>
            <w:tcBorders>
              <w:top w:val="single" w:sz="4" w:space="0" w:color="auto"/>
              <w:left w:val="single" w:sz="4" w:space="0" w:color="auto"/>
              <w:bottom w:val="single" w:sz="4" w:space="0" w:color="auto"/>
              <w:right w:val="single" w:sz="4" w:space="0" w:color="auto"/>
            </w:tcBorders>
            <w:vAlign w:val="center"/>
            <w:tcPrChange w:id="226" w:author="Francisco Martos" w:date="2025-08-14T16:59:00Z" w16du:dateUtc="2025-08-14T14:59:00Z">
              <w:tcPr>
                <w:tcW w:w="188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1035BA34" w14:textId="7EE66D5F" w:rsidR="008442E4" w:rsidRPr="008442E4" w:rsidRDefault="008442E4" w:rsidP="008442E4">
            <w:pPr>
              <w:keepLines/>
              <w:snapToGrid w:val="0"/>
              <w:spacing w:after="0"/>
              <w:rPr>
                <w:rFonts w:ascii="Arial" w:hAnsi="Arial" w:cs="Arial"/>
                <w:sz w:val="18"/>
                <w:lang w:eastAsia="zh-CN"/>
              </w:rPr>
            </w:pPr>
            <w:del w:id="227" w:author="Francisco Martos" w:date="2025-08-14T16:59:00Z" w16du:dateUtc="2025-08-14T14:59:00Z">
              <w:r w:rsidRPr="008442E4" w:rsidDel="000F7894">
                <w:rPr>
                  <w:rFonts w:ascii="Arial" w:hAnsi="Arial" w:cs="Arial"/>
                  <w:sz w:val="18"/>
                </w:rPr>
                <w:delText>RMSI CORESET reference measurement channel as defined in A.1.2</w:delText>
              </w:r>
            </w:del>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tcPrChange w:id="228" w:author="Francisco Martos" w:date="2025-08-14T16:59:00Z" w16du:dateUtc="2025-08-14T14:59:00Z">
              <w:tcPr>
                <w:tcW w:w="767"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8351802"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229"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27E6EAA1" w14:textId="392FEEBC" w:rsidR="008442E4" w:rsidRPr="008442E4" w:rsidRDefault="008442E4" w:rsidP="008442E4">
            <w:pPr>
              <w:keepLines/>
              <w:snapToGrid w:val="0"/>
              <w:spacing w:after="0"/>
              <w:jc w:val="center"/>
              <w:rPr>
                <w:rFonts w:ascii="Arial" w:hAnsi="Arial" w:cs="v4.2.0"/>
                <w:sz w:val="18"/>
                <w:lang w:eastAsia="zh-CN"/>
              </w:rPr>
            </w:pPr>
            <w:del w:id="230" w:author="Francisco Martos" w:date="2025-08-14T16:59:00Z" w16du:dateUtc="2025-08-14T14:59:00Z">
              <w:r w:rsidRPr="008442E4" w:rsidDel="000F7894">
                <w:rPr>
                  <w:rFonts w:ascii="Arial" w:hAnsi="Arial" w:cs="v4.2.0"/>
                  <w:sz w:val="18"/>
                  <w:lang w:eastAsia="zh-CN"/>
                </w:rPr>
                <w:delText>Conf 1, 2, 3</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231"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60C3FD86" w14:textId="2676DE03" w:rsidR="008442E4" w:rsidRPr="008442E4" w:rsidRDefault="008442E4" w:rsidP="008442E4">
            <w:pPr>
              <w:keepLines/>
              <w:spacing w:after="0"/>
              <w:jc w:val="center"/>
              <w:rPr>
                <w:rFonts w:ascii="Arial" w:hAnsi="Arial" w:cs="Arial"/>
                <w:sz w:val="18"/>
                <w:szCs w:val="16"/>
              </w:rPr>
            </w:pPr>
            <w:del w:id="232" w:author="Francisco Martos" w:date="2025-08-14T16:59:00Z" w16du:dateUtc="2025-08-14T14:59:00Z">
              <w:r w:rsidRPr="008442E4" w:rsidDel="000F7894">
                <w:rPr>
                  <w:rFonts w:ascii="Arial" w:hAnsi="Arial" w:cs="Arial"/>
                  <w:sz w:val="18"/>
                  <w:szCs w:val="16"/>
                </w:rPr>
                <w:delText xml:space="preserve">CR.1.1 FDD  </w:delText>
              </w:r>
            </w:del>
          </w:p>
        </w:tc>
      </w:tr>
      <w:tr w:rsidR="008442E4" w:rsidRPr="008442E4" w14:paraId="14EDCEDE" w14:textId="77777777" w:rsidTr="00BC1551">
        <w:trPr>
          <w:cantSplit/>
          <w:trHeight w:val="42"/>
          <w:jc w:val="center"/>
          <w:trPrChange w:id="233" w:author="Francisco Martos" w:date="2025-08-14T16:59:00Z" w16du:dateUtc="2025-08-14T14:59:00Z">
            <w:trPr>
              <w:cantSplit/>
              <w:trHeight w:val="42"/>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234"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4C124D14" w14:textId="77777777" w:rsidR="008442E4" w:rsidRPr="008442E4" w:rsidRDefault="008442E4" w:rsidP="008442E4">
            <w:pPr>
              <w:spacing w:after="0"/>
              <w:rPr>
                <w:rFonts w:ascii="Arial" w:hAnsi="Arial" w:cs="Arial"/>
                <w:sz w:val="18"/>
                <w:lang w:eastAsia="zh-CN"/>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235"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7523CC7B" w14:textId="77777777" w:rsidR="008442E4" w:rsidRPr="008442E4" w:rsidRDefault="008442E4" w:rsidP="008442E4">
            <w:pPr>
              <w:spacing w:after="0"/>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236"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7968912D" w14:textId="4CCB2835" w:rsidR="008442E4" w:rsidRPr="008442E4" w:rsidRDefault="008442E4" w:rsidP="008442E4">
            <w:pPr>
              <w:keepLines/>
              <w:snapToGrid w:val="0"/>
              <w:spacing w:after="0"/>
              <w:jc w:val="center"/>
              <w:rPr>
                <w:rFonts w:ascii="Arial" w:hAnsi="Arial" w:cs="v4.2.0"/>
                <w:sz w:val="18"/>
                <w:lang w:eastAsia="zh-CN"/>
              </w:rPr>
            </w:pPr>
            <w:del w:id="237" w:author="Francisco Martos" w:date="2025-08-14T16:59:00Z" w16du:dateUtc="2025-08-14T14:59:00Z">
              <w:r w:rsidRPr="008442E4" w:rsidDel="000F7894">
                <w:rPr>
                  <w:rFonts w:ascii="Arial" w:hAnsi="Arial" w:cs="v4.2.0"/>
                  <w:sz w:val="18"/>
                  <w:lang w:eastAsia="zh-CN"/>
                </w:rPr>
                <w:delText xml:space="preserve">Conf </w:delText>
              </w:r>
              <w:r w:rsidRPr="008442E4" w:rsidDel="000F7894">
                <w:rPr>
                  <w:rFonts w:ascii="Arial" w:hAnsi="Arial" w:cs="Arial"/>
                  <w:sz w:val="18"/>
                </w:rPr>
                <w:delText>4, 5, 6</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238"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3B966D59" w14:textId="68FED5DD" w:rsidR="008442E4" w:rsidRPr="008442E4" w:rsidRDefault="008442E4" w:rsidP="008442E4">
            <w:pPr>
              <w:keepLines/>
              <w:spacing w:after="0"/>
              <w:jc w:val="center"/>
              <w:rPr>
                <w:rFonts w:ascii="Arial" w:hAnsi="Arial" w:cs="Arial"/>
                <w:sz w:val="18"/>
                <w:szCs w:val="16"/>
              </w:rPr>
            </w:pPr>
            <w:del w:id="239" w:author="Francisco Martos" w:date="2025-08-14T16:59:00Z" w16du:dateUtc="2025-08-14T14:59:00Z">
              <w:r w:rsidRPr="008442E4" w:rsidDel="000F7894">
                <w:rPr>
                  <w:rFonts w:ascii="Arial" w:hAnsi="Arial" w:cs="Arial"/>
                  <w:sz w:val="18"/>
                  <w:szCs w:val="16"/>
                </w:rPr>
                <w:delText>CR.1.1 TDD</w:delText>
              </w:r>
            </w:del>
          </w:p>
        </w:tc>
      </w:tr>
      <w:tr w:rsidR="008442E4" w:rsidRPr="008442E4" w14:paraId="46F1A9EB" w14:textId="77777777" w:rsidTr="00BC1551">
        <w:trPr>
          <w:cantSplit/>
          <w:trHeight w:val="116"/>
          <w:jc w:val="center"/>
          <w:trPrChange w:id="240" w:author="Francisco Martos" w:date="2025-08-14T16:59:00Z" w16du:dateUtc="2025-08-14T14:59:00Z">
            <w:trPr>
              <w:cantSplit/>
              <w:trHeight w:val="116"/>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241"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0225E4D5" w14:textId="77777777" w:rsidR="008442E4" w:rsidRPr="008442E4" w:rsidRDefault="008442E4" w:rsidP="008442E4">
            <w:pPr>
              <w:spacing w:after="0"/>
              <w:rPr>
                <w:rFonts w:ascii="Arial" w:hAnsi="Arial" w:cs="Arial"/>
                <w:sz w:val="18"/>
                <w:lang w:eastAsia="zh-CN"/>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242"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02C86C1D" w14:textId="77777777" w:rsidR="008442E4" w:rsidRPr="008442E4" w:rsidRDefault="008442E4" w:rsidP="008442E4">
            <w:pPr>
              <w:spacing w:after="0"/>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243"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5DE858DF" w14:textId="0709909C" w:rsidR="008442E4" w:rsidRPr="008442E4" w:rsidRDefault="008442E4" w:rsidP="008442E4">
            <w:pPr>
              <w:keepLines/>
              <w:snapToGrid w:val="0"/>
              <w:spacing w:after="0"/>
              <w:jc w:val="center"/>
              <w:rPr>
                <w:rFonts w:ascii="Arial" w:hAnsi="Arial" w:cs="v4.2.0"/>
                <w:sz w:val="18"/>
                <w:lang w:eastAsia="zh-CN"/>
              </w:rPr>
            </w:pPr>
            <w:del w:id="244" w:author="Francisco Martos" w:date="2025-08-14T16:59:00Z" w16du:dateUtc="2025-08-14T14:59:00Z">
              <w:r w:rsidRPr="008442E4" w:rsidDel="000F7894">
                <w:rPr>
                  <w:rFonts w:ascii="Arial" w:hAnsi="Arial" w:cs="v4.2.0"/>
                  <w:sz w:val="18"/>
                  <w:lang w:eastAsia="zh-CN"/>
                </w:rPr>
                <w:delText xml:space="preserve">Conf </w:delText>
              </w:r>
              <w:r w:rsidRPr="008442E4" w:rsidDel="000F7894">
                <w:rPr>
                  <w:rFonts w:ascii="Arial" w:hAnsi="Arial" w:cs="Arial"/>
                  <w:sz w:val="18"/>
                </w:rPr>
                <w:delText>7, 8, 9</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245"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35A646AA" w14:textId="28D26A79" w:rsidR="008442E4" w:rsidRPr="008442E4" w:rsidRDefault="008442E4" w:rsidP="008442E4">
            <w:pPr>
              <w:keepLines/>
              <w:spacing w:after="0"/>
              <w:jc w:val="center"/>
              <w:rPr>
                <w:rFonts w:ascii="Arial" w:hAnsi="Arial" w:cs="Arial"/>
                <w:sz w:val="18"/>
                <w:szCs w:val="16"/>
              </w:rPr>
            </w:pPr>
            <w:del w:id="246" w:author="Francisco Martos" w:date="2025-08-14T16:59:00Z" w16du:dateUtc="2025-08-14T14:59:00Z">
              <w:r w:rsidRPr="008442E4" w:rsidDel="000F7894">
                <w:rPr>
                  <w:rFonts w:ascii="Arial" w:hAnsi="Arial" w:cs="Arial"/>
                  <w:sz w:val="18"/>
                  <w:szCs w:val="16"/>
                </w:rPr>
                <w:delText>CR.2.1 TDD</w:delText>
              </w:r>
            </w:del>
          </w:p>
        </w:tc>
      </w:tr>
      <w:tr w:rsidR="008442E4" w:rsidRPr="008442E4" w14:paraId="261BF537" w14:textId="77777777" w:rsidTr="00BC1551">
        <w:trPr>
          <w:cantSplit/>
          <w:trHeight w:val="140"/>
          <w:jc w:val="center"/>
          <w:trPrChange w:id="247" w:author="Francisco Martos" w:date="2025-08-14T16:59:00Z" w16du:dateUtc="2025-08-14T14:59:00Z">
            <w:trPr>
              <w:cantSplit/>
              <w:trHeight w:val="140"/>
              <w:jc w:val="center"/>
            </w:trPr>
          </w:trPrChange>
        </w:trPr>
        <w:tc>
          <w:tcPr>
            <w:tcW w:w="1880" w:type="dxa"/>
            <w:gridSpan w:val="2"/>
            <w:vMerge w:val="restart"/>
            <w:tcBorders>
              <w:top w:val="single" w:sz="4" w:space="0" w:color="auto"/>
              <w:left w:val="single" w:sz="4" w:space="0" w:color="auto"/>
              <w:bottom w:val="single" w:sz="4" w:space="0" w:color="auto"/>
              <w:right w:val="single" w:sz="4" w:space="0" w:color="auto"/>
            </w:tcBorders>
            <w:vAlign w:val="center"/>
            <w:tcPrChange w:id="248" w:author="Francisco Martos" w:date="2025-08-14T16:59:00Z" w16du:dateUtc="2025-08-14T14:59:00Z">
              <w:tcPr>
                <w:tcW w:w="188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4010851F" w14:textId="6C0A0D08" w:rsidR="008442E4" w:rsidRPr="008442E4" w:rsidRDefault="008442E4" w:rsidP="008442E4">
            <w:pPr>
              <w:keepLines/>
              <w:snapToGrid w:val="0"/>
              <w:spacing w:after="0"/>
              <w:rPr>
                <w:rFonts w:ascii="Arial" w:hAnsi="Arial" w:cs="Arial"/>
                <w:sz w:val="18"/>
              </w:rPr>
            </w:pPr>
            <w:del w:id="249" w:author="Francisco Martos" w:date="2025-08-14T16:59:00Z" w16du:dateUtc="2025-08-14T14:59:00Z">
              <w:r w:rsidRPr="008442E4" w:rsidDel="000F7894">
                <w:rPr>
                  <w:rFonts w:ascii="Arial" w:hAnsi="Arial" w:cs="Arial"/>
                  <w:sz w:val="18"/>
                </w:rPr>
                <w:delText>RMC CORESET reference measurement channel as defined in A.1.3</w:delText>
              </w:r>
            </w:del>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tcPrChange w:id="250" w:author="Francisco Martos" w:date="2025-08-14T16:59:00Z" w16du:dateUtc="2025-08-14T14:59:00Z">
              <w:tcPr>
                <w:tcW w:w="767"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54CFCD8D"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251"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430D8B84" w14:textId="567F486B" w:rsidR="008442E4" w:rsidRPr="008442E4" w:rsidRDefault="008442E4" w:rsidP="008442E4">
            <w:pPr>
              <w:keepLines/>
              <w:snapToGrid w:val="0"/>
              <w:spacing w:after="0"/>
              <w:jc w:val="center"/>
              <w:rPr>
                <w:rFonts w:ascii="Arial" w:hAnsi="Arial" w:cs="v4.2.0"/>
                <w:sz w:val="18"/>
                <w:lang w:eastAsia="zh-CN"/>
              </w:rPr>
            </w:pPr>
            <w:del w:id="252" w:author="Francisco Martos" w:date="2025-08-14T16:59:00Z" w16du:dateUtc="2025-08-14T14:59:00Z">
              <w:r w:rsidRPr="008442E4" w:rsidDel="000F7894">
                <w:rPr>
                  <w:rFonts w:ascii="Arial" w:hAnsi="Arial" w:cs="v4.2.0"/>
                  <w:sz w:val="18"/>
                  <w:lang w:eastAsia="zh-CN"/>
                </w:rPr>
                <w:delText>Conf 1, 2, 3</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253"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79AE1301" w14:textId="14FD5A56" w:rsidR="008442E4" w:rsidRPr="008442E4" w:rsidRDefault="008442E4" w:rsidP="008442E4">
            <w:pPr>
              <w:keepLines/>
              <w:spacing w:after="0"/>
              <w:jc w:val="center"/>
              <w:rPr>
                <w:rFonts w:ascii="Arial" w:hAnsi="Arial" w:cs="Arial"/>
                <w:sz w:val="18"/>
                <w:szCs w:val="16"/>
              </w:rPr>
            </w:pPr>
            <w:del w:id="254" w:author="Francisco Martos" w:date="2025-08-14T16:59:00Z" w16du:dateUtc="2025-08-14T14:59:00Z">
              <w:r w:rsidRPr="008442E4" w:rsidDel="000F7894">
                <w:rPr>
                  <w:rFonts w:ascii="Arial" w:hAnsi="Arial" w:cs="Arial"/>
                  <w:sz w:val="18"/>
                  <w:szCs w:val="16"/>
                </w:rPr>
                <w:delText xml:space="preserve">CCR.1.1 FDD  </w:delText>
              </w:r>
            </w:del>
          </w:p>
        </w:tc>
      </w:tr>
      <w:tr w:rsidR="008442E4" w:rsidRPr="008442E4" w14:paraId="6C4A9E42" w14:textId="77777777" w:rsidTr="00BC1551">
        <w:trPr>
          <w:cantSplit/>
          <w:trHeight w:val="140"/>
          <w:jc w:val="center"/>
          <w:trPrChange w:id="255" w:author="Francisco Martos" w:date="2025-08-14T16:59:00Z" w16du:dateUtc="2025-08-14T14:59:00Z">
            <w:trPr>
              <w:cantSplit/>
              <w:trHeight w:val="140"/>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256"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199B0F88" w14:textId="77777777" w:rsidR="008442E4" w:rsidRPr="008442E4" w:rsidRDefault="008442E4" w:rsidP="008442E4">
            <w:pPr>
              <w:spacing w:after="0"/>
              <w:rPr>
                <w:rFonts w:ascii="Arial" w:hAnsi="Arial" w:cs="Arial"/>
                <w:sz w:val="18"/>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257"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6CAF91FF" w14:textId="77777777" w:rsidR="008442E4" w:rsidRPr="008442E4" w:rsidRDefault="008442E4" w:rsidP="008442E4">
            <w:pPr>
              <w:spacing w:after="0"/>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258"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2680C951" w14:textId="0D003751" w:rsidR="008442E4" w:rsidRPr="008442E4" w:rsidRDefault="008442E4" w:rsidP="008442E4">
            <w:pPr>
              <w:keepLines/>
              <w:snapToGrid w:val="0"/>
              <w:spacing w:after="0"/>
              <w:jc w:val="center"/>
              <w:rPr>
                <w:rFonts w:ascii="Arial" w:hAnsi="Arial" w:cs="v4.2.0"/>
                <w:sz w:val="18"/>
                <w:lang w:eastAsia="zh-CN"/>
              </w:rPr>
            </w:pPr>
            <w:del w:id="259" w:author="Francisco Martos" w:date="2025-08-14T16:59:00Z" w16du:dateUtc="2025-08-14T14:59:00Z">
              <w:r w:rsidRPr="008442E4" w:rsidDel="000F7894">
                <w:rPr>
                  <w:rFonts w:ascii="Arial" w:hAnsi="Arial" w:cs="v4.2.0"/>
                  <w:sz w:val="18"/>
                  <w:lang w:eastAsia="zh-CN"/>
                </w:rPr>
                <w:delText xml:space="preserve">Conf </w:delText>
              </w:r>
              <w:r w:rsidRPr="008442E4" w:rsidDel="000F7894">
                <w:rPr>
                  <w:rFonts w:ascii="Arial" w:hAnsi="Arial" w:cs="Arial"/>
                  <w:sz w:val="18"/>
                </w:rPr>
                <w:delText>4, 5, 6</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260"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35B7EEA2" w14:textId="58A2D5C7" w:rsidR="008442E4" w:rsidRPr="008442E4" w:rsidRDefault="008442E4" w:rsidP="008442E4">
            <w:pPr>
              <w:keepLines/>
              <w:spacing w:after="0"/>
              <w:jc w:val="center"/>
              <w:rPr>
                <w:rFonts w:ascii="Arial" w:hAnsi="Arial" w:cs="Arial"/>
                <w:sz w:val="18"/>
                <w:szCs w:val="16"/>
              </w:rPr>
            </w:pPr>
            <w:del w:id="261" w:author="Francisco Martos" w:date="2025-08-14T16:59:00Z" w16du:dateUtc="2025-08-14T14:59:00Z">
              <w:r w:rsidRPr="008442E4" w:rsidDel="000F7894">
                <w:rPr>
                  <w:rFonts w:ascii="Arial" w:hAnsi="Arial" w:cs="Arial"/>
                  <w:sz w:val="18"/>
                  <w:szCs w:val="16"/>
                </w:rPr>
                <w:delText>CCR.1.1 TDD</w:delText>
              </w:r>
            </w:del>
          </w:p>
        </w:tc>
      </w:tr>
      <w:tr w:rsidR="008442E4" w:rsidRPr="008442E4" w14:paraId="5606289F" w14:textId="77777777" w:rsidTr="00BC1551">
        <w:trPr>
          <w:cantSplit/>
          <w:trHeight w:val="195"/>
          <w:jc w:val="center"/>
          <w:trPrChange w:id="262" w:author="Francisco Martos" w:date="2025-08-14T16:59:00Z" w16du:dateUtc="2025-08-14T14:59:00Z">
            <w:trPr>
              <w:cantSplit/>
              <w:trHeight w:val="195"/>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263"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05A628EA" w14:textId="77777777" w:rsidR="008442E4" w:rsidRPr="008442E4" w:rsidRDefault="008442E4" w:rsidP="008442E4">
            <w:pPr>
              <w:spacing w:after="0"/>
              <w:rPr>
                <w:rFonts w:ascii="Arial" w:hAnsi="Arial" w:cs="Arial"/>
                <w:sz w:val="18"/>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264"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527C51E1" w14:textId="77777777" w:rsidR="008442E4" w:rsidRPr="008442E4" w:rsidRDefault="008442E4" w:rsidP="008442E4">
            <w:pPr>
              <w:spacing w:after="0"/>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265"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065DF969" w14:textId="6834102D" w:rsidR="008442E4" w:rsidRPr="008442E4" w:rsidRDefault="008442E4" w:rsidP="008442E4">
            <w:pPr>
              <w:keepLines/>
              <w:snapToGrid w:val="0"/>
              <w:spacing w:after="0"/>
              <w:jc w:val="center"/>
              <w:rPr>
                <w:rFonts w:ascii="Arial" w:hAnsi="Arial" w:cs="v4.2.0"/>
                <w:sz w:val="18"/>
                <w:lang w:eastAsia="zh-CN"/>
              </w:rPr>
            </w:pPr>
            <w:del w:id="266" w:author="Francisco Martos" w:date="2025-08-14T16:59:00Z" w16du:dateUtc="2025-08-14T14:59:00Z">
              <w:r w:rsidRPr="008442E4" w:rsidDel="000F7894">
                <w:rPr>
                  <w:rFonts w:ascii="Arial" w:hAnsi="Arial" w:cs="v4.2.0"/>
                  <w:sz w:val="18"/>
                  <w:lang w:eastAsia="zh-CN"/>
                </w:rPr>
                <w:delText xml:space="preserve">Conf </w:delText>
              </w:r>
              <w:r w:rsidRPr="008442E4" w:rsidDel="000F7894">
                <w:rPr>
                  <w:rFonts w:ascii="Arial" w:hAnsi="Arial" w:cs="Arial"/>
                  <w:sz w:val="18"/>
                </w:rPr>
                <w:delText>7, 8, 9</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267"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5E35EE5C" w14:textId="5C56C59D" w:rsidR="008442E4" w:rsidRPr="008442E4" w:rsidRDefault="008442E4" w:rsidP="008442E4">
            <w:pPr>
              <w:keepLines/>
              <w:spacing w:after="0"/>
              <w:jc w:val="center"/>
              <w:rPr>
                <w:rFonts w:ascii="Arial" w:hAnsi="Arial" w:cs="Arial"/>
                <w:sz w:val="18"/>
                <w:szCs w:val="16"/>
              </w:rPr>
            </w:pPr>
            <w:del w:id="268" w:author="Francisco Martos" w:date="2025-08-14T16:59:00Z" w16du:dateUtc="2025-08-14T14:59:00Z">
              <w:r w:rsidRPr="008442E4" w:rsidDel="000F7894">
                <w:rPr>
                  <w:rFonts w:ascii="Arial" w:hAnsi="Arial" w:cs="Arial"/>
                  <w:sz w:val="18"/>
                  <w:szCs w:val="16"/>
                </w:rPr>
                <w:delText>CCR.2.1 TDD</w:delText>
              </w:r>
            </w:del>
          </w:p>
        </w:tc>
      </w:tr>
      <w:tr w:rsidR="008442E4" w:rsidRPr="008442E4" w14:paraId="23FC1FDB" w14:textId="77777777" w:rsidTr="00BC1551">
        <w:trPr>
          <w:cantSplit/>
          <w:jc w:val="center"/>
          <w:trPrChange w:id="269" w:author="Francisco Martos" w:date="2025-08-14T16:59:00Z" w16du:dateUtc="2025-08-14T14:59:00Z">
            <w:trPr>
              <w:cantSplit/>
              <w:jc w:val="center"/>
            </w:trPr>
          </w:trPrChange>
        </w:trPr>
        <w:tc>
          <w:tcPr>
            <w:tcW w:w="1880" w:type="dxa"/>
            <w:gridSpan w:val="2"/>
            <w:tcBorders>
              <w:top w:val="single" w:sz="4" w:space="0" w:color="auto"/>
              <w:left w:val="single" w:sz="4" w:space="0" w:color="auto"/>
              <w:bottom w:val="nil"/>
              <w:right w:val="single" w:sz="4" w:space="0" w:color="auto"/>
            </w:tcBorders>
            <w:vAlign w:val="center"/>
            <w:tcPrChange w:id="270" w:author="Francisco Martos" w:date="2025-08-14T16:59:00Z" w16du:dateUtc="2025-08-14T14:59:00Z">
              <w:tcPr>
                <w:tcW w:w="1880" w:type="dxa"/>
                <w:gridSpan w:val="2"/>
                <w:tcBorders>
                  <w:top w:val="single" w:sz="4" w:space="0" w:color="auto"/>
                  <w:left w:val="single" w:sz="4" w:space="0" w:color="auto"/>
                  <w:bottom w:val="nil"/>
                  <w:right w:val="single" w:sz="4" w:space="0" w:color="auto"/>
                </w:tcBorders>
                <w:vAlign w:val="center"/>
              </w:tcPr>
            </w:tcPrChange>
          </w:tcPr>
          <w:p w14:paraId="45513680" w14:textId="188B77DD" w:rsidR="008442E4" w:rsidRPr="008442E4" w:rsidRDefault="008442E4" w:rsidP="008442E4">
            <w:pPr>
              <w:keepLines/>
              <w:snapToGrid w:val="0"/>
              <w:spacing w:after="0"/>
              <w:rPr>
                <w:rFonts w:ascii="Arial" w:hAnsi="Arial" w:cs="Arial"/>
                <w:sz w:val="18"/>
              </w:rPr>
            </w:pPr>
            <w:del w:id="271" w:author="Francisco Martos" w:date="2025-08-14T16:59:00Z" w16du:dateUtc="2025-08-14T14:59:00Z">
              <w:r w:rsidRPr="008442E4" w:rsidDel="000F7894">
                <w:rPr>
                  <w:rFonts w:ascii="Arial" w:hAnsi="Arial" w:cs="Arial"/>
                  <w:bCs/>
                  <w:sz w:val="18"/>
                </w:rPr>
                <w:delText>OCNG Pattern</w:delText>
              </w:r>
              <w:r w:rsidRPr="008442E4" w:rsidDel="000F7894">
                <w:rPr>
                  <w:rFonts w:ascii="Arial" w:hAnsi="Arial" w:cs="Arial"/>
                  <w:sz w:val="18"/>
                  <w:vertAlign w:val="superscript"/>
                </w:rPr>
                <w:delText xml:space="preserve"> Note 1</w:delText>
              </w:r>
            </w:del>
          </w:p>
        </w:tc>
        <w:tc>
          <w:tcPr>
            <w:tcW w:w="767" w:type="dxa"/>
            <w:gridSpan w:val="2"/>
            <w:tcBorders>
              <w:top w:val="single" w:sz="4" w:space="0" w:color="auto"/>
              <w:left w:val="single" w:sz="4" w:space="0" w:color="auto"/>
              <w:bottom w:val="nil"/>
              <w:right w:val="single" w:sz="4" w:space="0" w:color="auto"/>
            </w:tcBorders>
            <w:vAlign w:val="center"/>
            <w:tcPrChange w:id="272" w:author="Francisco Martos" w:date="2025-08-14T16:59:00Z" w16du:dateUtc="2025-08-14T14:59:00Z">
              <w:tcPr>
                <w:tcW w:w="767" w:type="dxa"/>
                <w:gridSpan w:val="2"/>
                <w:tcBorders>
                  <w:top w:val="single" w:sz="4" w:space="0" w:color="auto"/>
                  <w:left w:val="single" w:sz="4" w:space="0" w:color="auto"/>
                  <w:bottom w:val="nil"/>
                  <w:right w:val="single" w:sz="4" w:space="0" w:color="auto"/>
                </w:tcBorders>
                <w:vAlign w:val="center"/>
              </w:tcPr>
            </w:tcPrChange>
          </w:tcPr>
          <w:p w14:paraId="57A4A510"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273"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625D4B79" w14:textId="02911E7A" w:rsidR="008442E4" w:rsidRPr="008442E4" w:rsidRDefault="008442E4" w:rsidP="008442E4">
            <w:pPr>
              <w:keepLines/>
              <w:snapToGrid w:val="0"/>
              <w:spacing w:after="0"/>
              <w:jc w:val="center"/>
              <w:rPr>
                <w:rFonts w:ascii="Arial" w:hAnsi="Arial"/>
                <w:sz w:val="18"/>
                <w:lang w:eastAsia="x-none"/>
              </w:rPr>
            </w:pPr>
            <w:del w:id="274" w:author="Francisco Martos" w:date="2025-08-14T16:59:00Z" w16du:dateUtc="2025-08-14T14:59:00Z">
              <w:r w:rsidRPr="008442E4" w:rsidDel="000F7894">
                <w:rPr>
                  <w:rFonts w:ascii="Arial" w:hAnsi="Arial" w:cs="v4.2.0"/>
                  <w:sz w:val="18"/>
                  <w:lang w:eastAsia="zh-CN"/>
                </w:rPr>
                <w:delText>Conf 1, 2, 3</w:delText>
              </w:r>
              <w:r w:rsidRPr="008442E4" w:rsidDel="000F7894">
                <w:rPr>
                  <w:rFonts w:ascii="Arial" w:hAnsi="Arial" w:cs="Arial"/>
                  <w:sz w:val="18"/>
                </w:rPr>
                <w:delText>, 4, 5, 6</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275"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30255A0B" w14:textId="0AFFA4C7" w:rsidR="008442E4" w:rsidRPr="008442E4" w:rsidRDefault="008442E4" w:rsidP="008442E4">
            <w:pPr>
              <w:keepLines/>
              <w:snapToGrid w:val="0"/>
              <w:spacing w:after="0"/>
              <w:jc w:val="center"/>
              <w:rPr>
                <w:rFonts w:ascii="Arial" w:hAnsi="Arial" w:cs="v4.2.0"/>
                <w:sz w:val="18"/>
              </w:rPr>
            </w:pPr>
            <w:del w:id="276" w:author="Francisco Martos" w:date="2025-08-14T16:59:00Z" w16du:dateUtc="2025-08-14T14:59:00Z">
              <w:r w:rsidRPr="008442E4" w:rsidDel="000F7894">
                <w:rPr>
                  <w:rFonts w:ascii="Arial" w:hAnsi="Arial" w:cs="Arial"/>
                  <w:snapToGrid w:val="0"/>
                  <w:sz w:val="18"/>
                  <w:szCs w:val="16"/>
                </w:rPr>
                <w:delText xml:space="preserve">OP.1 </w:delText>
              </w:r>
              <w:r w:rsidRPr="008442E4" w:rsidDel="000F7894">
                <w:rPr>
                  <w:rFonts w:ascii="Arial" w:hAnsi="Arial" w:cs="Arial"/>
                  <w:snapToGrid w:val="0"/>
                  <w:sz w:val="18"/>
                  <w:szCs w:val="16"/>
                  <w:vertAlign w:val="superscript"/>
                </w:rPr>
                <w:delText>Note 4</w:delText>
              </w:r>
            </w:del>
          </w:p>
        </w:tc>
      </w:tr>
      <w:tr w:rsidR="008442E4" w:rsidRPr="008442E4" w14:paraId="38048694" w14:textId="77777777" w:rsidTr="00BC1551">
        <w:trPr>
          <w:cantSplit/>
          <w:jc w:val="center"/>
        </w:trPr>
        <w:tc>
          <w:tcPr>
            <w:tcW w:w="1880" w:type="dxa"/>
            <w:gridSpan w:val="2"/>
            <w:tcBorders>
              <w:top w:val="nil"/>
              <w:left w:val="single" w:sz="4" w:space="0" w:color="auto"/>
              <w:bottom w:val="single" w:sz="4" w:space="0" w:color="auto"/>
              <w:right w:val="single" w:sz="4" w:space="0" w:color="auto"/>
            </w:tcBorders>
            <w:vAlign w:val="center"/>
          </w:tcPr>
          <w:p w14:paraId="1A5ECF74" w14:textId="77777777" w:rsidR="008442E4" w:rsidRPr="008442E4" w:rsidRDefault="008442E4" w:rsidP="008442E4">
            <w:pPr>
              <w:keepLines/>
              <w:snapToGrid w:val="0"/>
              <w:spacing w:after="0"/>
              <w:rPr>
                <w:rFonts w:ascii="Arial" w:hAnsi="Arial" w:cs="Arial"/>
                <w:bCs/>
                <w:sz w:val="18"/>
              </w:rPr>
            </w:pPr>
          </w:p>
        </w:tc>
        <w:tc>
          <w:tcPr>
            <w:tcW w:w="767" w:type="dxa"/>
            <w:gridSpan w:val="2"/>
            <w:tcBorders>
              <w:top w:val="nil"/>
              <w:left w:val="single" w:sz="4" w:space="0" w:color="auto"/>
              <w:bottom w:val="single" w:sz="4" w:space="0" w:color="auto"/>
              <w:right w:val="single" w:sz="4" w:space="0" w:color="auto"/>
            </w:tcBorders>
            <w:vAlign w:val="center"/>
          </w:tcPr>
          <w:p w14:paraId="42496623"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14E0341E" w14:textId="613D05A8" w:rsidR="008442E4" w:rsidRPr="008442E4" w:rsidRDefault="008442E4" w:rsidP="008442E4">
            <w:pPr>
              <w:keepLines/>
              <w:snapToGrid w:val="0"/>
              <w:spacing w:after="0"/>
              <w:jc w:val="center"/>
              <w:rPr>
                <w:rFonts w:ascii="Arial" w:hAnsi="Arial" w:cs="v4.2.0"/>
                <w:sz w:val="18"/>
                <w:lang w:eastAsia="zh-CN"/>
              </w:rPr>
            </w:pPr>
            <w:del w:id="277" w:author="Francisco Martos" w:date="2025-08-14T16:59:00Z" w16du:dateUtc="2025-08-14T14:59:00Z">
              <w:r w:rsidRPr="008442E4" w:rsidDel="000F7894">
                <w:rPr>
                  <w:rFonts w:ascii="Arial" w:hAnsi="Arial" w:cs="v4.2.0"/>
                  <w:sz w:val="18"/>
                  <w:lang w:eastAsia="ja-JP"/>
                </w:rPr>
                <w:delText>Config 7, 8, 9</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
          <w:p w14:paraId="783C2FD9" w14:textId="4E331ADF" w:rsidR="008442E4" w:rsidRPr="008442E4" w:rsidRDefault="008442E4" w:rsidP="008442E4">
            <w:pPr>
              <w:keepLines/>
              <w:snapToGrid w:val="0"/>
              <w:spacing w:after="0"/>
              <w:jc w:val="center"/>
              <w:rPr>
                <w:rFonts w:ascii="Arial" w:hAnsi="Arial" w:cs="Arial"/>
                <w:snapToGrid w:val="0"/>
                <w:sz w:val="18"/>
                <w:szCs w:val="16"/>
              </w:rPr>
            </w:pPr>
            <w:del w:id="278" w:author="Francisco Martos" w:date="2025-08-14T16:59:00Z" w16du:dateUtc="2025-08-14T14:59:00Z">
              <w:r w:rsidRPr="008442E4" w:rsidDel="000F7894">
                <w:rPr>
                  <w:rFonts w:ascii="Arial" w:hAnsi="Arial" w:cs="Arial"/>
                  <w:snapToGrid w:val="0"/>
                  <w:sz w:val="18"/>
                  <w:szCs w:val="16"/>
                  <w:lang w:eastAsia="ja-JP"/>
                </w:rPr>
                <w:delText xml:space="preserve">OP.1 </w:delText>
              </w:r>
              <w:r w:rsidRPr="008442E4" w:rsidDel="000F7894">
                <w:rPr>
                  <w:rFonts w:ascii="Arial" w:hAnsi="Arial" w:cs="Arial"/>
                  <w:snapToGrid w:val="0"/>
                  <w:sz w:val="18"/>
                  <w:szCs w:val="16"/>
                  <w:vertAlign w:val="superscript"/>
                  <w:lang w:eastAsia="ja-JP"/>
                </w:rPr>
                <w:delText>Note 5</w:delText>
              </w:r>
            </w:del>
          </w:p>
        </w:tc>
      </w:tr>
      <w:tr w:rsidR="008442E4" w:rsidRPr="008442E4" w14:paraId="6092FABE" w14:textId="77777777" w:rsidTr="00BC1551">
        <w:trPr>
          <w:cantSplit/>
          <w:jc w:val="center"/>
          <w:trPrChange w:id="279" w:author="Francisco Martos" w:date="2025-08-14T16:59:00Z" w16du:dateUtc="2025-08-14T14:59:00Z">
            <w:trPr>
              <w:cantSplit/>
              <w:jc w:val="center"/>
            </w:trPr>
          </w:trPrChange>
        </w:trPr>
        <w:tc>
          <w:tcPr>
            <w:tcW w:w="1880" w:type="dxa"/>
            <w:gridSpan w:val="2"/>
            <w:vMerge w:val="restart"/>
            <w:tcBorders>
              <w:top w:val="single" w:sz="4" w:space="0" w:color="auto"/>
              <w:left w:val="single" w:sz="4" w:space="0" w:color="auto"/>
              <w:bottom w:val="single" w:sz="4" w:space="0" w:color="auto"/>
              <w:right w:val="single" w:sz="4" w:space="0" w:color="auto"/>
            </w:tcBorders>
            <w:vAlign w:val="center"/>
            <w:tcPrChange w:id="280" w:author="Francisco Martos" w:date="2025-08-14T16:59:00Z" w16du:dateUtc="2025-08-14T14:59:00Z">
              <w:tcPr>
                <w:tcW w:w="188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20ABA13A" w14:textId="338E317B" w:rsidR="008442E4" w:rsidRPr="008442E4" w:rsidRDefault="008442E4" w:rsidP="008442E4">
            <w:pPr>
              <w:keepLines/>
              <w:snapToGrid w:val="0"/>
              <w:spacing w:after="0"/>
              <w:rPr>
                <w:rFonts w:ascii="Arial" w:hAnsi="Arial" w:cs="Arial"/>
                <w:bCs/>
                <w:sz w:val="18"/>
              </w:rPr>
            </w:pPr>
            <w:del w:id="281" w:author="Francisco Martos" w:date="2025-08-14T16:59:00Z" w16du:dateUtc="2025-08-14T14:59:00Z">
              <w:r w:rsidRPr="008442E4" w:rsidDel="000F7894">
                <w:rPr>
                  <w:rFonts w:ascii="Arial" w:hAnsi="Arial" w:cs="Arial"/>
                  <w:bCs/>
                  <w:sz w:val="18"/>
                </w:rPr>
                <w:delText>SSB configuration</w:delText>
              </w:r>
            </w:del>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tcPrChange w:id="282" w:author="Francisco Martos" w:date="2025-08-14T16:59:00Z" w16du:dateUtc="2025-08-14T14:59:00Z">
              <w:tcPr>
                <w:tcW w:w="767"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354F027"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283"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1C8E1051" w14:textId="3E7F4531" w:rsidR="008442E4" w:rsidRPr="008442E4" w:rsidRDefault="008442E4" w:rsidP="008442E4">
            <w:pPr>
              <w:keepLines/>
              <w:snapToGrid w:val="0"/>
              <w:spacing w:after="0"/>
              <w:jc w:val="center"/>
              <w:rPr>
                <w:rFonts w:ascii="Arial" w:hAnsi="Arial" w:cs="v4.2.0"/>
                <w:sz w:val="18"/>
                <w:lang w:eastAsia="zh-CN"/>
              </w:rPr>
            </w:pPr>
            <w:del w:id="284" w:author="Francisco Martos" w:date="2025-08-14T16:59:00Z" w16du:dateUtc="2025-08-14T14:59:00Z">
              <w:r w:rsidRPr="008442E4" w:rsidDel="000F7894">
                <w:rPr>
                  <w:rFonts w:ascii="Arial" w:hAnsi="Arial" w:cs="v4.2.0"/>
                  <w:sz w:val="18"/>
                  <w:lang w:eastAsia="zh-CN"/>
                </w:rPr>
                <w:delText xml:space="preserve">Conf 1, 2, 3, </w:delText>
              </w:r>
              <w:r w:rsidRPr="008442E4" w:rsidDel="000F7894">
                <w:rPr>
                  <w:rFonts w:ascii="Arial" w:hAnsi="Arial" w:cs="Arial"/>
                  <w:sz w:val="18"/>
                </w:rPr>
                <w:delText>4, 5, 6</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285"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1114A88E" w14:textId="7D0EE61A" w:rsidR="008442E4" w:rsidRPr="008442E4" w:rsidRDefault="008442E4" w:rsidP="008442E4">
            <w:pPr>
              <w:keepLines/>
              <w:spacing w:after="0"/>
              <w:jc w:val="center"/>
              <w:rPr>
                <w:rFonts w:ascii="Arial" w:hAnsi="Arial" w:cs="Arial"/>
                <w:sz w:val="18"/>
                <w:szCs w:val="16"/>
              </w:rPr>
            </w:pPr>
            <w:del w:id="286" w:author="Francisco Martos" w:date="2025-08-14T16:59:00Z" w16du:dateUtc="2025-08-14T14:59:00Z">
              <w:r w:rsidRPr="008442E4" w:rsidDel="000F7894">
                <w:rPr>
                  <w:rFonts w:ascii="Arial" w:hAnsi="Arial" w:cs="Arial"/>
                  <w:sz w:val="18"/>
                  <w:szCs w:val="16"/>
                </w:rPr>
                <w:delText xml:space="preserve">SSB.1 FR1  </w:delText>
              </w:r>
            </w:del>
          </w:p>
        </w:tc>
      </w:tr>
      <w:tr w:rsidR="008442E4" w:rsidRPr="008442E4" w14:paraId="7DFC143A" w14:textId="77777777" w:rsidTr="00BC1551">
        <w:trPr>
          <w:cantSplit/>
          <w:jc w:val="center"/>
          <w:trPrChange w:id="287" w:author="Francisco Martos" w:date="2025-08-14T16:59:00Z" w16du:dateUtc="2025-08-14T14:59:00Z">
            <w:trPr>
              <w:cantSplit/>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288"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01AA3CD8" w14:textId="77777777" w:rsidR="008442E4" w:rsidRPr="008442E4" w:rsidRDefault="008442E4" w:rsidP="008442E4">
            <w:pPr>
              <w:spacing w:after="0"/>
              <w:rPr>
                <w:rFonts w:ascii="Arial" w:hAnsi="Arial" w:cs="Arial"/>
                <w:bCs/>
                <w:sz w:val="18"/>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289"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7AECDA92" w14:textId="77777777" w:rsidR="008442E4" w:rsidRPr="008442E4" w:rsidRDefault="008442E4" w:rsidP="008442E4">
            <w:pPr>
              <w:spacing w:after="0"/>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290"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6B8A0468" w14:textId="25ECEA5F" w:rsidR="008442E4" w:rsidRPr="008442E4" w:rsidRDefault="008442E4" w:rsidP="008442E4">
            <w:pPr>
              <w:keepLines/>
              <w:snapToGrid w:val="0"/>
              <w:spacing w:after="0"/>
              <w:jc w:val="center"/>
              <w:rPr>
                <w:rFonts w:ascii="Arial" w:hAnsi="Arial" w:cs="v4.2.0"/>
                <w:sz w:val="18"/>
                <w:lang w:eastAsia="zh-CN"/>
              </w:rPr>
            </w:pPr>
            <w:del w:id="291" w:author="Francisco Martos" w:date="2025-08-14T16:59:00Z" w16du:dateUtc="2025-08-14T14:59:00Z">
              <w:r w:rsidRPr="008442E4" w:rsidDel="000F7894">
                <w:rPr>
                  <w:rFonts w:ascii="Arial" w:hAnsi="Arial" w:cs="v4.2.0"/>
                  <w:sz w:val="18"/>
                  <w:lang w:eastAsia="zh-CN"/>
                </w:rPr>
                <w:delText xml:space="preserve">Conf </w:delText>
              </w:r>
              <w:r w:rsidRPr="008442E4" w:rsidDel="000F7894">
                <w:rPr>
                  <w:rFonts w:ascii="Arial" w:hAnsi="Arial" w:cs="Arial"/>
                  <w:sz w:val="18"/>
                </w:rPr>
                <w:delText>7, 8, 9</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292"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28D7E86B" w14:textId="710D1CDD" w:rsidR="008442E4" w:rsidRPr="008442E4" w:rsidRDefault="008442E4" w:rsidP="008442E4">
            <w:pPr>
              <w:keepLines/>
              <w:spacing w:after="0"/>
              <w:jc w:val="center"/>
              <w:rPr>
                <w:rFonts w:ascii="Arial" w:hAnsi="Arial" w:cs="Arial"/>
                <w:sz w:val="18"/>
                <w:szCs w:val="16"/>
              </w:rPr>
            </w:pPr>
            <w:del w:id="293" w:author="Francisco Martos" w:date="2025-08-14T16:59:00Z" w16du:dateUtc="2025-08-14T14:59:00Z">
              <w:r w:rsidRPr="008442E4" w:rsidDel="000F7894">
                <w:rPr>
                  <w:rFonts w:ascii="Arial" w:hAnsi="Arial" w:cs="Arial"/>
                  <w:sz w:val="18"/>
                  <w:szCs w:val="16"/>
                </w:rPr>
                <w:delText xml:space="preserve">SSB.2 FR1  </w:delText>
              </w:r>
            </w:del>
          </w:p>
        </w:tc>
      </w:tr>
      <w:tr w:rsidR="008442E4" w:rsidRPr="008442E4" w14:paraId="1BA35FF9" w14:textId="77777777" w:rsidTr="00BC1551">
        <w:trPr>
          <w:cantSplit/>
          <w:trHeight w:val="105"/>
          <w:jc w:val="center"/>
          <w:trPrChange w:id="294" w:author="Francisco Martos" w:date="2025-08-14T16:59:00Z" w16du:dateUtc="2025-08-14T14:59:00Z">
            <w:trPr>
              <w:cantSplit/>
              <w:trHeight w:val="105"/>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295"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4AA10096" w14:textId="6C269177" w:rsidR="008442E4" w:rsidRPr="008442E4" w:rsidRDefault="008442E4" w:rsidP="008442E4">
            <w:pPr>
              <w:keepLines/>
              <w:snapToGrid w:val="0"/>
              <w:spacing w:after="0"/>
              <w:rPr>
                <w:rFonts w:ascii="Arial" w:hAnsi="Arial" w:cs="Arial"/>
                <w:bCs/>
                <w:sz w:val="18"/>
              </w:rPr>
            </w:pPr>
            <w:del w:id="296" w:author="Francisco Martos" w:date="2025-08-14T16:59:00Z" w16du:dateUtc="2025-08-14T14:59:00Z">
              <w:r w:rsidRPr="008442E4" w:rsidDel="000F7894">
                <w:rPr>
                  <w:rFonts w:ascii="Arial" w:hAnsi="Arial" w:cs="Arial"/>
                  <w:bCs/>
                  <w:sz w:val="18"/>
                </w:rPr>
                <w:delText>SMTC configuration</w:delText>
              </w:r>
            </w:del>
          </w:p>
        </w:tc>
        <w:tc>
          <w:tcPr>
            <w:tcW w:w="767" w:type="dxa"/>
            <w:gridSpan w:val="2"/>
            <w:tcBorders>
              <w:top w:val="single" w:sz="4" w:space="0" w:color="auto"/>
              <w:left w:val="single" w:sz="4" w:space="0" w:color="auto"/>
              <w:bottom w:val="single" w:sz="4" w:space="0" w:color="auto"/>
              <w:right w:val="single" w:sz="4" w:space="0" w:color="auto"/>
            </w:tcBorders>
            <w:vAlign w:val="center"/>
            <w:tcPrChange w:id="297" w:author="Francisco Martos" w:date="2025-08-14T16:59:00Z" w16du:dateUtc="2025-08-14T14:59: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1DA05CBA"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298"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2C120411" w14:textId="0080E6E5" w:rsidR="008442E4" w:rsidRPr="008442E4" w:rsidRDefault="008442E4" w:rsidP="008442E4">
            <w:pPr>
              <w:keepLines/>
              <w:snapToGrid w:val="0"/>
              <w:spacing w:after="0"/>
              <w:jc w:val="center"/>
              <w:rPr>
                <w:rFonts w:ascii="Arial" w:hAnsi="Arial" w:cs="v4.2.0"/>
                <w:sz w:val="18"/>
                <w:lang w:eastAsia="zh-CN"/>
              </w:rPr>
            </w:pPr>
            <w:del w:id="299" w:author="Francisco Martos" w:date="2025-08-14T16:59:00Z" w16du:dateUtc="2025-08-14T14:59:00Z">
              <w:r w:rsidRPr="008442E4" w:rsidDel="000F7894">
                <w:rPr>
                  <w:rFonts w:ascii="Arial" w:hAnsi="Arial" w:cs="v4.2.0"/>
                  <w:sz w:val="18"/>
                  <w:lang w:eastAsia="zh-CN"/>
                </w:rPr>
                <w:delText>Conf 1, 2, 3</w:delText>
              </w:r>
              <w:r w:rsidRPr="008442E4" w:rsidDel="000F7894">
                <w:rPr>
                  <w:rFonts w:ascii="Arial" w:hAnsi="Arial" w:cs="Arial"/>
                  <w:sz w:val="18"/>
                </w:rPr>
                <w:delText>, 4, 5, 6, 7, 8, 9</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300"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4A32D85E" w14:textId="0CE80B18" w:rsidR="008442E4" w:rsidRPr="008442E4" w:rsidRDefault="008442E4" w:rsidP="008442E4">
            <w:pPr>
              <w:keepLines/>
              <w:snapToGrid w:val="0"/>
              <w:spacing w:after="0"/>
              <w:jc w:val="center"/>
              <w:rPr>
                <w:rFonts w:ascii="Arial" w:hAnsi="Arial" w:cs="v4.2.0"/>
                <w:sz w:val="18"/>
                <w:lang w:eastAsia="zh-CN"/>
              </w:rPr>
            </w:pPr>
            <w:del w:id="301" w:author="Francisco Martos" w:date="2025-08-14T16:59:00Z" w16du:dateUtc="2025-08-14T14:59:00Z">
              <w:r w:rsidRPr="008442E4" w:rsidDel="000F7894">
                <w:rPr>
                  <w:rFonts w:ascii="Arial" w:hAnsi="Arial" w:cs="v4.2.0"/>
                  <w:sz w:val="18"/>
                  <w:lang w:eastAsia="zh-CN"/>
                </w:rPr>
                <w:delText>SMTC.1</w:delText>
              </w:r>
            </w:del>
          </w:p>
        </w:tc>
      </w:tr>
      <w:tr w:rsidR="008442E4" w:rsidRPr="008442E4" w14:paraId="1C390F3E" w14:textId="77777777" w:rsidTr="00BC1551">
        <w:trPr>
          <w:cantSplit/>
          <w:trHeight w:val="105"/>
          <w:jc w:val="center"/>
        </w:trPr>
        <w:tc>
          <w:tcPr>
            <w:tcW w:w="1880" w:type="dxa"/>
            <w:gridSpan w:val="2"/>
            <w:vMerge w:val="restart"/>
            <w:tcBorders>
              <w:top w:val="single" w:sz="4" w:space="0" w:color="auto"/>
              <w:left w:val="single" w:sz="4" w:space="0" w:color="auto"/>
              <w:right w:val="single" w:sz="4" w:space="0" w:color="auto"/>
            </w:tcBorders>
            <w:vAlign w:val="center"/>
          </w:tcPr>
          <w:p w14:paraId="65A5946B" w14:textId="496A59C7" w:rsidR="008442E4" w:rsidRPr="008442E4" w:rsidRDefault="008442E4" w:rsidP="008442E4">
            <w:pPr>
              <w:keepLines/>
              <w:snapToGrid w:val="0"/>
              <w:spacing w:after="0"/>
              <w:rPr>
                <w:rFonts w:ascii="Arial" w:hAnsi="Arial" w:cs="Arial"/>
                <w:bCs/>
                <w:sz w:val="18"/>
              </w:rPr>
            </w:pPr>
            <w:del w:id="302" w:author="Francisco Martos" w:date="2025-08-14T16:59:00Z" w16du:dateUtc="2025-08-14T14:59:00Z">
              <w:r w:rsidRPr="008442E4" w:rsidDel="000F7894">
                <w:rPr>
                  <w:rFonts w:ascii="Arial" w:hAnsi="Arial" w:cs="Arial"/>
                  <w:bCs/>
                  <w:sz w:val="18"/>
                </w:rPr>
                <w:delText>CSI-RS for tracking</w:delText>
              </w:r>
            </w:del>
          </w:p>
        </w:tc>
        <w:tc>
          <w:tcPr>
            <w:tcW w:w="767" w:type="dxa"/>
            <w:gridSpan w:val="2"/>
            <w:tcBorders>
              <w:top w:val="single" w:sz="4" w:space="0" w:color="auto"/>
              <w:left w:val="single" w:sz="4" w:space="0" w:color="auto"/>
              <w:bottom w:val="nil"/>
              <w:right w:val="single" w:sz="4" w:space="0" w:color="auto"/>
            </w:tcBorders>
            <w:vAlign w:val="center"/>
          </w:tcPr>
          <w:p w14:paraId="1C3BB938"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3A3D65D9" w14:textId="1A94616D" w:rsidR="008442E4" w:rsidRPr="008442E4" w:rsidRDefault="008442E4" w:rsidP="008442E4">
            <w:pPr>
              <w:keepLines/>
              <w:snapToGrid w:val="0"/>
              <w:spacing w:after="0"/>
              <w:jc w:val="center"/>
              <w:rPr>
                <w:rFonts w:ascii="Arial" w:hAnsi="Arial" w:cs="v4.2.0"/>
                <w:sz w:val="18"/>
                <w:lang w:eastAsia="zh-CN"/>
              </w:rPr>
            </w:pPr>
            <w:del w:id="303" w:author="Francisco Martos" w:date="2025-08-14T16:59:00Z" w16du:dateUtc="2025-08-14T14:59:00Z">
              <w:r w:rsidRPr="008442E4" w:rsidDel="000F7894">
                <w:rPr>
                  <w:rFonts w:ascii="Arial" w:hAnsi="Arial" w:cs="v4.2.0"/>
                  <w:sz w:val="18"/>
                  <w:lang w:eastAsia="zh-CN"/>
                </w:rPr>
                <w:delText>Conf 1</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
          <w:p w14:paraId="6078FAC4" w14:textId="1EA77DDE" w:rsidR="008442E4" w:rsidRPr="008442E4" w:rsidRDefault="008442E4" w:rsidP="008442E4">
            <w:pPr>
              <w:keepNext/>
              <w:keepLines/>
              <w:spacing w:after="0"/>
              <w:jc w:val="center"/>
              <w:rPr>
                <w:rFonts w:ascii="Arial" w:hAnsi="Arial" w:cs="Arial"/>
                <w:sz w:val="18"/>
                <w:szCs w:val="16"/>
              </w:rPr>
            </w:pPr>
            <w:del w:id="304" w:author="Francisco Martos" w:date="2025-08-14T16:59:00Z" w16du:dateUtc="2025-08-14T14:59:00Z">
              <w:r w:rsidRPr="008442E4" w:rsidDel="000F7894">
                <w:rPr>
                  <w:rFonts w:ascii="Arial" w:hAnsi="Arial"/>
                  <w:sz w:val="18"/>
                </w:rPr>
                <w:delText>TRS.1.1 FDD</w:delText>
              </w:r>
            </w:del>
          </w:p>
        </w:tc>
      </w:tr>
      <w:tr w:rsidR="008442E4" w:rsidRPr="008442E4" w14:paraId="051FE4F4" w14:textId="77777777" w:rsidTr="00BC1551">
        <w:trPr>
          <w:cantSplit/>
          <w:trHeight w:val="105"/>
          <w:jc w:val="center"/>
        </w:trPr>
        <w:tc>
          <w:tcPr>
            <w:tcW w:w="1880" w:type="dxa"/>
            <w:gridSpan w:val="2"/>
            <w:vMerge/>
            <w:tcBorders>
              <w:left w:val="single" w:sz="4" w:space="0" w:color="auto"/>
              <w:right w:val="single" w:sz="4" w:space="0" w:color="auto"/>
            </w:tcBorders>
            <w:vAlign w:val="center"/>
          </w:tcPr>
          <w:p w14:paraId="540A6F6D" w14:textId="77777777" w:rsidR="008442E4" w:rsidRPr="008442E4" w:rsidRDefault="008442E4" w:rsidP="008442E4">
            <w:pPr>
              <w:keepLines/>
              <w:snapToGrid w:val="0"/>
              <w:spacing w:after="0"/>
              <w:rPr>
                <w:rFonts w:ascii="Arial" w:hAnsi="Arial" w:cs="Arial"/>
                <w:bCs/>
                <w:sz w:val="18"/>
              </w:rPr>
            </w:pPr>
          </w:p>
        </w:tc>
        <w:tc>
          <w:tcPr>
            <w:tcW w:w="767" w:type="dxa"/>
            <w:gridSpan w:val="2"/>
            <w:tcBorders>
              <w:top w:val="nil"/>
              <w:left w:val="single" w:sz="4" w:space="0" w:color="auto"/>
              <w:bottom w:val="nil"/>
              <w:right w:val="single" w:sz="4" w:space="0" w:color="auto"/>
            </w:tcBorders>
            <w:vAlign w:val="center"/>
          </w:tcPr>
          <w:p w14:paraId="2F618164"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4AAD962B" w14:textId="61856209" w:rsidR="008442E4" w:rsidRPr="008442E4" w:rsidRDefault="008442E4" w:rsidP="008442E4">
            <w:pPr>
              <w:keepLines/>
              <w:snapToGrid w:val="0"/>
              <w:spacing w:after="0"/>
              <w:jc w:val="center"/>
              <w:rPr>
                <w:rFonts w:ascii="Arial" w:hAnsi="Arial" w:cs="v4.2.0"/>
                <w:sz w:val="18"/>
                <w:lang w:eastAsia="zh-CN"/>
              </w:rPr>
            </w:pPr>
            <w:del w:id="305" w:author="Francisco Martos" w:date="2025-08-14T16:59:00Z" w16du:dateUtc="2025-08-14T14:59:00Z">
              <w:r w:rsidRPr="008442E4" w:rsidDel="000F7894">
                <w:rPr>
                  <w:rFonts w:ascii="Arial" w:hAnsi="Arial" w:cs="v4.2.0"/>
                  <w:sz w:val="18"/>
                  <w:lang w:eastAsia="zh-CN"/>
                </w:rPr>
                <w:delText>Conf 2</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
          <w:p w14:paraId="0066DC59" w14:textId="10031691" w:rsidR="008442E4" w:rsidRPr="008442E4" w:rsidRDefault="008442E4" w:rsidP="008442E4">
            <w:pPr>
              <w:keepNext/>
              <w:keepLines/>
              <w:spacing w:after="0"/>
              <w:jc w:val="center"/>
              <w:rPr>
                <w:rFonts w:ascii="Arial" w:hAnsi="Arial" w:cs="Arial"/>
                <w:sz w:val="18"/>
                <w:szCs w:val="16"/>
              </w:rPr>
            </w:pPr>
            <w:del w:id="306" w:author="Francisco Martos" w:date="2025-08-14T16:59:00Z" w16du:dateUtc="2025-08-14T14:59:00Z">
              <w:r w:rsidRPr="008442E4" w:rsidDel="000F7894">
                <w:rPr>
                  <w:rFonts w:ascii="Arial" w:hAnsi="Arial"/>
                  <w:sz w:val="18"/>
                </w:rPr>
                <w:delText>TRS.1.1 FDD</w:delText>
              </w:r>
            </w:del>
          </w:p>
        </w:tc>
      </w:tr>
      <w:tr w:rsidR="008442E4" w:rsidRPr="008442E4" w14:paraId="4E029CE7" w14:textId="77777777" w:rsidTr="00BC1551">
        <w:trPr>
          <w:cantSplit/>
          <w:trHeight w:val="105"/>
          <w:jc w:val="center"/>
        </w:trPr>
        <w:tc>
          <w:tcPr>
            <w:tcW w:w="1880" w:type="dxa"/>
            <w:gridSpan w:val="2"/>
            <w:vMerge/>
            <w:tcBorders>
              <w:left w:val="single" w:sz="4" w:space="0" w:color="auto"/>
              <w:right w:val="single" w:sz="4" w:space="0" w:color="auto"/>
            </w:tcBorders>
            <w:vAlign w:val="center"/>
          </w:tcPr>
          <w:p w14:paraId="339F14F9" w14:textId="77777777" w:rsidR="008442E4" w:rsidRPr="008442E4" w:rsidRDefault="008442E4" w:rsidP="008442E4">
            <w:pPr>
              <w:keepLines/>
              <w:snapToGrid w:val="0"/>
              <w:spacing w:after="0"/>
              <w:rPr>
                <w:rFonts w:ascii="Arial" w:hAnsi="Arial" w:cs="Arial"/>
                <w:bCs/>
                <w:sz w:val="18"/>
              </w:rPr>
            </w:pPr>
          </w:p>
        </w:tc>
        <w:tc>
          <w:tcPr>
            <w:tcW w:w="767" w:type="dxa"/>
            <w:gridSpan w:val="2"/>
            <w:tcBorders>
              <w:top w:val="nil"/>
              <w:left w:val="single" w:sz="4" w:space="0" w:color="auto"/>
              <w:bottom w:val="nil"/>
              <w:right w:val="single" w:sz="4" w:space="0" w:color="auto"/>
            </w:tcBorders>
            <w:vAlign w:val="center"/>
          </w:tcPr>
          <w:p w14:paraId="78F45C5F"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5188A035" w14:textId="35666B42" w:rsidR="008442E4" w:rsidRPr="008442E4" w:rsidRDefault="008442E4" w:rsidP="008442E4">
            <w:pPr>
              <w:keepLines/>
              <w:snapToGrid w:val="0"/>
              <w:spacing w:after="0"/>
              <w:jc w:val="center"/>
              <w:rPr>
                <w:rFonts w:ascii="Arial" w:hAnsi="Arial" w:cs="v4.2.0"/>
                <w:sz w:val="18"/>
                <w:lang w:eastAsia="zh-CN"/>
              </w:rPr>
            </w:pPr>
            <w:del w:id="307" w:author="Francisco Martos" w:date="2025-08-14T16:59:00Z" w16du:dateUtc="2025-08-14T14:59:00Z">
              <w:r w:rsidRPr="008442E4" w:rsidDel="000F7894">
                <w:rPr>
                  <w:rFonts w:ascii="Arial" w:hAnsi="Arial" w:cs="v4.2.0"/>
                  <w:sz w:val="18"/>
                  <w:lang w:eastAsia="zh-CN"/>
                </w:rPr>
                <w:delText>Conf 3</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
          <w:p w14:paraId="017704DF" w14:textId="550ED74C" w:rsidR="008442E4" w:rsidRPr="008442E4" w:rsidRDefault="008442E4" w:rsidP="008442E4">
            <w:pPr>
              <w:keepNext/>
              <w:keepLines/>
              <w:spacing w:after="0"/>
              <w:jc w:val="center"/>
              <w:rPr>
                <w:rFonts w:ascii="Arial" w:hAnsi="Arial" w:cs="Arial"/>
                <w:sz w:val="18"/>
                <w:szCs w:val="16"/>
              </w:rPr>
            </w:pPr>
            <w:del w:id="308" w:author="Francisco Martos" w:date="2025-08-14T16:59:00Z" w16du:dateUtc="2025-08-14T14:59:00Z">
              <w:r w:rsidRPr="008442E4" w:rsidDel="000F7894">
                <w:rPr>
                  <w:rFonts w:ascii="Arial" w:hAnsi="Arial"/>
                  <w:sz w:val="18"/>
                </w:rPr>
                <w:delText>TRS.1.1 FDD</w:delText>
              </w:r>
            </w:del>
          </w:p>
        </w:tc>
      </w:tr>
      <w:tr w:rsidR="008442E4" w:rsidRPr="008442E4" w14:paraId="0F69A1C0" w14:textId="77777777" w:rsidTr="00BC1551">
        <w:trPr>
          <w:cantSplit/>
          <w:trHeight w:val="105"/>
          <w:jc w:val="center"/>
        </w:trPr>
        <w:tc>
          <w:tcPr>
            <w:tcW w:w="1880" w:type="dxa"/>
            <w:gridSpan w:val="2"/>
            <w:vMerge/>
            <w:tcBorders>
              <w:left w:val="single" w:sz="4" w:space="0" w:color="auto"/>
              <w:right w:val="single" w:sz="4" w:space="0" w:color="auto"/>
            </w:tcBorders>
            <w:vAlign w:val="center"/>
          </w:tcPr>
          <w:p w14:paraId="554A251B" w14:textId="77777777" w:rsidR="008442E4" w:rsidRPr="008442E4" w:rsidRDefault="008442E4" w:rsidP="008442E4">
            <w:pPr>
              <w:keepLines/>
              <w:snapToGrid w:val="0"/>
              <w:spacing w:after="0"/>
              <w:rPr>
                <w:rFonts w:ascii="Arial" w:hAnsi="Arial" w:cs="Arial"/>
                <w:bCs/>
                <w:sz w:val="18"/>
              </w:rPr>
            </w:pPr>
          </w:p>
        </w:tc>
        <w:tc>
          <w:tcPr>
            <w:tcW w:w="767" w:type="dxa"/>
            <w:gridSpan w:val="2"/>
            <w:tcBorders>
              <w:top w:val="nil"/>
              <w:left w:val="single" w:sz="4" w:space="0" w:color="auto"/>
              <w:bottom w:val="nil"/>
              <w:right w:val="single" w:sz="4" w:space="0" w:color="auto"/>
            </w:tcBorders>
            <w:vAlign w:val="center"/>
          </w:tcPr>
          <w:p w14:paraId="187E644A"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43DA1870" w14:textId="2E53B8BA" w:rsidR="008442E4" w:rsidRPr="008442E4" w:rsidRDefault="008442E4" w:rsidP="008442E4">
            <w:pPr>
              <w:keepLines/>
              <w:snapToGrid w:val="0"/>
              <w:spacing w:after="0"/>
              <w:jc w:val="center"/>
              <w:rPr>
                <w:rFonts w:ascii="Arial" w:hAnsi="Arial" w:cs="v4.2.0"/>
                <w:sz w:val="18"/>
                <w:lang w:eastAsia="zh-CN"/>
              </w:rPr>
            </w:pPr>
            <w:del w:id="309" w:author="Francisco Martos" w:date="2025-08-14T16:59:00Z" w16du:dateUtc="2025-08-14T14:59:00Z">
              <w:r w:rsidRPr="008442E4" w:rsidDel="000F7894">
                <w:rPr>
                  <w:rFonts w:ascii="Arial" w:hAnsi="Arial" w:cs="v4.2.0"/>
                  <w:sz w:val="18"/>
                  <w:lang w:eastAsia="zh-CN"/>
                </w:rPr>
                <w:delText>Conf 4</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
          <w:p w14:paraId="20E86B50" w14:textId="352D84FD" w:rsidR="008442E4" w:rsidRPr="008442E4" w:rsidRDefault="008442E4" w:rsidP="008442E4">
            <w:pPr>
              <w:keepNext/>
              <w:keepLines/>
              <w:spacing w:after="0"/>
              <w:jc w:val="center"/>
              <w:rPr>
                <w:rFonts w:ascii="Arial" w:hAnsi="Arial" w:cs="Arial"/>
                <w:sz w:val="18"/>
                <w:szCs w:val="16"/>
              </w:rPr>
            </w:pPr>
            <w:del w:id="310" w:author="Francisco Martos" w:date="2025-08-14T16:59:00Z" w16du:dateUtc="2025-08-14T14:59:00Z">
              <w:r w:rsidRPr="008442E4" w:rsidDel="000F7894">
                <w:rPr>
                  <w:rFonts w:ascii="Arial" w:hAnsi="Arial"/>
                  <w:sz w:val="18"/>
                </w:rPr>
                <w:delText>TRS.1.1 TDD</w:delText>
              </w:r>
            </w:del>
          </w:p>
        </w:tc>
      </w:tr>
      <w:tr w:rsidR="008442E4" w:rsidRPr="008442E4" w14:paraId="7A5CB206" w14:textId="77777777" w:rsidTr="00BC1551">
        <w:trPr>
          <w:cantSplit/>
          <w:trHeight w:val="105"/>
          <w:jc w:val="center"/>
        </w:trPr>
        <w:tc>
          <w:tcPr>
            <w:tcW w:w="1880" w:type="dxa"/>
            <w:gridSpan w:val="2"/>
            <w:vMerge/>
            <w:tcBorders>
              <w:left w:val="single" w:sz="4" w:space="0" w:color="auto"/>
              <w:right w:val="single" w:sz="4" w:space="0" w:color="auto"/>
            </w:tcBorders>
            <w:vAlign w:val="center"/>
          </w:tcPr>
          <w:p w14:paraId="626EF360" w14:textId="77777777" w:rsidR="008442E4" w:rsidRPr="008442E4" w:rsidRDefault="008442E4" w:rsidP="008442E4">
            <w:pPr>
              <w:keepLines/>
              <w:snapToGrid w:val="0"/>
              <w:spacing w:after="0"/>
              <w:rPr>
                <w:rFonts w:ascii="Arial" w:hAnsi="Arial" w:cs="Arial"/>
                <w:bCs/>
                <w:sz w:val="18"/>
              </w:rPr>
            </w:pPr>
          </w:p>
        </w:tc>
        <w:tc>
          <w:tcPr>
            <w:tcW w:w="767" w:type="dxa"/>
            <w:gridSpan w:val="2"/>
            <w:tcBorders>
              <w:top w:val="nil"/>
              <w:left w:val="single" w:sz="4" w:space="0" w:color="auto"/>
              <w:bottom w:val="nil"/>
              <w:right w:val="single" w:sz="4" w:space="0" w:color="auto"/>
            </w:tcBorders>
            <w:vAlign w:val="center"/>
          </w:tcPr>
          <w:p w14:paraId="557BA5A8"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038EFA92" w14:textId="760BF333" w:rsidR="008442E4" w:rsidRPr="008442E4" w:rsidRDefault="008442E4" w:rsidP="008442E4">
            <w:pPr>
              <w:keepLines/>
              <w:snapToGrid w:val="0"/>
              <w:spacing w:after="0"/>
              <w:jc w:val="center"/>
              <w:rPr>
                <w:rFonts w:ascii="Arial" w:hAnsi="Arial" w:cs="v4.2.0"/>
                <w:sz w:val="18"/>
                <w:lang w:eastAsia="zh-CN"/>
              </w:rPr>
            </w:pPr>
            <w:del w:id="311" w:author="Francisco Martos" w:date="2025-08-14T16:59:00Z" w16du:dateUtc="2025-08-14T14:59:00Z">
              <w:r w:rsidRPr="008442E4" w:rsidDel="000F7894">
                <w:rPr>
                  <w:rFonts w:ascii="Arial" w:hAnsi="Arial" w:cs="v4.2.0"/>
                  <w:sz w:val="18"/>
                  <w:lang w:eastAsia="zh-CN"/>
                </w:rPr>
                <w:delText>Conf 5</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
          <w:p w14:paraId="1F2F7308" w14:textId="5CE270BD" w:rsidR="008442E4" w:rsidRPr="008442E4" w:rsidRDefault="008442E4" w:rsidP="008442E4">
            <w:pPr>
              <w:keepNext/>
              <w:keepLines/>
              <w:spacing w:after="0"/>
              <w:jc w:val="center"/>
              <w:rPr>
                <w:rFonts w:ascii="Arial" w:hAnsi="Arial" w:cs="Arial"/>
                <w:sz w:val="18"/>
                <w:szCs w:val="16"/>
              </w:rPr>
            </w:pPr>
            <w:del w:id="312" w:author="Francisco Martos" w:date="2025-08-14T16:59:00Z" w16du:dateUtc="2025-08-14T14:59:00Z">
              <w:r w:rsidRPr="008442E4" w:rsidDel="000F7894">
                <w:rPr>
                  <w:rFonts w:ascii="Arial" w:hAnsi="Arial"/>
                  <w:sz w:val="18"/>
                </w:rPr>
                <w:delText>TRS.1.1 TDD</w:delText>
              </w:r>
            </w:del>
          </w:p>
        </w:tc>
      </w:tr>
      <w:tr w:rsidR="008442E4" w:rsidRPr="008442E4" w14:paraId="77DCA501" w14:textId="77777777" w:rsidTr="00BC1551">
        <w:trPr>
          <w:cantSplit/>
          <w:trHeight w:val="105"/>
          <w:jc w:val="center"/>
        </w:trPr>
        <w:tc>
          <w:tcPr>
            <w:tcW w:w="1880" w:type="dxa"/>
            <w:gridSpan w:val="2"/>
            <w:vMerge/>
            <w:tcBorders>
              <w:left w:val="single" w:sz="4" w:space="0" w:color="auto"/>
              <w:right w:val="single" w:sz="4" w:space="0" w:color="auto"/>
            </w:tcBorders>
            <w:vAlign w:val="center"/>
          </w:tcPr>
          <w:p w14:paraId="51269241" w14:textId="77777777" w:rsidR="008442E4" w:rsidRPr="008442E4" w:rsidRDefault="008442E4" w:rsidP="008442E4">
            <w:pPr>
              <w:keepLines/>
              <w:snapToGrid w:val="0"/>
              <w:spacing w:after="0"/>
              <w:rPr>
                <w:rFonts w:ascii="Arial" w:hAnsi="Arial" w:cs="Arial"/>
                <w:bCs/>
                <w:sz w:val="18"/>
              </w:rPr>
            </w:pPr>
          </w:p>
        </w:tc>
        <w:tc>
          <w:tcPr>
            <w:tcW w:w="767" w:type="dxa"/>
            <w:gridSpan w:val="2"/>
            <w:tcBorders>
              <w:top w:val="nil"/>
              <w:left w:val="single" w:sz="4" w:space="0" w:color="auto"/>
              <w:bottom w:val="nil"/>
              <w:right w:val="single" w:sz="4" w:space="0" w:color="auto"/>
            </w:tcBorders>
            <w:vAlign w:val="center"/>
          </w:tcPr>
          <w:p w14:paraId="4FC5AE0A"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6DB29B15" w14:textId="4FC68252" w:rsidR="008442E4" w:rsidRPr="008442E4" w:rsidRDefault="008442E4" w:rsidP="008442E4">
            <w:pPr>
              <w:keepLines/>
              <w:snapToGrid w:val="0"/>
              <w:spacing w:after="0"/>
              <w:jc w:val="center"/>
              <w:rPr>
                <w:rFonts w:ascii="Arial" w:hAnsi="Arial" w:cs="v4.2.0"/>
                <w:sz w:val="18"/>
                <w:lang w:eastAsia="zh-CN"/>
              </w:rPr>
            </w:pPr>
            <w:del w:id="313" w:author="Francisco Martos" w:date="2025-08-14T16:59:00Z" w16du:dateUtc="2025-08-14T14:59:00Z">
              <w:r w:rsidRPr="008442E4" w:rsidDel="000F7894">
                <w:rPr>
                  <w:rFonts w:ascii="Arial" w:hAnsi="Arial" w:cs="v4.2.0"/>
                  <w:sz w:val="18"/>
                  <w:lang w:eastAsia="zh-CN"/>
                </w:rPr>
                <w:delText>Conf 6</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
          <w:p w14:paraId="77F47295" w14:textId="437DE4FC" w:rsidR="008442E4" w:rsidRPr="008442E4" w:rsidRDefault="008442E4" w:rsidP="008442E4">
            <w:pPr>
              <w:keepNext/>
              <w:keepLines/>
              <w:spacing w:after="0"/>
              <w:jc w:val="center"/>
              <w:rPr>
                <w:rFonts w:ascii="Arial" w:hAnsi="Arial" w:cs="Arial"/>
                <w:sz w:val="18"/>
                <w:szCs w:val="16"/>
              </w:rPr>
            </w:pPr>
            <w:del w:id="314" w:author="Francisco Martos" w:date="2025-08-14T16:59:00Z" w16du:dateUtc="2025-08-14T14:59:00Z">
              <w:r w:rsidRPr="008442E4" w:rsidDel="000F7894">
                <w:rPr>
                  <w:rFonts w:ascii="Arial" w:hAnsi="Arial"/>
                  <w:sz w:val="18"/>
                </w:rPr>
                <w:delText>TRS.1.1 TDD</w:delText>
              </w:r>
            </w:del>
          </w:p>
        </w:tc>
      </w:tr>
      <w:tr w:rsidR="008442E4" w:rsidRPr="008442E4" w14:paraId="562D66E4" w14:textId="77777777" w:rsidTr="00BC1551">
        <w:trPr>
          <w:cantSplit/>
          <w:trHeight w:val="105"/>
          <w:jc w:val="center"/>
        </w:trPr>
        <w:tc>
          <w:tcPr>
            <w:tcW w:w="1880" w:type="dxa"/>
            <w:gridSpan w:val="2"/>
            <w:vMerge/>
            <w:tcBorders>
              <w:left w:val="single" w:sz="4" w:space="0" w:color="auto"/>
              <w:right w:val="single" w:sz="4" w:space="0" w:color="auto"/>
            </w:tcBorders>
            <w:vAlign w:val="center"/>
          </w:tcPr>
          <w:p w14:paraId="66B30056" w14:textId="77777777" w:rsidR="008442E4" w:rsidRPr="008442E4" w:rsidRDefault="008442E4" w:rsidP="008442E4">
            <w:pPr>
              <w:keepLines/>
              <w:snapToGrid w:val="0"/>
              <w:spacing w:after="0"/>
              <w:rPr>
                <w:rFonts w:ascii="Arial" w:hAnsi="Arial" w:cs="Arial"/>
                <w:bCs/>
                <w:sz w:val="18"/>
              </w:rPr>
            </w:pPr>
          </w:p>
        </w:tc>
        <w:tc>
          <w:tcPr>
            <w:tcW w:w="767" w:type="dxa"/>
            <w:gridSpan w:val="2"/>
            <w:tcBorders>
              <w:top w:val="nil"/>
              <w:left w:val="single" w:sz="4" w:space="0" w:color="auto"/>
              <w:bottom w:val="nil"/>
              <w:right w:val="single" w:sz="4" w:space="0" w:color="auto"/>
            </w:tcBorders>
            <w:vAlign w:val="center"/>
          </w:tcPr>
          <w:p w14:paraId="7C20CF83"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11C5C07D" w14:textId="5C6025E5" w:rsidR="008442E4" w:rsidRPr="008442E4" w:rsidRDefault="008442E4" w:rsidP="008442E4">
            <w:pPr>
              <w:keepLines/>
              <w:snapToGrid w:val="0"/>
              <w:spacing w:after="0"/>
              <w:jc w:val="center"/>
              <w:rPr>
                <w:rFonts w:ascii="Arial" w:hAnsi="Arial" w:cs="v4.2.0"/>
                <w:sz w:val="18"/>
                <w:lang w:eastAsia="zh-CN"/>
              </w:rPr>
            </w:pPr>
            <w:del w:id="315" w:author="Francisco Martos" w:date="2025-08-14T16:59:00Z" w16du:dateUtc="2025-08-14T14:59:00Z">
              <w:r w:rsidRPr="008442E4" w:rsidDel="000F7894">
                <w:rPr>
                  <w:rFonts w:ascii="Arial" w:hAnsi="Arial" w:cs="v4.2.0"/>
                  <w:sz w:val="18"/>
                  <w:lang w:eastAsia="zh-CN"/>
                </w:rPr>
                <w:delText>Conf 7</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
          <w:p w14:paraId="6A764477" w14:textId="0D82576A" w:rsidR="008442E4" w:rsidRPr="008442E4" w:rsidRDefault="008442E4" w:rsidP="008442E4">
            <w:pPr>
              <w:keepNext/>
              <w:keepLines/>
              <w:spacing w:after="0"/>
              <w:jc w:val="center"/>
              <w:rPr>
                <w:rFonts w:ascii="Arial" w:hAnsi="Arial" w:cs="Arial"/>
                <w:sz w:val="18"/>
                <w:szCs w:val="16"/>
              </w:rPr>
            </w:pPr>
            <w:del w:id="316" w:author="Francisco Martos" w:date="2025-08-14T16:59:00Z" w16du:dateUtc="2025-08-14T14:59:00Z">
              <w:r w:rsidRPr="008442E4" w:rsidDel="000F7894">
                <w:rPr>
                  <w:rFonts w:ascii="Arial" w:hAnsi="Arial"/>
                  <w:sz w:val="18"/>
                </w:rPr>
                <w:delText>TRS.1.2 TDD</w:delText>
              </w:r>
            </w:del>
          </w:p>
        </w:tc>
      </w:tr>
      <w:tr w:rsidR="008442E4" w:rsidRPr="008442E4" w14:paraId="4EBD38E6" w14:textId="77777777" w:rsidTr="00BC1551">
        <w:trPr>
          <w:cantSplit/>
          <w:trHeight w:val="105"/>
          <w:jc w:val="center"/>
        </w:trPr>
        <w:tc>
          <w:tcPr>
            <w:tcW w:w="1880" w:type="dxa"/>
            <w:gridSpan w:val="2"/>
            <w:vMerge/>
            <w:tcBorders>
              <w:left w:val="single" w:sz="4" w:space="0" w:color="auto"/>
              <w:right w:val="single" w:sz="4" w:space="0" w:color="auto"/>
            </w:tcBorders>
            <w:vAlign w:val="center"/>
          </w:tcPr>
          <w:p w14:paraId="26D1149E" w14:textId="77777777" w:rsidR="008442E4" w:rsidRPr="008442E4" w:rsidRDefault="008442E4" w:rsidP="008442E4">
            <w:pPr>
              <w:keepLines/>
              <w:snapToGrid w:val="0"/>
              <w:spacing w:after="0"/>
              <w:rPr>
                <w:rFonts w:ascii="Arial" w:hAnsi="Arial" w:cs="Arial"/>
                <w:bCs/>
                <w:sz w:val="18"/>
              </w:rPr>
            </w:pPr>
          </w:p>
        </w:tc>
        <w:tc>
          <w:tcPr>
            <w:tcW w:w="767" w:type="dxa"/>
            <w:gridSpan w:val="2"/>
            <w:tcBorders>
              <w:top w:val="nil"/>
              <w:left w:val="single" w:sz="4" w:space="0" w:color="auto"/>
              <w:bottom w:val="nil"/>
              <w:right w:val="single" w:sz="4" w:space="0" w:color="auto"/>
            </w:tcBorders>
            <w:vAlign w:val="center"/>
          </w:tcPr>
          <w:p w14:paraId="3E10B86E"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2280354B" w14:textId="18D3D6EB" w:rsidR="008442E4" w:rsidRPr="008442E4" w:rsidRDefault="008442E4" w:rsidP="008442E4">
            <w:pPr>
              <w:keepLines/>
              <w:snapToGrid w:val="0"/>
              <w:spacing w:after="0"/>
              <w:jc w:val="center"/>
              <w:rPr>
                <w:rFonts w:ascii="Arial" w:hAnsi="Arial" w:cs="v4.2.0"/>
                <w:sz w:val="18"/>
                <w:lang w:eastAsia="zh-CN"/>
              </w:rPr>
            </w:pPr>
            <w:del w:id="317" w:author="Francisco Martos" w:date="2025-08-14T16:59:00Z" w16du:dateUtc="2025-08-14T14:59:00Z">
              <w:r w:rsidRPr="008442E4" w:rsidDel="000F7894">
                <w:rPr>
                  <w:rFonts w:ascii="Arial" w:hAnsi="Arial" w:cs="v4.2.0"/>
                  <w:sz w:val="18"/>
                  <w:lang w:eastAsia="zh-CN"/>
                </w:rPr>
                <w:delText>Conf 8</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
          <w:p w14:paraId="2B895637" w14:textId="6F9A985B" w:rsidR="008442E4" w:rsidRPr="008442E4" w:rsidRDefault="008442E4" w:rsidP="008442E4">
            <w:pPr>
              <w:keepNext/>
              <w:keepLines/>
              <w:spacing w:after="0"/>
              <w:jc w:val="center"/>
              <w:rPr>
                <w:rFonts w:ascii="Arial" w:hAnsi="Arial" w:cs="Arial"/>
                <w:sz w:val="18"/>
                <w:szCs w:val="16"/>
              </w:rPr>
            </w:pPr>
            <w:del w:id="318" w:author="Francisco Martos" w:date="2025-08-14T16:59:00Z" w16du:dateUtc="2025-08-14T14:59:00Z">
              <w:r w:rsidRPr="008442E4" w:rsidDel="000F7894">
                <w:rPr>
                  <w:rFonts w:ascii="Arial" w:hAnsi="Arial"/>
                  <w:sz w:val="18"/>
                </w:rPr>
                <w:delText>TRS.1.2 TDD</w:delText>
              </w:r>
            </w:del>
          </w:p>
        </w:tc>
      </w:tr>
      <w:tr w:rsidR="008442E4" w:rsidRPr="008442E4" w14:paraId="4A35BE88" w14:textId="77777777" w:rsidTr="00BC1551">
        <w:trPr>
          <w:cantSplit/>
          <w:trHeight w:val="105"/>
          <w:jc w:val="center"/>
        </w:trPr>
        <w:tc>
          <w:tcPr>
            <w:tcW w:w="1880" w:type="dxa"/>
            <w:gridSpan w:val="2"/>
            <w:vMerge/>
            <w:tcBorders>
              <w:left w:val="single" w:sz="4" w:space="0" w:color="auto"/>
              <w:bottom w:val="single" w:sz="4" w:space="0" w:color="auto"/>
              <w:right w:val="single" w:sz="4" w:space="0" w:color="auto"/>
            </w:tcBorders>
            <w:vAlign w:val="center"/>
          </w:tcPr>
          <w:p w14:paraId="4C3C9CE1" w14:textId="77777777" w:rsidR="008442E4" w:rsidRPr="008442E4" w:rsidRDefault="008442E4" w:rsidP="008442E4">
            <w:pPr>
              <w:keepLines/>
              <w:snapToGrid w:val="0"/>
              <w:spacing w:after="0"/>
              <w:rPr>
                <w:rFonts w:ascii="Arial" w:hAnsi="Arial" w:cs="Arial"/>
                <w:bCs/>
                <w:sz w:val="18"/>
              </w:rPr>
            </w:pPr>
          </w:p>
        </w:tc>
        <w:tc>
          <w:tcPr>
            <w:tcW w:w="767" w:type="dxa"/>
            <w:gridSpan w:val="2"/>
            <w:tcBorders>
              <w:top w:val="nil"/>
              <w:left w:val="single" w:sz="4" w:space="0" w:color="auto"/>
              <w:bottom w:val="single" w:sz="4" w:space="0" w:color="auto"/>
              <w:right w:val="single" w:sz="4" w:space="0" w:color="auto"/>
            </w:tcBorders>
            <w:vAlign w:val="center"/>
          </w:tcPr>
          <w:p w14:paraId="4C5B4EF6"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65F10A6F" w14:textId="27180DB1" w:rsidR="008442E4" w:rsidRPr="008442E4" w:rsidRDefault="008442E4" w:rsidP="008442E4">
            <w:pPr>
              <w:keepLines/>
              <w:snapToGrid w:val="0"/>
              <w:spacing w:after="0"/>
              <w:jc w:val="center"/>
              <w:rPr>
                <w:rFonts w:ascii="Arial" w:hAnsi="Arial" w:cs="v4.2.0"/>
                <w:sz w:val="18"/>
                <w:lang w:eastAsia="zh-CN"/>
              </w:rPr>
            </w:pPr>
            <w:del w:id="319" w:author="Francisco Martos" w:date="2025-08-14T16:59:00Z" w16du:dateUtc="2025-08-14T14:59:00Z">
              <w:r w:rsidRPr="008442E4" w:rsidDel="000F7894">
                <w:rPr>
                  <w:rFonts w:ascii="Arial" w:hAnsi="Arial" w:cs="v4.2.0"/>
                  <w:sz w:val="18"/>
                  <w:lang w:eastAsia="zh-CN"/>
                </w:rPr>
                <w:delText>Conf 9</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
          <w:p w14:paraId="6B2A20B5" w14:textId="11E8B297" w:rsidR="008442E4" w:rsidRPr="008442E4" w:rsidRDefault="008442E4" w:rsidP="008442E4">
            <w:pPr>
              <w:keepNext/>
              <w:keepLines/>
              <w:spacing w:after="0"/>
              <w:jc w:val="center"/>
              <w:rPr>
                <w:rFonts w:ascii="Arial" w:hAnsi="Arial" w:cs="Arial"/>
                <w:sz w:val="18"/>
                <w:szCs w:val="16"/>
              </w:rPr>
            </w:pPr>
            <w:del w:id="320" w:author="Francisco Martos" w:date="2025-08-14T16:59:00Z" w16du:dateUtc="2025-08-14T14:59:00Z">
              <w:r w:rsidRPr="008442E4" w:rsidDel="000F7894">
                <w:rPr>
                  <w:rFonts w:ascii="Arial" w:hAnsi="Arial"/>
                  <w:sz w:val="18"/>
                </w:rPr>
                <w:delText>TRS.1.2 TDD</w:delText>
              </w:r>
            </w:del>
          </w:p>
        </w:tc>
      </w:tr>
      <w:tr w:rsidR="008442E4" w:rsidRPr="008442E4" w14:paraId="58059F99" w14:textId="77777777" w:rsidTr="00BC1551">
        <w:trPr>
          <w:cantSplit/>
          <w:trHeight w:val="105"/>
          <w:jc w:val="center"/>
          <w:trPrChange w:id="321" w:author="Francisco Martos" w:date="2025-08-14T16:59:00Z" w16du:dateUtc="2025-08-14T14:59:00Z">
            <w:trPr>
              <w:cantSplit/>
              <w:trHeight w:val="105"/>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322"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0ADB4E23" w14:textId="6E2B9BCF" w:rsidR="008442E4" w:rsidRPr="008442E4" w:rsidRDefault="008442E4" w:rsidP="008442E4">
            <w:pPr>
              <w:keepLines/>
              <w:snapToGrid w:val="0"/>
              <w:spacing w:after="0"/>
              <w:rPr>
                <w:rFonts w:ascii="Arial" w:hAnsi="Arial" w:cs="Arial"/>
                <w:bCs/>
                <w:sz w:val="18"/>
              </w:rPr>
            </w:pPr>
            <w:del w:id="323" w:author="Francisco Martos" w:date="2025-08-14T16:59:00Z" w16du:dateUtc="2025-08-14T14:59:00Z">
              <w:r w:rsidRPr="008442E4" w:rsidDel="000F7894">
                <w:rPr>
                  <w:rFonts w:ascii="Arial" w:hAnsi="Arial" w:cs="Arial"/>
                  <w:bCs/>
                  <w:sz w:val="18"/>
                </w:rPr>
                <w:delText>DL initial BWP configuration</w:delText>
              </w:r>
            </w:del>
          </w:p>
        </w:tc>
        <w:tc>
          <w:tcPr>
            <w:tcW w:w="767" w:type="dxa"/>
            <w:gridSpan w:val="2"/>
            <w:tcBorders>
              <w:top w:val="single" w:sz="4" w:space="0" w:color="auto"/>
              <w:left w:val="single" w:sz="4" w:space="0" w:color="auto"/>
              <w:bottom w:val="single" w:sz="4" w:space="0" w:color="auto"/>
              <w:right w:val="single" w:sz="4" w:space="0" w:color="auto"/>
            </w:tcBorders>
            <w:vAlign w:val="center"/>
            <w:tcPrChange w:id="324" w:author="Francisco Martos" w:date="2025-08-14T16:59:00Z" w16du:dateUtc="2025-08-14T14:59: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1A514951"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325"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3B766F89" w14:textId="1882D4D5" w:rsidR="008442E4" w:rsidRPr="008442E4" w:rsidRDefault="008442E4" w:rsidP="008442E4">
            <w:pPr>
              <w:keepLines/>
              <w:snapToGrid w:val="0"/>
              <w:spacing w:after="0"/>
              <w:jc w:val="center"/>
              <w:rPr>
                <w:rFonts w:ascii="Arial" w:hAnsi="Arial" w:cs="v4.2.0"/>
                <w:sz w:val="18"/>
                <w:lang w:eastAsia="zh-CN"/>
              </w:rPr>
            </w:pPr>
            <w:del w:id="326" w:author="Francisco Martos" w:date="2025-08-14T16:59:00Z" w16du:dateUtc="2025-08-14T14:59:00Z">
              <w:r w:rsidRPr="008442E4" w:rsidDel="000F7894">
                <w:rPr>
                  <w:rFonts w:ascii="Arial" w:hAnsi="Arial" w:cs="v4.2.0"/>
                  <w:sz w:val="18"/>
                  <w:lang w:eastAsia="zh-CN"/>
                </w:rPr>
                <w:delText>Conf 1, 2, 3</w:delText>
              </w:r>
              <w:r w:rsidRPr="008442E4" w:rsidDel="000F7894">
                <w:rPr>
                  <w:rFonts w:ascii="Arial" w:hAnsi="Arial" w:cs="Arial"/>
                  <w:sz w:val="18"/>
                </w:rPr>
                <w:delText>, 4, 5, 6, 7, 8, 9</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327"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49A19CB5" w14:textId="60D21A0A" w:rsidR="008442E4" w:rsidRPr="008442E4" w:rsidRDefault="008442E4" w:rsidP="008442E4">
            <w:pPr>
              <w:keepLines/>
              <w:spacing w:after="0"/>
              <w:jc w:val="center"/>
              <w:rPr>
                <w:rFonts w:ascii="Arial" w:hAnsi="Arial" w:cs="Arial"/>
                <w:sz w:val="18"/>
                <w:szCs w:val="16"/>
              </w:rPr>
            </w:pPr>
            <w:del w:id="328" w:author="Francisco Martos" w:date="2025-08-14T16:59:00Z" w16du:dateUtc="2025-08-14T14:59:00Z">
              <w:r w:rsidRPr="008442E4" w:rsidDel="000F7894">
                <w:rPr>
                  <w:rFonts w:ascii="Arial" w:hAnsi="Arial" w:cs="Arial"/>
                  <w:sz w:val="18"/>
                  <w:szCs w:val="16"/>
                </w:rPr>
                <w:delText>DLBWP.0.1</w:delText>
              </w:r>
            </w:del>
          </w:p>
        </w:tc>
      </w:tr>
      <w:tr w:rsidR="008442E4" w:rsidRPr="008442E4" w14:paraId="73D36419" w14:textId="77777777" w:rsidTr="00BC1551">
        <w:trPr>
          <w:cantSplit/>
          <w:trHeight w:val="105"/>
          <w:jc w:val="center"/>
          <w:trPrChange w:id="329" w:author="Francisco Martos" w:date="2025-08-14T16:59:00Z" w16du:dateUtc="2025-08-14T14:59:00Z">
            <w:trPr>
              <w:cantSplit/>
              <w:trHeight w:val="105"/>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330"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6AC8943C" w14:textId="1DA7FC8C" w:rsidR="008442E4" w:rsidRPr="008442E4" w:rsidRDefault="008442E4" w:rsidP="008442E4">
            <w:pPr>
              <w:keepLines/>
              <w:snapToGrid w:val="0"/>
              <w:spacing w:after="0"/>
              <w:rPr>
                <w:rFonts w:ascii="Arial" w:hAnsi="Arial" w:cs="Arial"/>
                <w:bCs/>
                <w:sz w:val="18"/>
              </w:rPr>
            </w:pPr>
            <w:del w:id="331" w:author="Francisco Martos" w:date="2025-08-14T16:59:00Z" w16du:dateUtc="2025-08-14T14:59:00Z">
              <w:r w:rsidRPr="008442E4" w:rsidDel="000F7894">
                <w:rPr>
                  <w:rFonts w:ascii="Arial" w:hAnsi="Arial" w:cs="Arial"/>
                  <w:bCs/>
                  <w:sz w:val="18"/>
                </w:rPr>
                <w:delText>DL dedicated BWP configuration</w:delText>
              </w:r>
            </w:del>
          </w:p>
        </w:tc>
        <w:tc>
          <w:tcPr>
            <w:tcW w:w="767" w:type="dxa"/>
            <w:gridSpan w:val="2"/>
            <w:tcBorders>
              <w:top w:val="single" w:sz="4" w:space="0" w:color="auto"/>
              <w:left w:val="single" w:sz="4" w:space="0" w:color="auto"/>
              <w:bottom w:val="single" w:sz="4" w:space="0" w:color="auto"/>
              <w:right w:val="single" w:sz="4" w:space="0" w:color="auto"/>
            </w:tcBorders>
            <w:vAlign w:val="center"/>
            <w:tcPrChange w:id="332" w:author="Francisco Martos" w:date="2025-08-14T16:59:00Z" w16du:dateUtc="2025-08-14T14:59: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2BEBB1F7"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333"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0C17276D" w14:textId="024B4BCF" w:rsidR="008442E4" w:rsidRPr="008442E4" w:rsidRDefault="008442E4" w:rsidP="008442E4">
            <w:pPr>
              <w:keepLines/>
              <w:snapToGrid w:val="0"/>
              <w:spacing w:after="0"/>
              <w:jc w:val="center"/>
              <w:rPr>
                <w:rFonts w:ascii="Arial" w:hAnsi="Arial" w:cs="v4.2.0"/>
                <w:sz w:val="18"/>
                <w:lang w:eastAsia="zh-CN"/>
              </w:rPr>
            </w:pPr>
            <w:del w:id="334" w:author="Francisco Martos" w:date="2025-08-14T16:59:00Z" w16du:dateUtc="2025-08-14T14:59:00Z">
              <w:r w:rsidRPr="008442E4" w:rsidDel="000F7894">
                <w:rPr>
                  <w:rFonts w:ascii="Arial" w:hAnsi="Arial" w:cs="v4.2.0"/>
                  <w:sz w:val="18"/>
                  <w:lang w:eastAsia="zh-CN"/>
                </w:rPr>
                <w:delText>Conf 1, 2, 3</w:delText>
              </w:r>
              <w:r w:rsidRPr="008442E4" w:rsidDel="000F7894">
                <w:rPr>
                  <w:rFonts w:ascii="Arial" w:hAnsi="Arial" w:cs="Arial"/>
                  <w:sz w:val="18"/>
                </w:rPr>
                <w:delText>, 4, 5, 6, 7, 8, 9</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335"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6F503A24" w14:textId="1A054964" w:rsidR="008442E4" w:rsidRPr="008442E4" w:rsidRDefault="008442E4" w:rsidP="008442E4">
            <w:pPr>
              <w:keepLines/>
              <w:spacing w:after="0"/>
              <w:jc w:val="center"/>
              <w:rPr>
                <w:rFonts w:ascii="Arial" w:hAnsi="Arial" w:cs="Arial"/>
                <w:sz w:val="18"/>
                <w:szCs w:val="16"/>
              </w:rPr>
            </w:pPr>
            <w:del w:id="336" w:author="Francisco Martos" w:date="2025-08-14T16:59:00Z" w16du:dateUtc="2025-08-14T14:59:00Z">
              <w:r w:rsidRPr="008442E4" w:rsidDel="000F7894">
                <w:rPr>
                  <w:rFonts w:ascii="Arial" w:hAnsi="Arial" w:cs="Arial"/>
                  <w:sz w:val="18"/>
                  <w:szCs w:val="16"/>
                </w:rPr>
                <w:delText>DLBWP.1.1</w:delText>
              </w:r>
            </w:del>
          </w:p>
        </w:tc>
      </w:tr>
      <w:tr w:rsidR="008442E4" w:rsidRPr="008442E4" w14:paraId="6254822F" w14:textId="77777777" w:rsidTr="00BC1551">
        <w:trPr>
          <w:cantSplit/>
          <w:trHeight w:val="105"/>
          <w:jc w:val="center"/>
          <w:trPrChange w:id="337" w:author="Francisco Martos" w:date="2025-08-14T16:59:00Z" w16du:dateUtc="2025-08-14T14:59:00Z">
            <w:trPr>
              <w:cantSplit/>
              <w:trHeight w:val="105"/>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338"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0FB3F804" w14:textId="5C83C95A" w:rsidR="008442E4" w:rsidRPr="008442E4" w:rsidRDefault="008442E4" w:rsidP="008442E4">
            <w:pPr>
              <w:keepLines/>
              <w:snapToGrid w:val="0"/>
              <w:spacing w:after="0"/>
              <w:rPr>
                <w:rFonts w:ascii="Arial" w:hAnsi="Arial" w:cs="Arial"/>
                <w:bCs/>
                <w:sz w:val="18"/>
              </w:rPr>
            </w:pPr>
            <w:del w:id="339" w:author="Francisco Martos" w:date="2025-08-14T16:59:00Z" w16du:dateUtc="2025-08-14T14:59:00Z">
              <w:r w:rsidRPr="008442E4" w:rsidDel="000F7894">
                <w:rPr>
                  <w:rFonts w:ascii="Arial" w:hAnsi="Arial" w:cs="Arial"/>
                  <w:bCs/>
                  <w:sz w:val="18"/>
                </w:rPr>
                <w:delText>UL dedicated BWP configuration</w:delText>
              </w:r>
            </w:del>
          </w:p>
        </w:tc>
        <w:tc>
          <w:tcPr>
            <w:tcW w:w="767" w:type="dxa"/>
            <w:gridSpan w:val="2"/>
            <w:tcBorders>
              <w:top w:val="single" w:sz="4" w:space="0" w:color="auto"/>
              <w:left w:val="single" w:sz="4" w:space="0" w:color="auto"/>
              <w:bottom w:val="single" w:sz="4" w:space="0" w:color="auto"/>
              <w:right w:val="single" w:sz="4" w:space="0" w:color="auto"/>
            </w:tcBorders>
            <w:vAlign w:val="center"/>
            <w:tcPrChange w:id="340" w:author="Francisco Martos" w:date="2025-08-14T16:59:00Z" w16du:dateUtc="2025-08-14T14:59: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63E5858"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341"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20CFE5DD" w14:textId="3D5E0F75" w:rsidR="008442E4" w:rsidRPr="008442E4" w:rsidRDefault="008442E4" w:rsidP="008442E4">
            <w:pPr>
              <w:keepLines/>
              <w:snapToGrid w:val="0"/>
              <w:spacing w:after="0"/>
              <w:jc w:val="center"/>
              <w:rPr>
                <w:rFonts w:ascii="Arial" w:hAnsi="Arial" w:cs="v4.2.0"/>
                <w:sz w:val="18"/>
                <w:lang w:eastAsia="zh-CN"/>
              </w:rPr>
            </w:pPr>
            <w:del w:id="342" w:author="Francisco Martos" w:date="2025-08-14T16:59:00Z" w16du:dateUtc="2025-08-14T14:59:00Z">
              <w:r w:rsidRPr="008442E4" w:rsidDel="000F7894">
                <w:rPr>
                  <w:rFonts w:ascii="Arial" w:hAnsi="Arial" w:cs="v4.2.0"/>
                  <w:sz w:val="18"/>
                  <w:lang w:eastAsia="zh-CN"/>
                </w:rPr>
                <w:delText>Conf 1, 2, 3</w:delText>
              </w:r>
              <w:r w:rsidRPr="008442E4" w:rsidDel="000F7894">
                <w:rPr>
                  <w:rFonts w:ascii="Arial" w:hAnsi="Arial" w:cs="Arial"/>
                  <w:sz w:val="18"/>
                </w:rPr>
                <w:delText>, 4, 5, 6, 7, 8, 9</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343"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62B2041C" w14:textId="5090511D" w:rsidR="008442E4" w:rsidRPr="008442E4" w:rsidRDefault="008442E4" w:rsidP="008442E4">
            <w:pPr>
              <w:keepLines/>
              <w:spacing w:after="0"/>
              <w:jc w:val="center"/>
              <w:rPr>
                <w:rFonts w:ascii="Arial" w:hAnsi="Arial" w:cs="Arial"/>
                <w:sz w:val="18"/>
                <w:szCs w:val="16"/>
              </w:rPr>
            </w:pPr>
            <w:del w:id="344" w:author="Francisco Martos" w:date="2025-08-14T16:59:00Z" w16du:dateUtc="2025-08-14T14:59:00Z">
              <w:r w:rsidRPr="008442E4" w:rsidDel="000F7894">
                <w:rPr>
                  <w:rFonts w:ascii="Arial" w:hAnsi="Arial" w:cs="Arial"/>
                  <w:sz w:val="18"/>
                  <w:szCs w:val="16"/>
                </w:rPr>
                <w:delText>ULBWP.1.1</w:delText>
              </w:r>
            </w:del>
          </w:p>
        </w:tc>
      </w:tr>
      <w:tr w:rsidR="008442E4" w:rsidRPr="008442E4" w14:paraId="6C3B1FF0" w14:textId="77777777" w:rsidTr="00BC1551">
        <w:trPr>
          <w:cantSplit/>
          <w:jc w:val="center"/>
          <w:trPrChange w:id="345" w:author="Francisco Martos" w:date="2025-08-14T16:59:00Z" w16du:dateUtc="2025-08-14T14:59:00Z">
            <w:trPr>
              <w:cantSplit/>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346"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5F132102" w14:textId="6DFB4671" w:rsidR="008442E4" w:rsidRPr="008442E4" w:rsidRDefault="008442E4" w:rsidP="008442E4">
            <w:pPr>
              <w:keepLines/>
              <w:snapToGrid w:val="0"/>
              <w:spacing w:after="0"/>
              <w:rPr>
                <w:rFonts w:ascii="Arial" w:hAnsi="Arial" w:cs="Arial"/>
                <w:bCs/>
                <w:sz w:val="18"/>
              </w:rPr>
            </w:pPr>
            <w:del w:id="347" w:author="Francisco Martos" w:date="2025-08-14T16:59:00Z" w16du:dateUtc="2025-08-14T14:59:00Z">
              <w:r w:rsidRPr="008442E4" w:rsidDel="000F7894">
                <w:rPr>
                  <w:rFonts w:ascii="Arial" w:hAnsi="Arial" w:cs="Arial"/>
                  <w:sz w:val="18"/>
                  <w:szCs w:val="18"/>
                </w:rPr>
                <w:delText>EPRE ratio of PSS to SSS</w:delText>
              </w:r>
            </w:del>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tcPrChange w:id="348" w:author="Francisco Martos" w:date="2025-08-14T16:59:00Z" w16du:dateUtc="2025-08-14T14:59:00Z">
              <w:tcPr>
                <w:tcW w:w="767"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BE6450E" w14:textId="25454881" w:rsidR="008442E4" w:rsidRPr="008442E4" w:rsidRDefault="008442E4" w:rsidP="008442E4">
            <w:pPr>
              <w:keepLines/>
              <w:snapToGrid w:val="0"/>
              <w:spacing w:after="0"/>
              <w:jc w:val="center"/>
              <w:rPr>
                <w:rFonts w:ascii="Arial" w:hAnsi="Arial" w:cs="Arial"/>
                <w:sz w:val="18"/>
              </w:rPr>
            </w:pPr>
            <w:del w:id="349" w:author="Francisco Martos" w:date="2025-08-14T16:59:00Z" w16du:dateUtc="2025-08-14T14:59:00Z">
              <w:r w:rsidRPr="008442E4" w:rsidDel="000F7894">
                <w:rPr>
                  <w:rFonts w:ascii="Arial" w:hAnsi="Arial" w:cs="Arial"/>
                  <w:sz w:val="18"/>
                </w:rPr>
                <w:delText>dB</w:delText>
              </w:r>
            </w:del>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tcPrChange w:id="350" w:author="Francisco Martos" w:date="2025-08-14T16:59:00Z" w16du:dateUtc="2025-08-14T14:59:00Z">
              <w:tcPr>
                <w:tcW w:w="1418"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4BF4298A" w14:textId="0B4305E1" w:rsidR="008442E4" w:rsidRPr="008442E4" w:rsidRDefault="008442E4" w:rsidP="008442E4">
            <w:pPr>
              <w:keepLines/>
              <w:snapToGrid w:val="0"/>
              <w:spacing w:after="0"/>
              <w:jc w:val="center"/>
              <w:rPr>
                <w:rFonts w:ascii="Arial" w:hAnsi="Arial" w:cs="Arial"/>
                <w:sz w:val="18"/>
              </w:rPr>
            </w:pPr>
            <w:del w:id="351" w:author="Francisco Martos" w:date="2025-08-14T16:59:00Z" w16du:dateUtc="2025-08-14T14:59:00Z">
              <w:r w:rsidRPr="008442E4" w:rsidDel="000F7894">
                <w:rPr>
                  <w:rFonts w:ascii="Arial" w:hAnsi="Arial" w:cs="v4.2.0"/>
                  <w:sz w:val="18"/>
                  <w:lang w:eastAsia="zh-CN"/>
                </w:rPr>
                <w:delText>Conf 1, 2, 3</w:delText>
              </w:r>
              <w:r w:rsidRPr="008442E4" w:rsidDel="000F7894">
                <w:rPr>
                  <w:rFonts w:ascii="Arial" w:hAnsi="Arial" w:cs="Arial"/>
                  <w:sz w:val="18"/>
                </w:rPr>
                <w:delText>, 4, 5, 6, 7, 8, 9</w:delText>
              </w:r>
            </w:del>
          </w:p>
        </w:tc>
        <w:tc>
          <w:tcPr>
            <w:tcW w:w="3490" w:type="dxa"/>
            <w:gridSpan w:val="7"/>
            <w:vMerge w:val="restart"/>
            <w:tcBorders>
              <w:top w:val="single" w:sz="4" w:space="0" w:color="auto"/>
              <w:left w:val="single" w:sz="4" w:space="0" w:color="auto"/>
              <w:bottom w:val="single" w:sz="4" w:space="0" w:color="auto"/>
              <w:right w:val="single" w:sz="4" w:space="0" w:color="auto"/>
            </w:tcBorders>
            <w:vAlign w:val="center"/>
            <w:tcPrChange w:id="352" w:author="Francisco Martos" w:date="2025-08-14T16:59:00Z" w16du:dateUtc="2025-08-14T14:59:00Z">
              <w:tcPr>
                <w:tcW w:w="3490" w:type="dxa"/>
                <w:gridSpan w:val="7"/>
                <w:vMerge w:val="restart"/>
                <w:tcBorders>
                  <w:top w:val="single" w:sz="4" w:space="0" w:color="auto"/>
                  <w:left w:val="single" w:sz="4" w:space="0" w:color="auto"/>
                  <w:bottom w:val="single" w:sz="4" w:space="0" w:color="auto"/>
                  <w:right w:val="single" w:sz="4" w:space="0" w:color="auto"/>
                </w:tcBorders>
                <w:vAlign w:val="center"/>
              </w:tcPr>
            </w:tcPrChange>
          </w:tcPr>
          <w:p w14:paraId="70EA6BEC" w14:textId="46D07755" w:rsidR="008442E4" w:rsidRPr="008442E4" w:rsidRDefault="008442E4" w:rsidP="008442E4">
            <w:pPr>
              <w:keepLines/>
              <w:snapToGrid w:val="0"/>
              <w:spacing w:after="0"/>
              <w:jc w:val="center"/>
              <w:rPr>
                <w:rFonts w:ascii="Arial" w:hAnsi="Arial" w:cs="v4.2.0"/>
                <w:sz w:val="18"/>
              </w:rPr>
            </w:pPr>
            <w:del w:id="353" w:author="Francisco Martos" w:date="2025-08-14T16:59:00Z" w16du:dateUtc="2025-08-14T14:59:00Z">
              <w:r w:rsidRPr="008442E4" w:rsidDel="000F7894">
                <w:rPr>
                  <w:rFonts w:ascii="Arial" w:hAnsi="Arial" w:cs="Arial"/>
                  <w:sz w:val="18"/>
                </w:rPr>
                <w:delText>0</w:delText>
              </w:r>
            </w:del>
          </w:p>
        </w:tc>
      </w:tr>
      <w:tr w:rsidR="008442E4" w:rsidRPr="008442E4" w14:paraId="7CCE8A57" w14:textId="77777777" w:rsidTr="00BC1551">
        <w:trPr>
          <w:cantSplit/>
          <w:jc w:val="center"/>
          <w:trPrChange w:id="354" w:author="Francisco Martos" w:date="2025-08-14T16:59:00Z" w16du:dateUtc="2025-08-14T14:59:00Z">
            <w:trPr>
              <w:cantSplit/>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355"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334526E9" w14:textId="5BCA4520" w:rsidR="008442E4" w:rsidRPr="008442E4" w:rsidRDefault="008442E4" w:rsidP="008442E4">
            <w:pPr>
              <w:keepLines/>
              <w:snapToGrid w:val="0"/>
              <w:spacing w:after="0"/>
              <w:rPr>
                <w:rFonts w:ascii="Arial" w:hAnsi="Arial" w:cs="Arial"/>
                <w:bCs/>
                <w:sz w:val="18"/>
              </w:rPr>
            </w:pPr>
            <w:del w:id="356" w:author="Francisco Martos" w:date="2025-08-14T16:59:00Z" w16du:dateUtc="2025-08-14T14:59:00Z">
              <w:r w:rsidRPr="008442E4" w:rsidDel="000F7894">
                <w:rPr>
                  <w:rFonts w:ascii="Arial" w:hAnsi="Arial" w:cs="Arial"/>
                  <w:sz w:val="18"/>
                  <w:szCs w:val="18"/>
                </w:rPr>
                <w:delText>EPRE ratio of PBCH_DMRS to SSS</w:delText>
              </w:r>
            </w:del>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357"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7EF281B2" w14:textId="77777777" w:rsidR="008442E4" w:rsidRPr="008442E4" w:rsidRDefault="008442E4" w:rsidP="008442E4">
            <w:pPr>
              <w:spacing w:after="0"/>
              <w:rPr>
                <w:rFonts w:ascii="Arial" w:hAnsi="Arial" w:cs="Arial"/>
                <w:sz w:val="18"/>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tcPrChange w:id="358" w:author="Francisco Martos" w:date="2025-08-14T16:59:00Z" w16du:dateUtc="2025-08-14T14:59: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38668DB0" w14:textId="77777777" w:rsidR="008442E4" w:rsidRPr="008442E4" w:rsidRDefault="008442E4" w:rsidP="008442E4">
            <w:pPr>
              <w:spacing w:after="0"/>
              <w:rPr>
                <w:rFonts w:ascii="Arial" w:hAnsi="Arial" w:cs="Arial"/>
                <w:sz w:val="18"/>
              </w:rPr>
            </w:pPr>
          </w:p>
        </w:tc>
        <w:tc>
          <w:tcPr>
            <w:tcW w:w="3490" w:type="dxa"/>
            <w:gridSpan w:val="7"/>
            <w:vMerge/>
            <w:tcBorders>
              <w:top w:val="single" w:sz="4" w:space="0" w:color="auto"/>
              <w:left w:val="single" w:sz="4" w:space="0" w:color="auto"/>
              <w:bottom w:val="single" w:sz="4" w:space="0" w:color="auto"/>
              <w:right w:val="single" w:sz="4" w:space="0" w:color="auto"/>
            </w:tcBorders>
            <w:vAlign w:val="center"/>
            <w:tcPrChange w:id="359" w:author="Francisco Martos" w:date="2025-08-14T16:59:00Z" w16du:dateUtc="2025-08-14T14:59:00Z">
              <w:tcPr>
                <w:tcW w:w="3490" w:type="dxa"/>
                <w:gridSpan w:val="7"/>
                <w:vMerge/>
                <w:tcBorders>
                  <w:top w:val="single" w:sz="4" w:space="0" w:color="auto"/>
                  <w:left w:val="single" w:sz="4" w:space="0" w:color="auto"/>
                  <w:bottom w:val="single" w:sz="4" w:space="0" w:color="auto"/>
                  <w:right w:val="single" w:sz="4" w:space="0" w:color="auto"/>
                </w:tcBorders>
                <w:vAlign w:val="center"/>
              </w:tcPr>
            </w:tcPrChange>
          </w:tcPr>
          <w:p w14:paraId="515674E0" w14:textId="77777777" w:rsidR="008442E4" w:rsidRPr="008442E4" w:rsidRDefault="008442E4" w:rsidP="008442E4">
            <w:pPr>
              <w:spacing w:after="0"/>
              <w:rPr>
                <w:rFonts w:ascii="Arial" w:hAnsi="Arial" w:cs="v4.2.0"/>
                <w:sz w:val="18"/>
              </w:rPr>
            </w:pPr>
          </w:p>
        </w:tc>
      </w:tr>
      <w:tr w:rsidR="008442E4" w:rsidRPr="008442E4" w14:paraId="097A4249" w14:textId="77777777" w:rsidTr="00BC1551">
        <w:trPr>
          <w:cantSplit/>
          <w:jc w:val="center"/>
          <w:trPrChange w:id="360" w:author="Francisco Martos" w:date="2025-08-14T16:59:00Z" w16du:dateUtc="2025-08-14T14:59:00Z">
            <w:trPr>
              <w:cantSplit/>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361"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1A9E2B10" w14:textId="79CAC200" w:rsidR="008442E4" w:rsidRPr="008442E4" w:rsidRDefault="008442E4" w:rsidP="008442E4">
            <w:pPr>
              <w:keepLines/>
              <w:snapToGrid w:val="0"/>
              <w:spacing w:after="0"/>
              <w:rPr>
                <w:rFonts w:ascii="Arial" w:hAnsi="Arial" w:cs="Arial"/>
                <w:bCs/>
                <w:sz w:val="18"/>
              </w:rPr>
            </w:pPr>
            <w:del w:id="362" w:author="Francisco Martos" w:date="2025-08-14T16:59:00Z" w16du:dateUtc="2025-08-14T14:59:00Z">
              <w:r w:rsidRPr="008442E4" w:rsidDel="000F7894">
                <w:rPr>
                  <w:rFonts w:ascii="Arial" w:hAnsi="Arial" w:cs="Arial"/>
                  <w:sz w:val="18"/>
                  <w:szCs w:val="18"/>
                </w:rPr>
                <w:delText>EPRE ratio of PBCH to PBCH_DMRS</w:delText>
              </w:r>
            </w:del>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363"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40E6B73D" w14:textId="77777777" w:rsidR="008442E4" w:rsidRPr="008442E4" w:rsidRDefault="008442E4" w:rsidP="008442E4">
            <w:pPr>
              <w:spacing w:after="0"/>
              <w:rPr>
                <w:rFonts w:ascii="Arial" w:hAnsi="Arial" w:cs="Arial"/>
                <w:sz w:val="18"/>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tcPrChange w:id="364" w:author="Francisco Martos" w:date="2025-08-14T16:59:00Z" w16du:dateUtc="2025-08-14T14:59: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6E10825D" w14:textId="77777777" w:rsidR="008442E4" w:rsidRPr="008442E4" w:rsidRDefault="008442E4" w:rsidP="008442E4">
            <w:pPr>
              <w:spacing w:after="0"/>
              <w:rPr>
                <w:rFonts w:ascii="Arial" w:hAnsi="Arial" w:cs="Arial"/>
                <w:sz w:val="18"/>
              </w:rPr>
            </w:pPr>
          </w:p>
        </w:tc>
        <w:tc>
          <w:tcPr>
            <w:tcW w:w="3490" w:type="dxa"/>
            <w:gridSpan w:val="7"/>
            <w:vMerge/>
            <w:tcBorders>
              <w:top w:val="single" w:sz="4" w:space="0" w:color="auto"/>
              <w:left w:val="single" w:sz="4" w:space="0" w:color="auto"/>
              <w:bottom w:val="single" w:sz="4" w:space="0" w:color="auto"/>
              <w:right w:val="single" w:sz="4" w:space="0" w:color="auto"/>
            </w:tcBorders>
            <w:vAlign w:val="center"/>
            <w:tcPrChange w:id="365" w:author="Francisco Martos" w:date="2025-08-14T16:59:00Z" w16du:dateUtc="2025-08-14T14:59:00Z">
              <w:tcPr>
                <w:tcW w:w="3490" w:type="dxa"/>
                <w:gridSpan w:val="7"/>
                <w:vMerge/>
                <w:tcBorders>
                  <w:top w:val="single" w:sz="4" w:space="0" w:color="auto"/>
                  <w:left w:val="single" w:sz="4" w:space="0" w:color="auto"/>
                  <w:bottom w:val="single" w:sz="4" w:space="0" w:color="auto"/>
                  <w:right w:val="single" w:sz="4" w:space="0" w:color="auto"/>
                </w:tcBorders>
                <w:vAlign w:val="center"/>
              </w:tcPr>
            </w:tcPrChange>
          </w:tcPr>
          <w:p w14:paraId="0A661682" w14:textId="77777777" w:rsidR="008442E4" w:rsidRPr="008442E4" w:rsidRDefault="008442E4" w:rsidP="008442E4">
            <w:pPr>
              <w:spacing w:after="0"/>
              <w:rPr>
                <w:rFonts w:ascii="Arial" w:hAnsi="Arial" w:cs="v4.2.0"/>
                <w:sz w:val="18"/>
              </w:rPr>
            </w:pPr>
          </w:p>
        </w:tc>
      </w:tr>
      <w:tr w:rsidR="008442E4" w:rsidRPr="008442E4" w14:paraId="65AECCC6" w14:textId="77777777" w:rsidTr="00BC1551">
        <w:trPr>
          <w:cantSplit/>
          <w:jc w:val="center"/>
          <w:trPrChange w:id="366" w:author="Francisco Martos" w:date="2025-08-14T16:59:00Z" w16du:dateUtc="2025-08-14T14:59:00Z">
            <w:trPr>
              <w:cantSplit/>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367"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324DA1D1" w14:textId="6AD85E78" w:rsidR="008442E4" w:rsidRPr="008442E4" w:rsidRDefault="008442E4" w:rsidP="008442E4">
            <w:pPr>
              <w:keepLines/>
              <w:snapToGrid w:val="0"/>
              <w:spacing w:after="0"/>
              <w:rPr>
                <w:rFonts w:ascii="Arial" w:hAnsi="Arial" w:cs="Arial"/>
                <w:bCs/>
                <w:sz w:val="18"/>
              </w:rPr>
            </w:pPr>
            <w:del w:id="368" w:author="Francisco Martos" w:date="2025-08-14T16:59:00Z" w16du:dateUtc="2025-08-14T14:59:00Z">
              <w:r w:rsidRPr="008442E4" w:rsidDel="000F7894">
                <w:rPr>
                  <w:rFonts w:ascii="Arial" w:hAnsi="Arial" w:cs="Arial"/>
                  <w:sz w:val="18"/>
                  <w:szCs w:val="18"/>
                </w:rPr>
                <w:delText>EPRE ratio of PDCCH_DMRS to SSS</w:delText>
              </w:r>
            </w:del>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369"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6745AAB6" w14:textId="77777777" w:rsidR="008442E4" w:rsidRPr="008442E4" w:rsidRDefault="008442E4" w:rsidP="008442E4">
            <w:pPr>
              <w:spacing w:after="0"/>
              <w:rPr>
                <w:rFonts w:ascii="Arial" w:hAnsi="Arial" w:cs="Arial"/>
                <w:sz w:val="18"/>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tcPrChange w:id="370" w:author="Francisco Martos" w:date="2025-08-14T16:59:00Z" w16du:dateUtc="2025-08-14T14:59: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76B2F582" w14:textId="77777777" w:rsidR="008442E4" w:rsidRPr="008442E4" w:rsidRDefault="008442E4" w:rsidP="008442E4">
            <w:pPr>
              <w:spacing w:after="0"/>
              <w:rPr>
                <w:rFonts w:ascii="Arial" w:hAnsi="Arial" w:cs="Arial"/>
                <w:sz w:val="18"/>
              </w:rPr>
            </w:pPr>
          </w:p>
        </w:tc>
        <w:tc>
          <w:tcPr>
            <w:tcW w:w="3490" w:type="dxa"/>
            <w:gridSpan w:val="7"/>
            <w:vMerge/>
            <w:tcBorders>
              <w:top w:val="single" w:sz="4" w:space="0" w:color="auto"/>
              <w:left w:val="single" w:sz="4" w:space="0" w:color="auto"/>
              <w:bottom w:val="single" w:sz="4" w:space="0" w:color="auto"/>
              <w:right w:val="single" w:sz="4" w:space="0" w:color="auto"/>
            </w:tcBorders>
            <w:vAlign w:val="center"/>
            <w:tcPrChange w:id="371" w:author="Francisco Martos" w:date="2025-08-14T16:59:00Z" w16du:dateUtc="2025-08-14T14:59:00Z">
              <w:tcPr>
                <w:tcW w:w="3490" w:type="dxa"/>
                <w:gridSpan w:val="7"/>
                <w:vMerge/>
                <w:tcBorders>
                  <w:top w:val="single" w:sz="4" w:space="0" w:color="auto"/>
                  <w:left w:val="single" w:sz="4" w:space="0" w:color="auto"/>
                  <w:bottom w:val="single" w:sz="4" w:space="0" w:color="auto"/>
                  <w:right w:val="single" w:sz="4" w:space="0" w:color="auto"/>
                </w:tcBorders>
                <w:vAlign w:val="center"/>
              </w:tcPr>
            </w:tcPrChange>
          </w:tcPr>
          <w:p w14:paraId="4A8183EC" w14:textId="77777777" w:rsidR="008442E4" w:rsidRPr="008442E4" w:rsidRDefault="008442E4" w:rsidP="008442E4">
            <w:pPr>
              <w:spacing w:after="0"/>
              <w:rPr>
                <w:rFonts w:ascii="Arial" w:hAnsi="Arial" w:cs="v4.2.0"/>
                <w:sz w:val="18"/>
              </w:rPr>
            </w:pPr>
          </w:p>
        </w:tc>
      </w:tr>
      <w:tr w:rsidR="008442E4" w:rsidRPr="008442E4" w14:paraId="3F7F4B3B" w14:textId="77777777" w:rsidTr="00BC1551">
        <w:trPr>
          <w:cantSplit/>
          <w:jc w:val="center"/>
          <w:trPrChange w:id="372" w:author="Francisco Martos" w:date="2025-08-14T16:59:00Z" w16du:dateUtc="2025-08-14T14:59:00Z">
            <w:trPr>
              <w:cantSplit/>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373"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7DF2B22D" w14:textId="09AD033B" w:rsidR="008442E4" w:rsidRPr="008442E4" w:rsidRDefault="008442E4" w:rsidP="008442E4">
            <w:pPr>
              <w:keepLines/>
              <w:snapToGrid w:val="0"/>
              <w:spacing w:after="0"/>
              <w:rPr>
                <w:rFonts w:ascii="Arial" w:hAnsi="Arial" w:cs="Arial"/>
                <w:bCs/>
                <w:sz w:val="18"/>
              </w:rPr>
            </w:pPr>
            <w:del w:id="374" w:author="Francisco Martos" w:date="2025-08-14T16:59:00Z" w16du:dateUtc="2025-08-14T14:59:00Z">
              <w:r w:rsidRPr="008442E4" w:rsidDel="000F7894">
                <w:rPr>
                  <w:rFonts w:ascii="Arial" w:hAnsi="Arial" w:cs="Arial"/>
                  <w:sz w:val="18"/>
                  <w:szCs w:val="18"/>
                </w:rPr>
                <w:delText>EPRE ratio of PDCCH to PDCCH_DMRS</w:delText>
              </w:r>
            </w:del>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375"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62AA57EA" w14:textId="77777777" w:rsidR="008442E4" w:rsidRPr="008442E4" w:rsidRDefault="008442E4" w:rsidP="008442E4">
            <w:pPr>
              <w:spacing w:after="0"/>
              <w:rPr>
                <w:rFonts w:ascii="Arial" w:hAnsi="Arial" w:cs="Arial"/>
                <w:sz w:val="18"/>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tcPrChange w:id="376" w:author="Francisco Martos" w:date="2025-08-14T16:59:00Z" w16du:dateUtc="2025-08-14T14:59: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3BFB97AE" w14:textId="77777777" w:rsidR="008442E4" w:rsidRPr="008442E4" w:rsidRDefault="008442E4" w:rsidP="008442E4">
            <w:pPr>
              <w:spacing w:after="0"/>
              <w:rPr>
                <w:rFonts w:ascii="Arial" w:hAnsi="Arial" w:cs="Arial"/>
                <w:sz w:val="18"/>
              </w:rPr>
            </w:pPr>
          </w:p>
        </w:tc>
        <w:tc>
          <w:tcPr>
            <w:tcW w:w="3490" w:type="dxa"/>
            <w:gridSpan w:val="7"/>
            <w:vMerge/>
            <w:tcBorders>
              <w:top w:val="single" w:sz="4" w:space="0" w:color="auto"/>
              <w:left w:val="single" w:sz="4" w:space="0" w:color="auto"/>
              <w:bottom w:val="single" w:sz="4" w:space="0" w:color="auto"/>
              <w:right w:val="single" w:sz="4" w:space="0" w:color="auto"/>
            </w:tcBorders>
            <w:vAlign w:val="center"/>
            <w:tcPrChange w:id="377" w:author="Francisco Martos" w:date="2025-08-14T16:59:00Z" w16du:dateUtc="2025-08-14T14:59:00Z">
              <w:tcPr>
                <w:tcW w:w="3490" w:type="dxa"/>
                <w:gridSpan w:val="7"/>
                <w:vMerge/>
                <w:tcBorders>
                  <w:top w:val="single" w:sz="4" w:space="0" w:color="auto"/>
                  <w:left w:val="single" w:sz="4" w:space="0" w:color="auto"/>
                  <w:bottom w:val="single" w:sz="4" w:space="0" w:color="auto"/>
                  <w:right w:val="single" w:sz="4" w:space="0" w:color="auto"/>
                </w:tcBorders>
                <w:vAlign w:val="center"/>
              </w:tcPr>
            </w:tcPrChange>
          </w:tcPr>
          <w:p w14:paraId="3DF6C8BA" w14:textId="77777777" w:rsidR="008442E4" w:rsidRPr="008442E4" w:rsidRDefault="008442E4" w:rsidP="008442E4">
            <w:pPr>
              <w:spacing w:after="0"/>
              <w:rPr>
                <w:rFonts w:ascii="Arial" w:hAnsi="Arial" w:cs="v4.2.0"/>
                <w:sz w:val="18"/>
              </w:rPr>
            </w:pPr>
          </w:p>
        </w:tc>
      </w:tr>
      <w:tr w:rsidR="008442E4" w:rsidRPr="008442E4" w14:paraId="59F2E2FB" w14:textId="77777777" w:rsidTr="00BC1551">
        <w:trPr>
          <w:cantSplit/>
          <w:jc w:val="center"/>
          <w:trPrChange w:id="378" w:author="Francisco Martos" w:date="2025-08-14T16:59:00Z" w16du:dateUtc="2025-08-14T14:59:00Z">
            <w:trPr>
              <w:cantSplit/>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379"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1175F11A" w14:textId="4D61959F" w:rsidR="008442E4" w:rsidRPr="008442E4" w:rsidRDefault="008442E4" w:rsidP="008442E4">
            <w:pPr>
              <w:keepLines/>
              <w:snapToGrid w:val="0"/>
              <w:spacing w:after="0"/>
              <w:rPr>
                <w:rFonts w:ascii="Arial" w:hAnsi="Arial" w:cs="Arial"/>
                <w:bCs/>
                <w:sz w:val="18"/>
              </w:rPr>
            </w:pPr>
            <w:del w:id="380" w:author="Francisco Martos" w:date="2025-08-14T16:59:00Z" w16du:dateUtc="2025-08-14T14:59:00Z">
              <w:r w:rsidRPr="008442E4" w:rsidDel="000F7894">
                <w:rPr>
                  <w:rFonts w:ascii="Arial" w:hAnsi="Arial" w:cs="Arial"/>
                  <w:sz w:val="18"/>
                  <w:szCs w:val="18"/>
                </w:rPr>
                <w:delText>EPRE ratio of PDSCH_DMRS to SSS</w:delText>
              </w:r>
            </w:del>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381"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74AF1DAD" w14:textId="77777777" w:rsidR="008442E4" w:rsidRPr="008442E4" w:rsidRDefault="008442E4" w:rsidP="008442E4">
            <w:pPr>
              <w:spacing w:after="0"/>
              <w:rPr>
                <w:rFonts w:ascii="Arial" w:hAnsi="Arial" w:cs="Arial"/>
                <w:sz w:val="18"/>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tcPrChange w:id="382" w:author="Francisco Martos" w:date="2025-08-14T16:59:00Z" w16du:dateUtc="2025-08-14T14:59: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7D126EA1" w14:textId="77777777" w:rsidR="008442E4" w:rsidRPr="008442E4" w:rsidRDefault="008442E4" w:rsidP="008442E4">
            <w:pPr>
              <w:spacing w:after="0"/>
              <w:rPr>
                <w:rFonts w:ascii="Arial" w:hAnsi="Arial" w:cs="Arial"/>
                <w:sz w:val="18"/>
              </w:rPr>
            </w:pPr>
          </w:p>
        </w:tc>
        <w:tc>
          <w:tcPr>
            <w:tcW w:w="3490" w:type="dxa"/>
            <w:gridSpan w:val="7"/>
            <w:vMerge/>
            <w:tcBorders>
              <w:top w:val="single" w:sz="4" w:space="0" w:color="auto"/>
              <w:left w:val="single" w:sz="4" w:space="0" w:color="auto"/>
              <w:bottom w:val="single" w:sz="4" w:space="0" w:color="auto"/>
              <w:right w:val="single" w:sz="4" w:space="0" w:color="auto"/>
            </w:tcBorders>
            <w:vAlign w:val="center"/>
            <w:tcPrChange w:id="383" w:author="Francisco Martos" w:date="2025-08-14T16:59:00Z" w16du:dateUtc="2025-08-14T14:59:00Z">
              <w:tcPr>
                <w:tcW w:w="3490" w:type="dxa"/>
                <w:gridSpan w:val="7"/>
                <w:vMerge/>
                <w:tcBorders>
                  <w:top w:val="single" w:sz="4" w:space="0" w:color="auto"/>
                  <w:left w:val="single" w:sz="4" w:space="0" w:color="auto"/>
                  <w:bottom w:val="single" w:sz="4" w:space="0" w:color="auto"/>
                  <w:right w:val="single" w:sz="4" w:space="0" w:color="auto"/>
                </w:tcBorders>
                <w:vAlign w:val="center"/>
              </w:tcPr>
            </w:tcPrChange>
          </w:tcPr>
          <w:p w14:paraId="472B0F33" w14:textId="77777777" w:rsidR="008442E4" w:rsidRPr="008442E4" w:rsidRDefault="008442E4" w:rsidP="008442E4">
            <w:pPr>
              <w:spacing w:after="0"/>
              <w:rPr>
                <w:rFonts w:ascii="Arial" w:hAnsi="Arial" w:cs="v4.2.0"/>
                <w:sz w:val="18"/>
              </w:rPr>
            </w:pPr>
          </w:p>
        </w:tc>
      </w:tr>
      <w:tr w:rsidR="008442E4" w:rsidRPr="008442E4" w14:paraId="2BB842FE" w14:textId="77777777" w:rsidTr="00BC1551">
        <w:trPr>
          <w:cantSplit/>
          <w:jc w:val="center"/>
          <w:trPrChange w:id="384" w:author="Francisco Martos" w:date="2025-08-14T16:59:00Z" w16du:dateUtc="2025-08-14T14:59:00Z">
            <w:trPr>
              <w:cantSplit/>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385"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55FA8DA6" w14:textId="33B5CE87" w:rsidR="008442E4" w:rsidRPr="008442E4" w:rsidRDefault="008442E4" w:rsidP="008442E4">
            <w:pPr>
              <w:keepLines/>
              <w:snapToGrid w:val="0"/>
              <w:spacing w:after="0"/>
              <w:rPr>
                <w:rFonts w:ascii="Arial" w:hAnsi="Arial" w:cs="Arial"/>
                <w:bCs/>
                <w:sz w:val="18"/>
              </w:rPr>
            </w:pPr>
            <w:del w:id="386" w:author="Francisco Martos" w:date="2025-08-14T16:59:00Z" w16du:dateUtc="2025-08-14T14:59:00Z">
              <w:r w:rsidRPr="008442E4" w:rsidDel="000F7894">
                <w:rPr>
                  <w:rFonts w:ascii="Arial" w:hAnsi="Arial" w:cs="Arial"/>
                  <w:sz w:val="18"/>
                  <w:szCs w:val="18"/>
                </w:rPr>
                <w:delText>EPRE ratio of PDSCH to PDSCH_DMRS</w:delText>
              </w:r>
            </w:del>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387"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08190AAD" w14:textId="77777777" w:rsidR="008442E4" w:rsidRPr="008442E4" w:rsidRDefault="008442E4" w:rsidP="008442E4">
            <w:pPr>
              <w:spacing w:after="0"/>
              <w:rPr>
                <w:rFonts w:ascii="Arial" w:hAnsi="Arial" w:cs="Arial"/>
                <w:sz w:val="18"/>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tcPrChange w:id="388" w:author="Francisco Martos" w:date="2025-08-14T16:59:00Z" w16du:dateUtc="2025-08-14T14:59: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43BB3B81" w14:textId="77777777" w:rsidR="008442E4" w:rsidRPr="008442E4" w:rsidRDefault="008442E4" w:rsidP="008442E4">
            <w:pPr>
              <w:spacing w:after="0"/>
              <w:rPr>
                <w:rFonts w:ascii="Arial" w:hAnsi="Arial" w:cs="Arial"/>
                <w:sz w:val="18"/>
              </w:rPr>
            </w:pPr>
          </w:p>
        </w:tc>
        <w:tc>
          <w:tcPr>
            <w:tcW w:w="3490" w:type="dxa"/>
            <w:gridSpan w:val="7"/>
            <w:vMerge/>
            <w:tcBorders>
              <w:top w:val="single" w:sz="4" w:space="0" w:color="auto"/>
              <w:left w:val="single" w:sz="4" w:space="0" w:color="auto"/>
              <w:bottom w:val="single" w:sz="4" w:space="0" w:color="auto"/>
              <w:right w:val="single" w:sz="4" w:space="0" w:color="auto"/>
            </w:tcBorders>
            <w:vAlign w:val="center"/>
            <w:tcPrChange w:id="389" w:author="Francisco Martos" w:date="2025-08-14T16:59:00Z" w16du:dateUtc="2025-08-14T14:59:00Z">
              <w:tcPr>
                <w:tcW w:w="3490" w:type="dxa"/>
                <w:gridSpan w:val="7"/>
                <w:vMerge/>
                <w:tcBorders>
                  <w:top w:val="single" w:sz="4" w:space="0" w:color="auto"/>
                  <w:left w:val="single" w:sz="4" w:space="0" w:color="auto"/>
                  <w:bottom w:val="single" w:sz="4" w:space="0" w:color="auto"/>
                  <w:right w:val="single" w:sz="4" w:space="0" w:color="auto"/>
                </w:tcBorders>
                <w:vAlign w:val="center"/>
              </w:tcPr>
            </w:tcPrChange>
          </w:tcPr>
          <w:p w14:paraId="00E6A799" w14:textId="77777777" w:rsidR="008442E4" w:rsidRPr="008442E4" w:rsidRDefault="008442E4" w:rsidP="008442E4">
            <w:pPr>
              <w:spacing w:after="0"/>
              <w:rPr>
                <w:rFonts w:ascii="Arial" w:hAnsi="Arial" w:cs="v4.2.0"/>
                <w:sz w:val="18"/>
              </w:rPr>
            </w:pPr>
          </w:p>
        </w:tc>
      </w:tr>
      <w:tr w:rsidR="008442E4" w:rsidRPr="008442E4" w14:paraId="7AD0A564" w14:textId="77777777" w:rsidTr="00BC1551">
        <w:trPr>
          <w:cantSplit/>
          <w:jc w:val="center"/>
          <w:trPrChange w:id="390" w:author="Francisco Martos" w:date="2025-08-14T16:59:00Z" w16du:dateUtc="2025-08-14T14:59:00Z">
            <w:trPr>
              <w:cantSplit/>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391"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56EEDCC5" w14:textId="60C0DBBF" w:rsidR="008442E4" w:rsidRPr="008442E4" w:rsidRDefault="008442E4" w:rsidP="008442E4">
            <w:pPr>
              <w:keepLines/>
              <w:snapToGrid w:val="0"/>
              <w:spacing w:after="0"/>
              <w:rPr>
                <w:rFonts w:ascii="Arial" w:hAnsi="Arial" w:cs="Arial"/>
                <w:bCs/>
                <w:sz w:val="18"/>
              </w:rPr>
            </w:pPr>
            <w:del w:id="392" w:author="Francisco Martos" w:date="2025-08-14T16:59:00Z" w16du:dateUtc="2025-08-14T14:59:00Z">
              <w:r w:rsidRPr="008442E4" w:rsidDel="000F7894">
                <w:rPr>
                  <w:rFonts w:ascii="Arial" w:hAnsi="Arial" w:cs="Arial"/>
                  <w:sz w:val="18"/>
                  <w:szCs w:val="18"/>
                </w:rPr>
                <w:delText>EPRE ratio of OCNG DMRS to SSS</w:delText>
              </w:r>
            </w:del>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393"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24985662" w14:textId="77777777" w:rsidR="008442E4" w:rsidRPr="008442E4" w:rsidRDefault="008442E4" w:rsidP="008442E4">
            <w:pPr>
              <w:spacing w:after="0"/>
              <w:rPr>
                <w:rFonts w:ascii="Arial" w:hAnsi="Arial" w:cs="Arial"/>
                <w:sz w:val="18"/>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tcPrChange w:id="394" w:author="Francisco Martos" w:date="2025-08-14T16:59:00Z" w16du:dateUtc="2025-08-14T14:59: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0336C379" w14:textId="77777777" w:rsidR="008442E4" w:rsidRPr="008442E4" w:rsidRDefault="008442E4" w:rsidP="008442E4">
            <w:pPr>
              <w:spacing w:after="0"/>
              <w:rPr>
                <w:rFonts w:ascii="Arial" w:hAnsi="Arial" w:cs="Arial"/>
                <w:sz w:val="18"/>
              </w:rPr>
            </w:pPr>
          </w:p>
        </w:tc>
        <w:tc>
          <w:tcPr>
            <w:tcW w:w="3490" w:type="dxa"/>
            <w:gridSpan w:val="7"/>
            <w:vMerge/>
            <w:tcBorders>
              <w:top w:val="single" w:sz="4" w:space="0" w:color="auto"/>
              <w:left w:val="single" w:sz="4" w:space="0" w:color="auto"/>
              <w:bottom w:val="single" w:sz="4" w:space="0" w:color="auto"/>
              <w:right w:val="single" w:sz="4" w:space="0" w:color="auto"/>
            </w:tcBorders>
            <w:vAlign w:val="center"/>
            <w:tcPrChange w:id="395" w:author="Francisco Martos" w:date="2025-08-14T16:59:00Z" w16du:dateUtc="2025-08-14T14:59:00Z">
              <w:tcPr>
                <w:tcW w:w="3490" w:type="dxa"/>
                <w:gridSpan w:val="7"/>
                <w:vMerge/>
                <w:tcBorders>
                  <w:top w:val="single" w:sz="4" w:space="0" w:color="auto"/>
                  <w:left w:val="single" w:sz="4" w:space="0" w:color="auto"/>
                  <w:bottom w:val="single" w:sz="4" w:space="0" w:color="auto"/>
                  <w:right w:val="single" w:sz="4" w:space="0" w:color="auto"/>
                </w:tcBorders>
                <w:vAlign w:val="center"/>
              </w:tcPr>
            </w:tcPrChange>
          </w:tcPr>
          <w:p w14:paraId="66F5B293" w14:textId="77777777" w:rsidR="008442E4" w:rsidRPr="008442E4" w:rsidRDefault="008442E4" w:rsidP="008442E4">
            <w:pPr>
              <w:spacing w:after="0"/>
              <w:rPr>
                <w:rFonts w:ascii="Arial" w:hAnsi="Arial" w:cs="v4.2.0"/>
                <w:sz w:val="18"/>
              </w:rPr>
            </w:pPr>
          </w:p>
        </w:tc>
      </w:tr>
      <w:tr w:rsidR="008442E4" w:rsidRPr="008442E4" w14:paraId="45B68270" w14:textId="77777777" w:rsidTr="00BC1551">
        <w:trPr>
          <w:cantSplit/>
          <w:jc w:val="center"/>
          <w:trPrChange w:id="396" w:author="Francisco Martos" w:date="2025-08-14T16:59:00Z" w16du:dateUtc="2025-08-14T14:59:00Z">
            <w:trPr>
              <w:cantSplit/>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397"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3165E511" w14:textId="61BB0BE5" w:rsidR="008442E4" w:rsidRPr="008442E4" w:rsidRDefault="008442E4" w:rsidP="008442E4">
            <w:pPr>
              <w:keepLines/>
              <w:snapToGrid w:val="0"/>
              <w:spacing w:after="0"/>
              <w:rPr>
                <w:rFonts w:ascii="Arial" w:hAnsi="Arial" w:cs="Arial"/>
                <w:bCs/>
                <w:sz w:val="18"/>
              </w:rPr>
            </w:pPr>
            <w:del w:id="398" w:author="Francisco Martos" w:date="2025-08-14T16:59:00Z" w16du:dateUtc="2025-08-14T14:59:00Z">
              <w:r w:rsidRPr="008442E4" w:rsidDel="000F7894">
                <w:rPr>
                  <w:rFonts w:ascii="Arial" w:hAnsi="Arial" w:cs="Arial"/>
                  <w:sz w:val="18"/>
                  <w:szCs w:val="18"/>
                </w:rPr>
                <w:delText>EPRE ratio of OCNG to OCNG DMRS</w:delText>
              </w:r>
            </w:del>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399"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2D117AD8" w14:textId="77777777" w:rsidR="008442E4" w:rsidRPr="008442E4" w:rsidRDefault="008442E4" w:rsidP="008442E4">
            <w:pPr>
              <w:spacing w:after="0"/>
              <w:rPr>
                <w:rFonts w:ascii="Arial" w:hAnsi="Arial" w:cs="Arial"/>
                <w:sz w:val="18"/>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tcPrChange w:id="400" w:author="Francisco Martos" w:date="2025-08-14T16:59:00Z" w16du:dateUtc="2025-08-14T14:59: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12A276C1" w14:textId="77777777" w:rsidR="008442E4" w:rsidRPr="008442E4" w:rsidRDefault="008442E4" w:rsidP="008442E4">
            <w:pPr>
              <w:spacing w:after="0"/>
              <w:rPr>
                <w:rFonts w:ascii="Arial" w:hAnsi="Arial" w:cs="Arial"/>
                <w:sz w:val="18"/>
              </w:rPr>
            </w:pPr>
          </w:p>
        </w:tc>
        <w:tc>
          <w:tcPr>
            <w:tcW w:w="3490" w:type="dxa"/>
            <w:gridSpan w:val="7"/>
            <w:vMerge/>
            <w:tcBorders>
              <w:top w:val="single" w:sz="4" w:space="0" w:color="auto"/>
              <w:left w:val="single" w:sz="4" w:space="0" w:color="auto"/>
              <w:bottom w:val="single" w:sz="4" w:space="0" w:color="auto"/>
              <w:right w:val="single" w:sz="4" w:space="0" w:color="auto"/>
            </w:tcBorders>
            <w:vAlign w:val="center"/>
            <w:tcPrChange w:id="401" w:author="Francisco Martos" w:date="2025-08-14T16:59:00Z" w16du:dateUtc="2025-08-14T14:59:00Z">
              <w:tcPr>
                <w:tcW w:w="3490" w:type="dxa"/>
                <w:gridSpan w:val="7"/>
                <w:vMerge/>
                <w:tcBorders>
                  <w:top w:val="single" w:sz="4" w:space="0" w:color="auto"/>
                  <w:left w:val="single" w:sz="4" w:space="0" w:color="auto"/>
                  <w:bottom w:val="single" w:sz="4" w:space="0" w:color="auto"/>
                  <w:right w:val="single" w:sz="4" w:space="0" w:color="auto"/>
                </w:tcBorders>
                <w:vAlign w:val="center"/>
              </w:tcPr>
            </w:tcPrChange>
          </w:tcPr>
          <w:p w14:paraId="7DB28C1F" w14:textId="77777777" w:rsidR="008442E4" w:rsidRPr="008442E4" w:rsidRDefault="008442E4" w:rsidP="008442E4">
            <w:pPr>
              <w:spacing w:after="0"/>
              <w:rPr>
                <w:rFonts w:ascii="Arial" w:hAnsi="Arial" w:cs="v4.2.0"/>
                <w:sz w:val="18"/>
              </w:rPr>
            </w:pPr>
          </w:p>
        </w:tc>
      </w:tr>
      <w:tr w:rsidR="008442E4" w:rsidRPr="008442E4" w14:paraId="517899F5" w14:textId="77777777" w:rsidTr="00BC1551">
        <w:trPr>
          <w:cantSplit/>
          <w:trHeight w:val="219"/>
          <w:jc w:val="center"/>
          <w:trPrChange w:id="402" w:author="Francisco Martos" w:date="2025-08-14T16:59:00Z" w16du:dateUtc="2025-08-14T14:59:00Z">
            <w:trPr>
              <w:cantSplit/>
              <w:trHeight w:val="219"/>
              <w:jc w:val="center"/>
            </w:trPr>
          </w:trPrChange>
        </w:trPr>
        <w:tc>
          <w:tcPr>
            <w:tcW w:w="1880" w:type="dxa"/>
            <w:gridSpan w:val="2"/>
            <w:vMerge w:val="restart"/>
            <w:tcBorders>
              <w:top w:val="single" w:sz="4" w:space="0" w:color="auto"/>
              <w:left w:val="single" w:sz="4" w:space="0" w:color="auto"/>
              <w:bottom w:val="single" w:sz="4" w:space="0" w:color="auto"/>
              <w:right w:val="single" w:sz="4" w:space="0" w:color="auto"/>
            </w:tcBorders>
            <w:vAlign w:val="center"/>
            <w:tcPrChange w:id="403" w:author="Francisco Martos" w:date="2025-08-14T16:59:00Z" w16du:dateUtc="2025-08-14T14:59:00Z">
              <w:tcPr>
                <w:tcW w:w="188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5B6E23A" w14:textId="5AD1D965" w:rsidR="008442E4" w:rsidRPr="008442E4" w:rsidRDefault="008442E4" w:rsidP="008442E4">
            <w:pPr>
              <w:keepLines/>
              <w:spacing w:after="0"/>
              <w:rPr>
                <w:rFonts w:ascii="Arial" w:hAnsi="Arial" w:cs="v4.2.0"/>
                <w:sz w:val="18"/>
              </w:rPr>
            </w:pPr>
            <w:del w:id="404" w:author="Francisco Martos" w:date="2025-08-14T16:59:00Z" w16du:dateUtc="2025-08-14T14:59:00Z">
              <w:r w:rsidRPr="008442E4" w:rsidDel="000F7894">
                <w:rPr>
                  <w:rFonts w:ascii="Arial" w:hAnsi="Arial" w:cs="v4.2.0"/>
                  <w:noProof/>
                  <w:position w:val="-12"/>
                  <w:sz w:val="18"/>
                  <w:lang w:eastAsia="zh-CN"/>
                </w:rPr>
                <w:drawing>
                  <wp:inline distT="0" distB="0" distL="0" distR="0" wp14:anchorId="4A95BC38" wp14:editId="6D628037">
                    <wp:extent cx="228600" cy="228600"/>
                    <wp:effectExtent l="0" t="0" r="0" b="0"/>
                    <wp:docPr id="1524511241" name="Picture 152451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442E4" w:rsidDel="000F7894">
                <w:rPr>
                  <w:rFonts w:ascii="Arial" w:hAnsi="Arial" w:cs="Arial"/>
                  <w:sz w:val="18"/>
                  <w:vertAlign w:val="superscript"/>
                </w:rPr>
                <w:delText xml:space="preserve"> Note 2</w:delText>
              </w:r>
            </w:del>
          </w:p>
        </w:tc>
        <w:tc>
          <w:tcPr>
            <w:tcW w:w="767" w:type="dxa"/>
            <w:gridSpan w:val="2"/>
            <w:tcBorders>
              <w:top w:val="single" w:sz="4" w:space="0" w:color="auto"/>
              <w:left w:val="single" w:sz="4" w:space="0" w:color="auto"/>
              <w:bottom w:val="single" w:sz="4" w:space="0" w:color="auto"/>
              <w:right w:val="single" w:sz="4" w:space="0" w:color="auto"/>
            </w:tcBorders>
            <w:vAlign w:val="center"/>
            <w:tcPrChange w:id="405" w:author="Francisco Martos" w:date="2025-08-14T16:59:00Z" w16du:dateUtc="2025-08-14T14:59: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4116EE3" w14:textId="5E8BF91D" w:rsidR="008442E4" w:rsidRPr="008442E4" w:rsidRDefault="008442E4" w:rsidP="008442E4">
            <w:pPr>
              <w:keepLines/>
              <w:spacing w:after="0"/>
              <w:jc w:val="center"/>
              <w:rPr>
                <w:rFonts w:ascii="Arial" w:hAnsi="Arial" w:cs="v4.2.0"/>
                <w:sz w:val="18"/>
              </w:rPr>
            </w:pPr>
            <w:del w:id="406" w:author="Francisco Martos" w:date="2025-08-14T16:59:00Z" w16du:dateUtc="2025-08-14T14:59:00Z">
              <w:r w:rsidRPr="008442E4" w:rsidDel="000F7894">
                <w:rPr>
                  <w:rFonts w:ascii="Arial" w:hAnsi="Arial" w:cs="v4.2.0"/>
                  <w:sz w:val="18"/>
                </w:rPr>
                <w:delText>dBm / 15kHz</w:delText>
              </w:r>
            </w:del>
          </w:p>
        </w:tc>
        <w:tc>
          <w:tcPr>
            <w:tcW w:w="1418" w:type="dxa"/>
            <w:gridSpan w:val="2"/>
            <w:tcBorders>
              <w:top w:val="single" w:sz="4" w:space="0" w:color="auto"/>
              <w:left w:val="single" w:sz="4" w:space="0" w:color="auto"/>
              <w:bottom w:val="single" w:sz="4" w:space="0" w:color="auto"/>
              <w:right w:val="single" w:sz="4" w:space="0" w:color="auto"/>
            </w:tcBorders>
            <w:tcPrChange w:id="407"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3BD7CD90" w14:textId="035E9522" w:rsidR="008442E4" w:rsidRPr="008442E4" w:rsidRDefault="008442E4" w:rsidP="008442E4">
            <w:pPr>
              <w:keepLines/>
              <w:spacing w:after="0"/>
              <w:jc w:val="center"/>
              <w:rPr>
                <w:rFonts w:ascii="Arial" w:hAnsi="Arial" w:cs="Arial"/>
                <w:sz w:val="18"/>
              </w:rPr>
            </w:pPr>
            <w:del w:id="408" w:author="Francisco Martos" w:date="2025-08-14T16:59:00Z" w16du:dateUtc="2025-08-14T14:59:00Z">
              <w:r w:rsidRPr="008442E4" w:rsidDel="000F7894">
                <w:rPr>
                  <w:rFonts w:ascii="Arial" w:hAnsi="Arial" w:cs="v4.2.0"/>
                  <w:sz w:val="18"/>
                  <w:lang w:eastAsia="zh-CN"/>
                </w:rPr>
                <w:delText>Conf 1, 2, 3</w:delText>
              </w:r>
              <w:r w:rsidRPr="008442E4" w:rsidDel="000F7894">
                <w:rPr>
                  <w:rFonts w:ascii="Arial" w:hAnsi="Arial" w:cs="Arial"/>
                  <w:sz w:val="18"/>
                </w:rPr>
                <w:delText>, 4, 5, 6, 7, 8, 9</w:delText>
              </w:r>
            </w:del>
          </w:p>
        </w:tc>
        <w:tc>
          <w:tcPr>
            <w:tcW w:w="3490" w:type="dxa"/>
            <w:gridSpan w:val="7"/>
            <w:tcBorders>
              <w:top w:val="single" w:sz="4" w:space="0" w:color="auto"/>
              <w:left w:val="single" w:sz="4" w:space="0" w:color="auto"/>
              <w:bottom w:val="single" w:sz="4" w:space="0" w:color="auto"/>
              <w:right w:val="single" w:sz="4" w:space="0" w:color="auto"/>
            </w:tcBorders>
            <w:tcPrChange w:id="409"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tcPr>
            </w:tcPrChange>
          </w:tcPr>
          <w:p w14:paraId="60F5D1A5" w14:textId="5FC44467" w:rsidR="008442E4" w:rsidRPr="008442E4" w:rsidRDefault="008442E4" w:rsidP="008442E4">
            <w:pPr>
              <w:keepLines/>
              <w:spacing w:after="0"/>
              <w:jc w:val="center"/>
              <w:rPr>
                <w:rFonts w:ascii="Arial" w:hAnsi="Arial" w:cs="v4.2.0"/>
                <w:sz w:val="18"/>
                <w:lang w:eastAsia="zh-CN"/>
              </w:rPr>
            </w:pPr>
            <w:del w:id="410" w:author="Francisco Martos" w:date="2025-08-14T16:59:00Z" w16du:dateUtc="2025-08-14T14:59:00Z">
              <w:r w:rsidRPr="008442E4" w:rsidDel="000F7894">
                <w:rPr>
                  <w:rFonts w:ascii="Arial" w:hAnsi="Arial" w:cs="Arial"/>
                  <w:sz w:val="18"/>
                </w:rPr>
                <w:delText>-102</w:delText>
              </w:r>
            </w:del>
          </w:p>
        </w:tc>
      </w:tr>
      <w:tr w:rsidR="008442E4" w:rsidRPr="008442E4" w14:paraId="1EA5DECD" w14:textId="77777777" w:rsidTr="00BC1551">
        <w:trPr>
          <w:cantSplit/>
          <w:trHeight w:val="210"/>
          <w:jc w:val="center"/>
          <w:trPrChange w:id="411" w:author="Francisco Martos" w:date="2025-08-14T16:59:00Z" w16du:dateUtc="2025-08-14T14:59:00Z">
            <w:trPr>
              <w:cantSplit/>
              <w:trHeight w:val="210"/>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412"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1AB71EE1" w14:textId="77777777" w:rsidR="008442E4" w:rsidRPr="008442E4" w:rsidRDefault="008442E4" w:rsidP="008442E4">
            <w:pPr>
              <w:spacing w:after="0"/>
              <w:rPr>
                <w:rFonts w:ascii="Arial" w:hAnsi="Arial" w:cs="v4.2.0"/>
                <w:sz w:val="18"/>
              </w:rPr>
            </w:pPr>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tcPrChange w:id="413" w:author="Francisco Martos" w:date="2025-08-14T16:59:00Z" w16du:dateUtc="2025-08-14T14:59:00Z">
              <w:tcPr>
                <w:tcW w:w="767"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E284D2A" w14:textId="546CC1ED" w:rsidR="008442E4" w:rsidRPr="008442E4" w:rsidRDefault="008442E4" w:rsidP="008442E4">
            <w:pPr>
              <w:keepLines/>
              <w:spacing w:after="0"/>
              <w:jc w:val="center"/>
              <w:rPr>
                <w:rFonts w:ascii="Arial" w:hAnsi="Arial" w:cs="v4.2.0"/>
                <w:sz w:val="18"/>
              </w:rPr>
            </w:pPr>
            <w:del w:id="414" w:author="Francisco Martos" w:date="2025-08-14T16:59:00Z" w16du:dateUtc="2025-08-14T14:59:00Z">
              <w:r w:rsidRPr="008442E4" w:rsidDel="000F7894">
                <w:rPr>
                  <w:rFonts w:ascii="Arial" w:hAnsi="Arial" w:cs="v4.2.0"/>
                  <w:sz w:val="18"/>
                </w:rPr>
                <w:delText>dBm/ SCS</w:delText>
              </w:r>
            </w:del>
          </w:p>
        </w:tc>
        <w:tc>
          <w:tcPr>
            <w:tcW w:w="1418" w:type="dxa"/>
            <w:gridSpan w:val="2"/>
            <w:tcBorders>
              <w:top w:val="single" w:sz="4" w:space="0" w:color="auto"/>
              <w:left w:val="single" w:sz="4" w:space="0" w:color="auto"/>
              <w:bottom w:val="single" w:sz="4" w:space="0" w:color="auto"/>
              <w:right w:val="single" w:sz="4" w:space="0" w:color="auto"/>
            </w:tcBorders>
            <w:tcPrChange w:id="415"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6B2543A2" w14:textId="4063EC4B" w:rsidR="008442E4" w:rsidRPr="008442E4" w:rsidRDefault="008442E4" w:rsidP="008442E4">
            <w:pPr>
              <w:keepLines/>
              <w:spacing w:after="0"/>
              <w:jc w:val="center"/>
              <w:rPr>
                <w:rFonts w:ascii="Arial" w:hAnsi="Arial" w:cs="v4.2.0"/>
                <w:sz w:val="18"/>
              </w:rPr>
            </w:pPr>
            <w:del w:id="416" w:author="Francisco Martos" w:date="2025-08-14T16:59:00Z" w16du:dateUtc="2025-08-14T14:59:00Z">
              <w:r w:rsidRPr="008442E4" w:rsidDel="000F7894">
                <w:rPr>
                  <w:rFonts w:ascii="Arial" w:hAnsi="Arial" w:cs="v4.2.0"/>
                  <w:sz w:val="18"/>
                  <w:lang w:eastAsia="zh-CN"/>
                </w:rPr>
                <w:delText xml:space="preserve">Conf 1,2,3,4,5,6 </w:delText>
              </w:r>
            </w:del>
          </w:p>
        </w:tc>
        <w:tc>
          <w:tcPr>
            <w:tcW w:w="3490" w:type="dxa"/>
            <w:gridSpan w:val="7"/>
            <w:tcBorders>
              <w:top w:val="single" w:sz="4" w:space="0" w:color="auto"/>
              <w:left w:val="single" w:sz="4" w:space="0" w:color="auto"/>
              <w:bottom w:val="single" w:sz="4" w:space="0" w:color="auto"/>
              <w:right w:val="single" w:sz="4" w:space="0" w:color="auto"/>
            </w:tcBorders>
            <w:tcPrChange w:id="417"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tcPr>
            </w:tcPrChange>
          </w:tcPr>
          <w:p w14:paraId="0FA095F7" w14:textId="3F8DDCFF" w:rsidR="008442E4" w:rsidRPr="008442E4" w:rsidRDefault="008442E4" w:rsidP="008442E4">
            <w:pPr>
              <w:keepLines/>
              <w:spacing w:after="0"/>
              <w:jc w:val="center"/>
              <w:rPr>
                <w:rFonts w:ascii="Arial" w:hAnsi="Arial" w:cs="Arial"/>
                <w:sz w:val="18"/>
              </w:rPr>
            </w:pPr>
            <w:del w:id="418" w:author="Francisco Martos" w:date="2025-08-14T16:59:00Z" w16du:dateUtc="2025-08-14T14:59:00Z">
              <w:r w:rsidRPr="008442E4" w:rsidDel="000F7894">
                <w:rPr>
                  <w:rFonts w:ascii="Arial" w:hAnsi="Arial" w:cs="Arial"/>
                  <w:sz w:val="18"/>
                </w:rPr>
                <w:delText>-102</w:delText>
              </w:r>
            </w:del>
          </w:p>
        </w:tc>
      </w:tr>
      <w:tr w:rsidR="008442E4" w:rsidRPr="008442E4" w14:paraId="53D909D6" w14:textId="77777777" w:rsidTr="00BC1551">
        <w:trPr>
          <w:cantSplit/>
          <w:trHeight w:val="210"/>
          <w:jc w:val="center"/>
          <w:trPrChange w:id="419" w:author="Francisco Martos" w:date="2025-08-14T16:59:00Z" w16du:dateUtc="2025-08-14T14:59:00Z">
            <w:trPr>
              <w:cantSplit/>
              <w:trHeight w:val="210"/>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420"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5C612F8B" w14:textId="77777777" w:rsidR="008442E4" w:rsidRPr="008442E4" w:rsidRDefault="008442E4" w:rsidP="008442E4">
            <w:pPr>
              <w:spacing w:after="0"/>
              <w:rPr>
                <w:rFonts w:ascii="Arial" w:hAnsi="Arial" w:cs="v4.2.0"/>
                <w:sz w:val="18"/>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421"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1769D5DE" w14:textId="77777777" w:rsidR="008442E4" w:rsidRPr="008442E4" w:rsidRDefault="008442E4" w:rsidP="008442E4">
            <w:pPr>
              <w:spacing w:after="0"/>
              <w:rPr>
                <w:rFonts w:ascii="Arial" w:hAnsi="Arial" w:cs="v4.2.0"/>
                <w:sz w:val="18"/>
              </w:rPr>
            </w:pPr>
          </w:p>
        </w:tc>
        <w:tc>
          <w:tcPr>
            <w:tcW w:w="1418" w:type="dxa"/>
            <w:gridSpan w:val="2"/>
            <w:tcBorders>
              <w:top w:val="single" w:sz="4" w:space="0" w:color="auto"/>
              <w:left w:val="single" w:sz="4" w:space="0" w:color="auto"/>
              <w:bottom w:val="single" w:sz="4" w:space="0" w:color="auto"/>
              <w:right w:val="single" w:sz="4" w:space="0" w:color="auto"/>
            </w:tcBorders>
            <w:tcPrChange w:id="422"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523E6E7A" w14:textId="3D8ACE30" w:rsidR="008442E4" w:rsidRPr="008442E4" w:rsidRDefault="008442E4" w:rsidP="008442E4">
            <w:pPr>
              <w:keepLines/>
              <w:spacing w:after="0"/>
              <w:jc w:val="center"/>
              <w:rPr>
                <w:rFonts w:ascii="Arial" w:hAnsi="Arial" w:cs="v4.2.0"/>
                <w:sz w:val="18"/>
              </w:rPr>
            </w:pPr>
            <w:del w:id="423" w:author="Francisco Martos" w:date="2025-08-14T16:59:00Z" w16du:dateUtc="2025-08-14T14:59:00Z">
              <w:r w:rsidRPr="008442E4" w:rsidDel="000F7894">
                <w:rPr>
                  <w:rFonts w:ascii="Arial" w:hAnsi="Arial" w:cs="v4.2.0"/>
                  <w:sz w:val="18"/>
                  <w:lang w:eastAsia="zh-CN"/>
                </w:rPr>
                <w:delText>Conf 7,8,9</w:delText>
              </w:r>
            </w:del>
          </w:p>
        </w:tc>
        <w:tc>
          <w:tcPr>
            <w:tcW w:w="3490" w:type="dxa"/>
            <w:gridSpan w:val="7"/>
            <w:tcBorders>
              <w:top w:val="single" w:sz="4" w:space="0" w:color="auto"/>
              <w:left w:val="single" w:sz="4" w:space="0" w:color="auto"/>
              <w:bottom w:val="single" w:sz="4" w:space="0" w:color="auto"/>
              <w:right w:val="single" w:sz="4" w:space="0" w:color="auto"/>
            </w:tcBorders>
            <w:tcPrChange w:id="424"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tcPr>
            </w:tcPrChange>
          </w:tcPr>
          <w:p w14:paraId="40212D70" w14:textId="6B588247" w:rsidR="008442E4" w:rsidRPr="008442E4" w:rsidRDefault="008442E4" w:rsidP="008442E4">
            <w:pPr>
              <w:keepLines/>
              <w:spacing w:after="0"/>
              <w:jc w:val="center"/>
              <w:rPr>
                <w:rFonts w:ascii="Arial" w:hAnsi="Arial" w:cs="Arial"/>
                <w:sz w:val="18"/>
              </w:rPr>
            </w:pPr>
            <w:del w:id="425" w:author="Francisco Martos" w:date="2025-08-14T16:59:00Z" w16du:dateUtc="2025-08-14T14:59:00Z">
              <w:r w:rsidRPr="008442E4" w:rsidDel="000F7894">
                <w:rPr>
                  <w:rFonts w:ascii="Arial" w:hAnsi="Arial" w:cs="Arial"/>
                  <w:sz w:val="18"/>
                </w:rPr>
                <w:delText>-99</w:delText>
              </w:r>
            </w:del>
          </w:p>
        </w:tc>
      </w:tr>
      <w:tr w:rsidR="008442E4" w:rsidRPr="008442E4" w14:paraId="16D9CD00" w14:textId="77777777" w:rsidTr="00BC1551">
        <w:trPr>
          <w:cantSplit/>
          <w:trHeight w:val="219"/>
          <w:jc w:val="center"/>
          <w:trPrChange w:id="426" w:author="Francisco Martos" w:date="2025-08-14T16:59:00Z" w16du:dateUtc="2025-08-14T14:59:00Z">
            <w:trPr>
              <w:cantSplit/>
              <w:trHeight w:val="219"/>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427"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485B4303" w14:textId="396D6D6C" w:rsidR="008442E4" w:rsidRPr="008442E4" w:rsidRDefault="008442E4" w:rsidP="008442E4">
            <w:pPr>
              <w:keepLines/>
              <w:spacing w:after="0"/>
              <w:rPr>
                <w:rFonts w:ascii="Arial" w:hAnsi="Arial" w:cs="v4.2.0"/>
                <w:sz w:val="18"/>
              </w:rPr>
            </w:pPr>
            <w:del w:id="428" w:author="Francisco Martos" w:date="2025-08-14T16:59:00Z" w16du:dateUtc="2025-08-14T14:59:00Z">
              <w:r w:rsidRPr="008442E4" w:rsidDel="000F7894">
                <w:rPr>
                  <w:rFonts w:ascii="Arial" w:hAnsi="Arial" w:cs="v4.2.0"/>
                  <w:noProof/>
                  <w:position w:val="-12"/>
                  <w:sz w:val="18"/>
                  <w:lang w:eastAsia="zh-CN"/>
                </w:rPr>
                <w:drawing>
                  <wp:inline distT="0" distB="0" distL="0" distR="0" wp14:anchorId="76DDAFF2" wp14:editId="31B3BB65">
                    <wp:extent cx="533400" cy="228600"/>
                    <wp:effectExtent l="0" t="0" r="0" b="0"/>
                    <wp:docPr id="961964969" name="Picture 961964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del>
          </w:p>
        </w:tc>
        <w:tc>
          <w:tcPr>
            <w:tcW w:w="767" w:type="dxa"/>
            <w:gridSpan w:val="2"/>
            <w:tcBorders>
              <w:top w:val="single" w:sz="4" w:space="0" w:color="auto"/>
              <w:left w:val="single" w:sz="4" w:space="0" w:color="auto"/>
              <w:bottom w:val="single" w:sz="4" w:space="0" w:color="auto"/>
              <w:right w:val="single" w:sz="4" w:space="0" w:color="auto"/>
            </w:tcBorders>
            <w:vAlign w:val="center"/>
            <w:tcPrChange w:id="429" w:author="Francisco Martos" w:date="2025-08-14T16:59:00Z" w16du:dateUtc="2025-08-14T14:59: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026B5FC" w14:textId="1A2285A3" w:rsidR="008442E4" w:rsidRPr="008442E4" w:rsidRDefault="008442E4" w:rsidP="008442E4">
            <w:pPr>
              <w:keepLines/>
              <w:spacing w:after="0"/>
              <w:jc w:val="center"/>
              <w:rPr>
                <w:rFonts w:ascii="Arial" w:hAnsi="Arial" w:cs="v4.2.0"/>
                <w:sz w:val="18"/>
              </w:rPr>
            </w:pPr>
            <w:del w:id="430" w:author="Francisco Martos" w:date="2025-08-14T16:59:00Z" w16du:dateUtc="2025-08-14T14:59:00Z">
              <w:r w:rsidRPr="008442E4" w:rsidDel="000F7894">
                <w:rPr>
                  <w:rFonts w:ascii="Arial" w:hAnsi="Arial" w:cs="v4.2.0"/>
                  <w:sz w:val="18"/>
                </w:rPr>
                <w:delText>dB</w:delText>
              </w:r>
            </w:del>
          </w:p>
        </w:tc>
        <w:tc>
          <w:tcPr>
            <w:tcW w:w="1418" w:type="dxa"/>
            <w:gridSpan w:val="2"/>
            <w:tcBorders>
              <w:top w:val="single" w:sz="4" w:space="0" w:color="auto"/>
              <w:left w:val="single" w:sz="4" w:space="0" w:color="auto"/>
              <w:bottom w:val="single" w:sz="4" w:space="0" w:color="auto"/>
              <w:right w:val="single" w:sz="4" w:space="0" w:color="auto"/>
            </w:tcBorders>
            <w:tcPrChange w:id="431"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182073F8" w14:textId="47FB98D2" w:rsidR="008442E4" w:rsidRPr="008442E4" w:rsidRDefault="008442E4" w:rsidP="008442E4">
            <w:pPr>
              <w:keepLines/>
              <w:spacing w:after="0"/>
              <w:jc w:val="center"/>
              <w:rPr>
                <w:rFonts w:ascii="Arial" w:hAnsi="Arial" w:cs="v4.2.0"/>
                <w:sz w:val="18"/>
              </w:rPr>
            </w:pPr>
            <w:del w:id="432" w:author="Francisco Martos" w:date="2025-08-14T16:59:00Z" w16du:dateUtc="2025-08-14T14:59:00Z">
              <w:r w:rsidRPr="008442E4" w:rsidDel="000F7894">
                <w:rPr>
                  <w:rFonts w:ascii="Arial" w:hAnsi="Arial" w:cs="v4.2.0"/>
                  <w:sz w:val="18"/>
                  <w:lang w:eastAsia="zh-CN"/>
                </w:rPr>
                <w:delText>Conf 1, 2, 3</w:delText>
              </w:r>
              <w:r w:rsidRPr="008442E4" w:rsidDel="000F7894">
                <w:rPr>
                  <w:rFonts w:ascii="Arial" w:hAnsi="Arial" w:cs="Arial"/>
                  <w:sz w:val="18"/>
                </w:rPr>
                <w:delText>, 4, 5, 6, 7, 8, 9</w:delText>
              </w:r>
            </w:del>
          </w:p>
        </w:tc>
        <w:tc>
          <w:tcPr>
            <w:tcW w:w="1150" w:type="dxa"/>
            <w:gridSpan w:val="2"/>
            <w:tcBorders>
              <w:top w:val="single" w:sz="4" w:space="0" w:color="auto"/>
              <w:left w:val="single" w:sz="4" w:space="0" w:color="auto"/>
              <w:bottom w:val="single" w:sz="4" w:space="0" w:color="auto"/>
              <w:right w:val="single" w:sz="4" w:space="0" w:color="auto"/>
            </w:tcBorders>
            <w:tcPrChange w:id="433" w:author="Francisco Martos" w:date="2025-08-14T16:59:00Z" w16du:dateUtc="2025-08-14T14:59:00Z">
              <w:tcPr>
                <w:tcW w:w="1150" w:type="dxa"/>
                <w:gridSpan w:val="2"/>
                <w:tcBorders>
                  <w:top w:val="single" w:sz="4" w:space="0" w:color="auto"/>
                  <w:left w:val="single" w:sz="4" w:space="0" w:color="auto"/>
                  <w:bottom w:val="single" w:sz="4" w:space="0" w:color="auto"/>
                  <w:right w:val="single" w:sz="4" w:space="0" w:color="auto"/>
                </w:tcBorders>
              </w:tcPr>
            </w:tcPrChange>
          </w:tcPr>
          <w:p w14:paraId="300DA878" w14:textId="3C99AECC" w:rsidR="008442E4" w:rsidRPr="008442E4" w:rsidRDefault="008442E4" w:rsidP="008442E4">
            <w:pPr>
              <w:keepLines/>
              <w:spacing w:after="0"/>
              <w:jc w:val="center"/>
              <w:rPr>
                <w:rFonts w:ascii="Arial" w:hAnsi="Arial" w:cs="v4.2.0"/>
                <w:sz w:val="18"/>
              </w:rPr>
            </w:pPr>
            <w:del w:id="434" w:author="Francisco Martos" w:date="2025-08-14T16:59:00Z" w16du:dateUtc="2025-08-14T14:59:00Z">
              <w:r w:rsidRPr="008442E4" w:rsidDel="000F7894">
                <w:rPr>
                  <w:rFonts w:ascii="Arial" w:hAnsi="Arial" w:cs="v4.2.0"/>
                  <w:sz w:val="18"/>
                </w:rPr>
                <w:delText>16</w:delText>
              </w:r>
            </w:del>
          </w:p>
        </w:tc>
        <w:tc>
          <w:tcPr>
            <w:tcW w:w="1080" w:type="dxa"/>
            <w:gridSpan w:val="2"/>
            <w:tcBorders>
              <w:top w:val="single" w:sz="4" w:space="0" w:color="auto"/>
              <w:left w:val="single" w:sz="4" w:space="0" w:color="auto"/>
              <w:bottom w:val="single" w:sz="4" w:space="0" w:color="auto"/>
              <w:right w:val="single" w:sz="4" w:space="0" w:color="auto"/>
            </w:tcBorders>
            <w:tcPrChange w:id="435" w:author="Francisco Martos" w:date="2025-08-14T16:59:00Z" w16du:dateUtc="2025-08-14T14:59:00Z">
              <w:tcPr>
                <w:tcW w:w="1080" w:type="dxa"/>
                <w:gridSpan w:val="2"/>
                <w:tcBorders>
                  <w:top w:val="single" w:sz="4" w:space="0" w:color="auto"/>
                  <w:left w:val="single" w:sz="4" w:space="0" w:color="auto"/>
                  <w:bottom w:val="single" w:sz="4" w:space="0" w:color="auto"/>
                  <w:right w:val="single" w:sz="4" w:space="0" w:color="auto"/>
                </w:tcBorders>
              </w:tcPr>
            </w:tcPrChange>
          </w:tcPr>
          <w:p w14:paraId="1704BFFD" w14:textId="65F9D628" w:rsidR="008442E4" w:rsidRPr="008442E4" w:rsidRDefault="008442E4" w:rsidP="008442E4">
            <w:pPr>
              <w:keepLines/>
              <w:spacing w:after="0"/>
              <w:jc w:val="center"/>
              <w:rPr>
                <w:rFonts w:ascii="Arial" w:hAnsi="Arial" w:cs="v4.2.0"/>
                <w:sz w:val="18"/>
              </w:rPr>
            </w:pPr>
            <w:del w:id="436" w:author="Francisco Martos" w:date="2025-08-14T16:59:00Z" w16du:dateUtc="2025-08-14T14:59:00Z">
              <w:r w:rsidRPr="008442E4" w:rsidDel="000F7894">
                <w:rPr>
                  <w:rFonts w:ascii="Arial" w:hAnsi="Arial" w:cs="v4.2.0"/>
                  <w:sz w:val="18"/>
                </w:rPr>
                <w:delText>16</w:delText>
              </w:r>
            </w:del>
          </w:p>
        </w:tc>
        <w:tc>
          <w:tcPr>
            <w:tcW w:w="1260" w:type="dxa"/>
            <w:gridSpan w:val="3"/>
            <w:tcBorders>
              <w:top w:val="single" w:sz="4" w:space="0" w:color="auto"/>
              <w:left w:val="single" w:sz="4" w:space="0" w:color="auto"/>
              <w:bottom w:val="single" w:sz="4" w:space="0" w:color="auto"/>
              <w:right w:val="single" w:sz="4" w:space="0" w:color="auto"/>
            </w:tcBorders>
            <w:tcPrChange w:id="437" w:author="Francisco Martos" w:date="2025-08-14T16:59:00Z" w16du:dateUtc="2025-08-14T14:59:00Z">
              <w:tcPr>
                <w:tcW w:w="1260" w:type="dxa"/>
                <w:gridSpan w:val="3"/>
                <w:tcBorders>
                  <w:top w:val="single" w:sz="4" w:space="0" w:color="auto"/>
                  <w:left w:val="single" w:sz="4" w:space="0" w:color="auto"/>
                  <w:bottom w:val="single" w:sz="4" w:space="0" w:color="auto"/>
                  <w:right w:val="single" w:sz="4" w:space="0" w:color="auto"/>
                </w:tcBorders>
              </w:tcPr>
            </w:tcPrChange>
          </w:tcPr>
          <w:p w14:paraId="2C460FD3" w14:textId="1114CC99" w:rsidR="008442E4" w:rsidRPr="008442E4" w:rsidRDefault="008442E4" w:rsidP="008442E4">
            <w:pPr>
              <w:keepLines/>
              <w:spacing w:after="0"/>
              <w:jc w:val="center"/>
              <w:rPr>
                <w:rFonts w:ascii="Arial" w:hAnsi="Arial" w:cs="Arial"/>
                <w:sz w:val="18"/>
                <w:lang w:eastAsia="zh-CN"/>
              </w:rPr>
            </w:pPr>
            <w:del w:id="438" w:author="Francisco Martos" w:date="2025-08-14T16:59:00Z" w16du:dateUtc="2025-08-14T14:59:00Z">
              <w:r w:rsidRPr="008442E4" w:rsidDel="000F7894">
                <w:rPr>
                  <w:rFonts w:ascii="Arial" w:hAnsi="Arial" w:cs="v4.2.0"/>
                  <w:sz w:val="18"/>
                </w:rPr>
                <w:delText>16</w:delText>
              </w:r>
            </w:del>
          </w:p>
        </w:tc>
      </w:tr>
      <w:tr w:rsidR="008442E4" w:rsidRPr="008442E4" w14:paraId="78A5BE4F" w14:textId="77777777" w:rsidTr="00BC1551">
        <w:trPr>
          <w:cantSplit/>
          <w:trHeight w:val="219"/>
          <w:jc w:val="center"/>
          <w:trPrChange w:id="439" w:author="Francisco Martos" w:date="2025-08-14T16:59:00Z" w16du:dateUtc="2025-08-14T14:59:00Z">
            <w:trPr>
              <w:cantSplit/>
              <w:trHeight w:val="219"/>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440"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3C9A2715" w14:textId="734A2980" w:rsidR="008442E4" w:rsidRPr="008442E4" w:rsidRDefault="008442E4" w:rsidP="008442E4">
            <w:pPr>
              <w:keepLines/>
              <w:spacing w:after="0"/>
              <w:rPr>
                <w:rFonts w:ascii="Arial" w:hAnsi="Arial" w:cs="v4.2.0"/>
                <w:sz w:val="18"/>
              </w:rPr>
            </w:pPr>
            <w:del w:id="441" w:author="Francisco Martos" w:date="2025-08-14T16:59:00Z" w16du:dateUtc="2025-08-14T14:59:00Z">
              <w:r w:rsidRPr="008442E4" w:rsidDel="000F7894">
                <w:rPr>
                  <w:rFonts w:ascii="Arial" w:hAnsi="Arial" w:cs="v4.2.0"/>
                  <w:noProof/>
                  <w:position w:val="-12"/>
                  <w:sz w:val="18"/>
                  <w:lang w:eastAsia="zh-CN"/>
                </w:rPr>
                <w:drawing>
                  <wp:inline distT="0" distB="0" distL="0" distR="0" wp14:anchorId="5728DB7F" wp14:editId="55796DC1">
                    <wp:extent cx="381000" cy="228600"/>
                    <wp:effectExtent l="0" t="0" r="0" b="0"/>
                    <wp:docPr id="1224836136" name="Picture 1224836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8442E4" w:rsidDel="000F7894">
                <w:rPr>
                  <w:rFonts w:ascii="Arial" w:hAnsi="Arial" w:cs="Arial"/>
                  <w:sz w:val="18"/>
                  <w:vertAlign w:val="superscript"/>
                </w:rPr>
                <w:delText xml:space="preserve"> Note 3</w:delText>
              </w:r>
            </w:del>
          </w:p>
        </w:tc>
        <w:tc>
          <w:tcPr>
            <w:tcW w:w="767" w:type="dxa"/>
            <w:gridSpan w:val="2"/>
            <w:tcBorders>
              <w:top w:val="single" w:sz="4" w:space="0" w:color="auto"/>
              <w:left w:val="single" w:sz="4" w:space="0" w:color="auto"/>
              <w:bottom w:val="single" w:sz="4" w:space="0" w:color="auto"/>
              <w:right w:val="single" w:sz="4" w:space="0" w:color="auto"/>
            </w:tcBorders>
            <w:vAlign w:val="center"/>
            <w:tcPrChange w:id="442" w:author="Francisco Martos" w:date="2025-08-14T16:59:00Z" w16du:dateUtc="2025-08-14T14:59: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0DA1F4F" w14:textId="577F939E" w:rsidR="008442E4" w:rsidRPr="008442E4" w:rsidRDefault="008442E4" w:rsidP="008442E4">
            <w:pPr>
              <w:keepLines/>
              <w:spacing w:after="0"/>
              <w:jc w:val="center"/>
              <w:rPr>
                <w:rFonts w:ascii="Arial" w:hAnsi="Arial" w:cs="v4.2.0"/>
                <w:sz w:val="18"/>
              </w:rPr>
            </w:pPr>
            <w:del w:id="443" w:author="Francisco Martos" w:date="2025-08-14T16:59:00Z" w16du:dateUtc="2025-08-14T14:59:00Z">
              <w:r w:rsidRPr="008442E4" w:rsidDel="000F7894">
                <w:rPr>
                  <w:rFonts w:ascii="Arial" w:hAnsi="Arial" w:cs="v4.2.0"/>
                  <w:sz w:val="18"/>
                </w:rPr>
                <w:delText>dB</w:delText>
              </w:r>
            </w:del>
          </w:p>
        </w:tc>
        <w:tc>
          <w:tcPr>
            <w:tcW w:w="1418" w:type="dxa"/>
            <w:gridSpan w:val="2"/>
            <w:tcBorders>
              <w:top w:val="single" w:sz="4" w:space="0" w:color="auto"/>
              <w:left w:val="single" w:sz="4" w:space="0" w:color="auto"/>
              <w:bottom w:val="single" w:sz="4" w:space="0" w:color="auto"/>
              <w:right w:val="single" w:sz="4" w:space="0" w:color="auto"/>
            </w:tcBorders>
            <w:tcPrChange w:id="444"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4AEFC289" w14:textId="7FB82C11" w:rsidR="008442E4" w:rsidRPr="008442E4" w:rsidRDefault="008442E4" w:rsidP="008442E4">
            <w:pPr>
              <w:keepLines/>
              <w:spacing w:after="0"/>
              <w:jc w:val="center"/>
              <w:rPr>
                <w:rFonts w:ascii="Arial" w:hAnsi="Arial" w:cs="v4.2.0"/>
                <w:sz w:val="18"/>
              </w:rPr>
            </w:pPr>
            <w:del w:id="445" w:author="Francisco Martos" w:date="2025-08-14T16:59:00Z" w16du:dateUtc="2025-08-14T14:59:00Z">
              <w:r w:rsidRPr="008442E4" w:rsidDel="000F7894">
                <w:rPr>
                  <w:rFonts w:ascii="Arial" w:hAnsi="Arial" w:cs="v4.2.0"/>
                  <w:sz w:val="18"/>
                  <w:lang w:eastAsia="zh-CN"/>
                </w:rPr>
                <w:delText>Conf 1, 2, 3</w:delText>
              </w:r>
              <w:r w:rsidRPr="008442E4" w:rsidDel="000F7894">
                <w:rPr>
                  <w:rFonts w:ascii="Arial" w:hAnsi="Arial" w:cs="Arial"/>
                  <w:sz w:val="18"/>
                </w:rPr>
                <w:delText>, 4, 5, 6, 7, 8, 9</w:delText>
              </w:r>
            </w:del>
          </w:p>
        </w:tc>
        <w:tc>
          <w:tcPr>
            <w:tcW w:w="1150" w:type="dxa"/>
            <w:gridSpan w:val="2"/>
            <w:tcBorders>
              <w:top w:val="single" w:sz="4" w:space="0" w:color="auto"/>
              <w:left w:val="single" w:sz="4" w:space="0" w:color="auto"/>
              <w:bottom w:val="single" w:sz="4" w:space="0" w:color="auto"/>
              <w:right w:val="single" w:sz="4" w:space="0" w:color="auto"/>
            </w:tcBorders>
            <w:tcPrChange w:id="446" w:author="Francisco Martos" w:date="2025-08-14T16:59:00Z" w16du:dateUtc="2025-08-14T14:59:00Z">
              <w:tcPr>
                <w:tcW w:w="1150" w:type="dxa"/>
                <w:gridSpan w:val="2"/>
                <w:tcBorders>
                  <w:top w:val="single" w:sz="4" w:space="0" w:color="auto"/>
                  <w:left w:val="single" w:sz="4" w:space="0" w:color="auto"/>
                  <w:bottom w:val="single" w:sz="4" w:space="0" w:color="auto"/>
                  <w:right w:val="single" w:sz="4" w:space="0" w:color="auto"/>
                </w:tcBorders>
              </w:tcPr>
            </w:tcPrChange>
          </w:tcPr>
          <w:p w14:paraId="6B06DB62" w14:textId="3B07E080" w:rsidR="008442E4" w:rsidRPr="008442E4" w:rsidRDefault="008442E4" w:rsidP="008442E4">
            <w:pPr>
              <w:keepLines/>
              <w:spacing w:after="0"/>
              <w:jc w:val="center"/>
              <w:rPr>
                <w:rFonts w:ascii="Arial" w:hAnsi="Arial" w:cs="v4.2.0"/>
                <w:sz w:val="18"/>
              </w:rPr>
            </w:pPr>
            <w:del w:id="447" w:author="Francisco Martos" w:date="2025-08-14T16:59:00Z" w16du:dateUtc="2025-08-14T14:59:00Z">
              <w:r w:rsidRPr="008442E4" w:rsidDel="000F7894">
                <w:rPr>
                  <w:rFonts w:ascii="Arial" w:hAnsi="Arial" w:cs="v4.2.0"/>
                  <w:sz w:val="18"/>
                </w:rPr>
                <w:delText>16</w:delText>
              </w:r>
            </w:del>
          </w:p>
        </w:tc>
        <w:tc>
          <w:tcPr>
            <w:tcW w:w="1080" w:type="dxa"/>
            <w:gridSpan w:val="2"/>
            <w:tcBorders>
              <w:top w:val="single" w:sz="4" w:space="0" w:color="auto"/>
              <w:left w:val="single" w:sz="4" w:space="0" w:color="auto"/>
              <w:bottom w:val="single" w:sz="4" w:space="0" w:color="auto"/>
              <w:right w:val="single" w:sz="4" w:space="0" w:color="auto"/>
            </w:tcBorders>
            <w:tcPrChange w:id="448" w:author="Francisco Martos" w:date="2025-08-14T16:59:00Z" w16du:dateUtc="2025-08-14T14:59:00Z">
              <w:tcPr>
                <w:tcW w:w="1080" w:type="dxa"/>
                <w:gridSpan w:val="2"/>
                <w:tcBorders>
                  <w:top w:val="single" w:sz="4" w:space="0" w:color="auto"/>
                  <w:left w:val="single" w:sz="4" w:space="0" w:color="auto"/>
                  <w:bottom w:val="single" w:sz="4" w:space="0" w:color="auto"/>
                  <w:right w:val="single" w:sz="4" w:space="0" w:color="auto"/>
                </w:tcBorders>
              </w:tcPr>
            </w:tcPrChange>
          </w:tcPr>
          <w:p w14:paraId="011B2D33" w14:textId="7413EA13" w:rsidR="008442E4" w:rsidRPr="008442E4" w:rsidRDefault="008442E4" w:rsidP="008442E4">
            <w:pPr>
              <w:keepLines/>
              <w:spacing w:after="0"/>
              <w:jc w:val="center"/>
              <w:rPr>
                <w:rFonts w:ascii="Arial" w:hAnsi="Arial" w:cs="v4.2.0"/>
                <w:sz w:val="18"/>
              </w:rPr>
            </w:pPr>
            <w:del w:id="449" w:author="Francisco Martos" w:date="2025-08-14T16:59:00Z" w16du:dateUtc="2025-08-14T14:59:00Z">
              <w:r w:rsidRPr="008442E4" w:rsidDel="000F7894">
                <w:rPr>
                  <w:rFonts w:ascii="Arial" w:hAnsi="Arial" w:cs="v4.2.0"/>
                  <w:sz w:val="18"/>
                </w:rPr>
                <w:delText>16</w:delText>
              </w:r>
            </w:del>
          </w:p>
        </w:tc>
        <w:tc>
          <w:tcPr>
            <w:tcW w:w="1260" w:type="dxa"/>
            <w:gridSpan w:val="3"/>
            <w:tcBorders>
              <w:top w:val="single" w:sz="4" w:space="0" w:color="auto"/>
              <w:left w:val="single" w:sz="4" w:space="0" w:color="auto"/>
              <w:bottom w:val="single" w:sz="4" w:space="0" w:color="auto"/>
              <w:right w:val="single" w:sz="4" w:space="0" w:color="auto"/>
            </w:tcBorders>
            <w:tcPrChange w:id="450" w:author="Francisco Martos" w:date="2025-08-14T16:59:00Z" w16du:dateUtc="2025-08-14T14:59:00Z">
              <w:tcPr>
                <w:tcW w:w="1260" w:type="dxa"/>
                <w:gridSpan w:val="3"/>
                <w:tcBorders>
                  <w:top w:val="single" w:sz="4" w:space="0" w:color="auto"/>
                  <w:left w:val="single" w:sz="4" w:space="0" w:color="auto"/>
                  <w:bottom w:val="single" w:sz="4" w:space="0" w:color="auto"/>
                  <w:right w:val="single" w:sz="4" w:space="0" w:color="auto"/>
                </w:tcBorders>
              </w:tcPr>
            </w:tcPrChange>
          </w:tcPr>
          <w:p w14:paraId="0AA1B4E7" w14:textId="360B8C58" w:rsidR="008442E4" w:rsidRPr="008442E4" w:rsidRDefault="008442E4" w:rsidP="008442E4">
            <w:pPr>
              <w:keepLines/>
              <w:spacing w:after="0"/>
              <w:jc w:val="center"/>
              <w:rPr>
                <w:rFonts w:ascii="Arial" w:hAnsi="Arial" w:cs="Arial"/>
                <w:sz w:val="18"/>
                <w:lang w:eastAsia="zh-CN"/>
              </w:rPr>
            </w:pPr>
            <w:del w:id="451" w:author="Francisco Martos" w:date="2025-08-14T16:59:00Z" w16du:dateUtc="2025-08-14T14:59:00Z">
              <w:r w:rsidRPr="008442E4" w:rsidDel="000F7894">
                <w:rPr>
                  <w:rFonts w:ascii="Arial" w:hAnsi="Arial" w:cs="v4.2.0"/>
                  <w:sz w:val="18"/>
                </w:rPr>
                <w:delText>16</w:delText>
              </w:r>
            </w:del>
          </w:p>
        </w:tc>
      </w:tr>
      <w:tr w:rsidR="008442E4" w:rsidRPr="008442E4" w14:paraId="5FD6379C" w14:textId="77777777" w:rsidTr="00BC1551">
        <w:trPr>
          <w:cantSplit/>
          <w:trHeight w:val="210"/>
          <w:jc w:val="center"/>
          <w:trPrChange w:id="452" w:author="Francisco Martos" w:date="2025-08-14T16:59:00Z" w16du:dateUtc="2025-08-14T14:59:00Z">
            <w:trPr>
              <w:cantSplit/>
              <w:trHeight w:val="210"/>
              <w:jc w:val="center"/>
            </w:trPr>
          </w:trPrChange>
        </w:trPr>
        <w:tc>
          <w:tcPr>
            <w:tcW w:w="1880" w:type="dxa"/>
            <w:gridSpan w:val="2"/>
            <w:vMerge w:val="restart"/>
            <w:tcBorders>
              <w:top w:val="single" w:sz="4" w:space="0" w:color="auto"/>
              <w:left w:val="single" w:sz="4" w:space="0" w:color="auto"/>
              <w:bottom w:val="single" w:sz="4" w:space="0" w:color="auto"/>
              <w:right w:val="single" w:sz="4" w:space="0" w:color="auto"/>
            </w:tcBorders>
            <w:vAlign w:val="center"/>
            <w:tcPrChange w:id="453" w:author="Francisco Martos" w:date="2025-08-14T16:59:00Z" w16du:dateUtc="2025-08-14T14:59:00Z">
              <w:tcPr>
                <w:tcW w:w="188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982D17B" w14:textId="4876536C" w:rsidR="008442E4" w:rsidRPr="008442E4" w:rsidRDefault="008442E4" w:rsidP="008442E4">
            <w:pPr>
              <w:keepLines/>
              <w:spacing w:after="0"/>
              <w:rPr>
                <w:rFonts w:ascii="Arial" w:hAnsi="Arial" w:cs="v4.2.0"/>
                <w:sz w:val="18"/>
              </w:rPr>
            </w:pPr>
            <w:del w:id="454" w:author="Francisco Martos" w:date="2025-08-14T16:59:00Z" w16du:dateUtc="2025-08-14T14:59:00Z">
              <w:r w:rsidRPr="008442E4" w:rsidDel="000F7894">
                <w:rPr>
                  <w:rFonts w:ascii="Arial" w:hAnsi="Arial" w:cs="v4.2.0"/>
                  <w:sz w:val="18"/>
                </w:rPr>
                <w:delText>SS-RSRP</w:delText>
              </w:r>
              <w:r w:rsidRPr="008442E4" w:rsidDel="000F7894">
                <w:rPr>
                  <w:rFonts w:ascii="Arial" w:hAnsi="Arial" w:cs="Arial"/>
                  <w:sz w:val="18"/>
                  <w:vertAlign w:val="superscript"/>
                </w:rPr>
                <w:delText xml:space="preserve"> Note 3</w:delText>
              </w:r>
            </w:del>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tcPrChange w:id="455" w:author="Francisco Martos" w:date="2025-08-14T16:59:00Z" w16du:dateUtc="2025-08-14T14:59:00Z">
              <w:tcPr>
                <w:tcW w:w="767"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AAAFF6C" w14:textId="03D31915" w:rsidR="008442E4" w:rsidRPr="008442E4" w:rsidRDefault="008442E4" w:rsidP="008442E4">
            <w:pPr>
              <w:keepLines/>
              <w:spacing w:after="0"/>
              <w:jc w:val="center"/>
              <w:rPr>
                <w:rFonts w:ascii="Arial" w:hAnsi="Arial" w:cs="v4.2.0"/>
                <w:sz w:val="18"/>
              </w:rPr>
            </w:pPr>
            <w:del w:id="456" w:author="Francisco Martos" w:date="2025-08-14T16:59:00Z" w16du:dateUtc="2025-08-14T14:59:00Z">
              <w:r w:rsidRPr="008442E4" w:rsidDel="000F7894">
                <w:rPr>
                  <w:rFonts w:ascii="Arial" w:hAnsi="Arial" w:cs="v4.2.0"/>
                  <w:sz w:val="18"/>
                </w:rPr>
                <w:delText>dBm/ SCS</w:delText>
              </w:r>
            </w:del>
          </w:p>
        </w:tc>
        <w:tc>
          <w:tcPr>
            <w:tcW w:w="1418" w:type="dxa"/>
            <w:gridSpan w:val="2"/>
            <w:tcBorders>
              <w:top w:val="single" w:sz="4" w:space="0" w:color="auto"/>
              <w:left w:val="single" w:sz="4" w:space="0" w:color="auto"/>
              <w:bottom w:val="single" w:sz="4" w:space="0" w:color="auto"/>
              <w:right w:val="single" w:sz="4" w:space="0" w:color="auto"/>
            </w:tcBorders>
            <w:tcPrChange w:id="457"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0D15C4BA" w14:textId="51534D8E" w:rsidR="008442E4" w:rsidRPr="008442E4" w:rsidRDefault="008442E4" w:rsidP="008442E4">
            <w:pPr>
              <w:keepLines/>
              <w:spacing w:after="0"/>
              <w:jc w:val="center"/>
              <w:rPr>
                <w:rFonts w:ascii="Arial" w:hAnsi="Arial" w:cs="v4.2.0"/>
                <w:sz w:val="18"/>
              </w:rPr>
            </w:pPr>
            <w:del w:id="458" w:author="Francisco Martos" w:date="2025-08-14T16:59:00Z" w16du:dateUtc="2025-08-14T14:59:00Z">
              <w:r w:rsidRPr="008442E4" w:rsidDel="000F7894">
                <w:rPr>
                  <w:rFonts w:ascii="Arial" w:hAnsi="Arial" w:cs="v4.2.0"/>
                  <w:sz w:val="18"/>
                  <w:lang w:eastAsia="zh-CN"/>
                </w:rPr>
                <w:delText xml:space="preserve">Conf 1,2,3,4,5,6 </w:delText>
              </w:r>
            </w:del>
          </w:p>
        </w:tc>
        <w:tc>
          <w:tcPr>
            <w:tcW w:w="1150" w:type="dxa"/>
            <w:gridSpan w:val="2"/>
            <w:tcBorders>
              <w:top w:val="single" w:sz="4" w:space="0" w:color="auto"/>
              <w:left w:val="single" w:sz="4" w:space="0" w:color="auto"/>
              <w:bottom w:val="single" w:sz="4" w:space="0" w:color="auto"/>
              <w:right w:val="single" w:sz="4" w:space="0" w:color="auto"/>
            </w:tcBorders>
            <w:tcPrChange w:id="459" w:author="Francisco Martos" w:date="2025-08-14T16:59:00Z" w16du:dateUtc="2025-08-14T14:59:00Z">
              <w:tcPr>
                <w:tcW w:w="1150" w:type="dxa"/>
                <w:gridSpan w:val="2"/>
                <w:tcBorders>
                  <w:top w:val="single" w:sz="4" w:space="0" w:color="auto"/>
                  <w:left w:val="single" w:sz="4" w:space="0" w:color="auto"/>
                  <w:bottom w:val="single" w:sz="4" w:space="0" w:color="auto"/>
                  <w:right w:val="single" w:sz="4" w:space="0" w:color="auto"/>
                </w:tcBorders>
              </w:tcPr>
            </w:tcPrChange>
          </w:tcPr>
          <w:p w14:paraId="1728DC07" w14:textId="4C115E16" w:rsidR="008442E4" w:rsidRPr="008442E4" w:rsidRDefault="008442E4" w:rsidP="008442E4">
            <w:pPr>
              <w:keepLines/>
              <w:spacing w:after="0"/>
              <w:jc w:val="center"/>
              <w:rPr>
                <w:rFonts w:ascii="Arial" w:hAnsi="Arial" w:cs="v4.2.0"/>
                <w:sz w:val="18"/>
              </w:rPr>
            </w:pPr>
            <w:del w:id="460" w:author="Francisco Martos" w:date="2025-08-14T16:59:00Z" w16du:dateUtc="2025-08-14T14:59:00Z">
              <w:r w:rsidRPr="008442E4" w:rsidDel="000F7894">
                <w:rPr>
                  <w:rFonts w:ascii="Arial" w:hAnsi="Arial" w:cs="v4.2.0"/>
                  <w:sz w:val="18"/>
                </w:rPr>
                <w:delText>-86</w:delText>
              </w:r>
            </w:del>
          </w:p>
        </w:tc>
        <w:tc>
          <w:tcPr>
            <w:tcW w:w="1080" w:type="dxa"/>
            <w:gridSpan w:val="2"/>
            <w:tcBorders>
              <w:top w:val="single" w:sz="4" w:space="0" w:color="auto"/>
              <w:left w:val="single" w:sz="4" w:space="0" w:color="auto"/>
              <w:bottom w:val="single" w:sz="4" w:space="0" w:color="auto"/>
              <w:right w:val="single" w:sz="4" w:space="0" w:color="auto"/>
            </w:tcBorders>
            <w:tcPrChange w:id="461" w:author="Francisco Martos" w:date="2025-08-14T16:59:00Z" w16du:dateUtc="2025-08-14T14:59:00Z">
              <w:tcPr>
                <w:tcW w:w="1080" w:type="dxa"/>
                <w:gridSpan w:val="2"/>
                <w:tcBorders>
                  <w:top w:val="single" w:sz="4" w:space="0" w:color="auto"/>
                  <w:left w:val="single" w:sz="4" w:space="0" w:color="auto"/>
                  <w:bottom w:val="single" w:sz="4" w:space="0" w:color="auto"/>
                  <w:right w:val="single" w:sz="4" w:space="0" w:color="auto"/>
                </w:tcBorders>
              </w:tcPr>
            </w:tcPrChange>
          </w:tcPr>
          <w:p w14:paraId="158DC4D3" w14:textId="197C2E85" w:rsidR="008442E4" w:rsidRPr="008442E4" w:rsidRDefault="008442E4" w:rsidP="008442E4">
            <w:pPr>
              <w:keepLines/>
              <w:spacing w:after="0"/>
              <w:jc w:val="center"/>
              <w:rPr>
                <w:rFonts w:ascii="Arial" w:hAnsi="Arial" w:cs="v4.2.0"/>
                <w:sz w:val="18"/>
              </w:rPr>
            </w:pPr>
            <w:del w:id="462" w:author="Francisco Martos" w:date="2025-08-14T16:59:00Z" w16du:dateUtc="2025-08-14T14:59:00Z">
              <w:r w:rsidRPr="008442E4" w:rsidDel="000F7894">
                <w:rPr>
                  <w:rFonts w:ascii="Arial" w:hAnsi="Arial" w:cs="v4.2.0"/>
                  <w:sz w:val="18"/>
                </w:rPr>
                <w:delText>-86</w:delText>
              </w:r>
            </w:del>
          </w:p>
        </w:tc>
        <w:tc>
          <w:tcPr>
            <w:tcW w:w="1260" w:type="dxa"/>
            <w:gridSpan w:val="3"/>
            <w:tcBorders>
              <w:top w:val="single" w:sz="4" w:space="0" w:color="auto"/>
              <w:left w:val="single" w:sz="4" w:space="0" w:color="auto"/>
              <w:bottom w:val="single" w:sz="4" w:space="0" w:color="auto"/>
              <w:right w:val="single" w:sz="4" w:space="0" w:color="auto"/>
            </w:tcBorders>
            <w:tcPrChange w:id="463" w:author="Francisco Martos" w:date="2025-08-14T16:59:00Z" w16du:dateUtc="2025-08-14T14:59:00Z">
              <w:tcPr>
                <w:tcW w:w="1260" w:type="dxa"/>
                <w:gridSpan w:val="3"/>
                <w:tcBorders>
                  <w:top w:val="single" w:sz="4" w:space="0" w:color="auto"/>
                  <w:left w:val="single" w:sz="4" w:space="0" w:color="auto"/>
                  <w:bottom w:val="single" w:sz="4" w:space="0" w:color="auto"/>
                  <w:right w:val="single" w:sz="4" w:space="0" w:color="auto"/>
                </w:tcBorders>
              </w:tcPr>
            </w:tcPrChange>
          </w:tcPr>
          <w:p w14:paraId="7AC482AE" w14:textId="7F2715CC" w:rsidR="008442E4" w:rsidRPr="008442E4" w:rsidRDefault="008442E4" w:rsidP="008442E4">
            <w:pPr>
              <w:keepLines/>
              <w:spacing w:after="0"/>
              <w:jc w:val="center"/>
              <w:rPr>
                <w:rFonts w:ascii="Arial" w:hAnsi="Arial" w:cs="Arial"/>
                <w:sz w:val="18"/>
              </w:rPr>
            </w:pPr>
            <w:del w:id="464" w:author="Francisco Martos" w:date="2025-08-14T16:59:00Z" w16du:dateUtc="2025-08-14T14:59:00Z">
              <w:r w:rsidRPr="008442E4" w:rsidDel="000F7894">
                <w:rPr>
                  <w:rFonts w:ascii="Arial" w:hAnsi="Arial" w:cs="v4.2.0"/>
                  <w:sz w:val="18"/>
                </w:rPr>
                <w:delText>-86</w:delText>
              </w:r>
            </w:del>
          </w:p>
        </w:tc>
      </w:tr>
      <w:tr w:rsidR="008442E4" w:rsidRPr="008442E4" w14:paraId="3496AC7B" w14:textId="77777777" w:rsidTr="00BC1551">
        <w:trPr>
          <w:cantSplit/>
          <w:trHeight w:val="210"/>
          <w:jc w:val="center"/>
          <w:trPrChange w:id="465" w:author="Francisco Martos" w:date="2025-08-14T16:59:00Z" w16du:dateUtc="2025-08-14T14:59:00Z">
            <w:trPr>
              <w:cantSplit/>
              <w:trHeight w:val="210"/>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466"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382032D0" w14:textId="77777777" w:rsidR="008442E4" w:rsidRPr="008442E4" w:rsidRDefault="008442E4" w:rsidP="008442E4">
            <w:pPr>
              <w:spacing w:after="0"/>
              <w:rPr>
                <w:rFonts w:ascii="Arial" w:hAnsi="Arial" w:cs="v4.2.0"/>
                <w:sz w:val="18"/>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467"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464A38EB" w14:textId="77777777" w:rsidR="008442E4" w:rsidRPr="008442E4" w:rsidRDefault="008442E4" w:rsidP="008442E4">
            <w:pPr>
              <w:spacing w:after="0"/>
              <w:rPr>
                <w:rFonts w:ascii="Arial" w:hAnsi="Arial" w:cs="v4.2.0"/>
                <w:sz w:val="18"/>
              </w:rPr>
            </w:pPr>
          </w:p>
        </w:tc>
        <w:tc>
          <w:tcPr>
            <w:tcW w:w="1418" w:type="dxa"/>
            <w:gridSpan w:val="2"/>
            <w:tcBorders>
              <w:top w:val="single" w:sz="4" w:space="0" w:color="auto"/>
              <w:left w:val="single" w:sz="4" w:space="0" w:color="auto"/>
              <w:bottom w:val="single" w:sz="4" w:space="0" w:color="auto"/>
              <w:right w:val="single" w:sz="4" w:space="0" w:color="auto"/>
            </w:tcBorders>
            <w:tcPrChange w:id="468"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287663AB" w14:textId="00178A0F" w:rsidR="008442E4" w:rsidRPr="008442E4" w:rsidRDefault="008442E4" w:rsidP="008442E4">
            <w:pPr>
              <w:keepLines/>
              <w:spacing w:after="0"/>
              <w:jc w:val="center"/>
              <w:rPr>
                <w:rFonts w:ascii="Arial" w:hAnsi="Arial" w:cs="v4.2.0"/>
                <w:sz w:val="18"/>
              </w:rPr>
            </w:pPr>
            <w:del w:id="469" w:author="Francisco Martos" w:date="2025-08-14T16:59:00Z" w16du:dateUtc="2025-08-14T14:59:00Z">
              <w:r w:rsidRPr="008442E4" w:rsidDel="000F7894">
                <w:rPr>
                  <w:rFonts w:ascii="Arial" w:hAnsi="Arial" w:cs="v4.2.0"/>
                  <w:sz w:val="18"/>
                  <w:lang w:eastAsia="zh-CN"/>
                </w:rPr>
                <w:delText>Conf 7,8,9</w:delText>
              </w:r>
            </w:del>
          </w:p>
        </w:tc>
        <w:tc>
          <w:tcPr>
            <w:tcW w:w="1150" w:type="dxa"/>
            <w:gridSpan w:val="2"/>
            <w:tcBorders>
              <w:top w:val="single" w:sz="4" w:space="0" w:color="auto"/>
              <w:left w:val="single" w:sz="4" w:space="0" w:color="auto"/>
              <w:bottom w:val="single" w:sz="4" w:space="0" w:color="auto"/>
              <w:right w:val="single" w:sz="4" w:space="0" w:color="auto"/>
            </w:tcBorders>
            <w:tcPrChange w:id="470" w:author="Francisco Martos" w:date="2025-08-14T16:59:00Z" w16du:dateUtc="2025-08-14T14:59:00Z">
              <w:tcPr>
                <w:tcW w:w="1150" w:type="dxa"/>
                <w:gridSpan w:val="2"/>
                <w:tcBorders>
                  <w:top w:val="single" w:sz="4" w:space="0" w:color="auto"/>
                  <w:left w:val="single" w:sz="4" w:space="0" w:color="auto"/>
                  <w:bottom w:val="single" w:sz="4" w:space="0" w:color="auto"/>
                  <w:right w:val="single" w:sz="4" w:space="0" w:color="auto"/>
                </w:tcBorders>
              </w:tcPr>
            </w:tcPrChange>
          </w:tcPr>
          <w:p w14:paraId="60DA57DC" w14:textId="7B18C3AC" w:rsidR="008442E4" w:rsidRPr="008442E4" w:rsidRDefault="008442E4" w:rsidP="008442E4">
            <w:pPr>
              <w:keepLines/>
              <w:spacing w:after="0"/>
              <w:jc w:val="center"/>
              <w:rPr>
                <w:rFonts w:ascii="Arial" w:hAnsi="Arial" w:cs="v4.2.0"/>
                <w:sz w:val="18"/>
              </w:rPr>
            </w:pPr>
            <w:del w:id="471" w:author="Francisco Martos" w:date="2025-08-14T16:59:00Z" w16du:dateUtc="2025-08-14T14:59:00Z">
              <w:r w:rsidRPr="008442E4" w:rsidDel="000F7894">
                <w:rPr>
                  <w:rFonts w:ascii="Arial" w:hAnsi="Arial" w:cs="v4.2.0"/>
                  <w:sz w:val="18"/>
                </w:rPr>
                <w:delText>-83</w:delText>
              </w:r>
            </w:del>
          </w:p>
        </w:tc>
        <w:tc>
          <w:tcPr>
            <w:tcW w:w="1080" w:type="dxa"/>
            <w:gridSpan w:val="2"/>
            <w:tcBorders>
              <w:top w:val="single" w:sz="4" w:space="0" w:color="auto"/>
              <w:left w:val="single" w:sz="4" w:space="0" w:color="auto"/>
              <w:bottom w:val="single" w:sz="4" w:space="0" w:color="auto"/>
              <w:right w:val="single" w:sz="4" w:space="0" w:color="auto"/>
            </w:tcBorders>
            <w:tcPrChange w:id="472" w:author="Francisco Martos" w:date="2025-08-14T16:59:00Z" w16du:dateUtc="2025-08-14T14:59:00Z">
              <w:tcPr>
                <w:tcW w:w="1080" w:type="dxa"/>
                <w:gridSpan w:val="2"/>
                <w:tcBorders>
                  <w:top w:val="single" w:sz="4" w:space="0" w:color="auto"/>
                  <w:left w:val="single" w:sz="4" w:space="0" w:color="auto"/>
                  <w:bottom w:val="single" w:sz="4" w:space="0" w:color="auto"/>
                  <w:right w:val="single" w:sz="4" w:space="0" w:color="auto"/>
                </w:tcBorders>
              </w:tcPr>
            </w:tcPrChange>
          </w:tcPr>
          <w:p w14:paraId="33696A5D" w14:textId="741F980B" w:rsidR="008442E4" w:rsidRPr="008442E4" w:rsidRDefault="008442E4" w:rsidP="008442E4">
            <w:pPr>
              <w:keepLines/>
              <w:spacing w:after="0"/>
              <w:jc w:val="center"/>
              <w:rPr>
                <w:rFonts w:ascii="Arial" w:hAnsi="Arial" w:cs="v4.2.0"/>
                <w:sz w:val="18"/>
              </w:rPr>
            </w:pPr>
            <w:del w:id="473" w:author="Francisco Martos" w:date="2025-08-14T16:59:00Z" w16du:dateUtc="2025-08-14T14:59:00Z">
              <w:r w:rsidRPr="008442E4" w:rsidDel="000F7894">
                <w:rPr>
                  <w:rFonts w:ascii="Arial" w:hAnsi="Arial" w:cs="v4.2.0"/>
                  <w:sz w:val="18"/>
                </w:rPr>
                <w:delText>-83</w:delText>
              </w:r>
            </w:del>
          </w:p>
        </w:tc>
        <w:tc>
          <w:tcPr>
            <w:tcW w:w="1260" w:type="dxa"/>
            <w:gridSpan w:val="3"/>
            <w:tcBorders>
              <w:top w:val="single" w:sz="4" w:space="0" w:color="auto"/>
              <w:left w:val="single" w:sz="4" w:space="0" w:color="auto"/>
              <w:bottom w:val="single" w:sz="4" w:space="0" w:color="auto"/>
              <w:right w:val="single" w:sz="4" w:space="0" w:color="auto"/>
            </w:tcBorders>
            <w:tcPrChange w:id="474" w:author="Francisco Martos" w:date="2025-08-14T16:59:00Z" w16du:dateUtc="2025-08-14T14:59:00Z">
              <w:tcPr>
                <w:tcW w:w="1260" w:type="dxa"/>
                <w:gridSpan w:val="3"/>
                <w:tcBorders>
                  <w:top w:val="single" w:sz="4" w:space="0" w:color="auto"/>
                  <w:left w:val="single" w:sz="4" w:space="0" w:color="auto"/>
                  <w:bottom w:val="single" w:sz="4" w:space="0" w:color="auto"/>
                  <w:right w:val="single" w:sz="4" w:space="0" w:color="auto"/>
                </w:tcBorders>
              </w:tcPr>
            </w:tcPrChange>
          </w:tcPr>
          <w:p w14:paraId="6E224AA6" w14:textId="7E6B4413" w:rsidR="008442E4" w:rsidRPr="008442E4" w:rsidRDefault="008442E4" w:rsidP="008442E4">
            <w:pPr>
              <w:keepLines/>
              <w:spacing w:after="0"/>
              <w:jc w:val="center"/>
              <w:rPr>
                <w:rFonts w:ascii="Arial" w:hAnsi="Arial" w:cs="v4.2.0"/>
                <w:sz w:val="18"/>
              </w:rPr>
            </w:pPr>
            <w:del w:id="475" w:author="Francisco Martos" w:date="2025-08-14T16:59:00Z" w16du:dateUtc="2025-08-14T14:59:00Z">
              <w:r w:rsidRPr="008442E4" w:rsidDel="000F7894">
                <w:rPr>
                  <w:rFonts w:ascii="Arial" w:hAnsi="Arial" w:cs="v4.2.0"/>
                  <w:sz w:val="18"/>
                </w:rPr>
                <w:delText>-83</w:delText>
              </w:r>
            </w:del>
          </w:p>
        </w:tc>
      </w:tr>
      <w:tr w:rsidR="008442E4" w:rsidRPr="008442E4" w14:paraId="0DB4B90A" w14:textId="77777777" w:rsidTr="00BC1551">
        <w:trPr>
          <w:cantSplit/>
          <w:trHeight w:val="219"/>
          <w:jc w:val="center"/>
          <w:trPrChange w:id="476" w:author="Francisco Martos" w:date="2025-08-14T16:59:00Z" w16du:dateUtc="2025-08-14T14:59:00Z">
            <w:trPr>
              <w:cantSplit/>
              <w:trHeight w:val="219"/>
              <w:jc w:val="center"/>
            </w:trPr>
          </w:trPrChange>
        </w:trPr>
        <w:tc>
          <w:tcPr>
            <w:tcW w:w="1880" w:type="dxa"/>
            <w:gridSpan w:val="2"/>
            <w:vMerge w:val="restart"/>
            <w:tcBorders>
              <w:top w:val="single" w:sz="4" w:space="0" w:color="auto"/>
              <w:left w:val="single" w:sz="4" w:space="0" w:color="auto"/>
              <w:bottom w:val="single" w:sz="4" w:space="0" w:color="auto"/>
              <w:right w:val="single" w:sz="4" w:space="0" w:color="auto"/>
            </w:tcBorders>
            <w:vAlign w:val="center"/>
            <w:tcPrChange w:id="477" w:author="Francisco Martos" w:date="2025-08-14T16:59:00Z" w16du:dateUtc="2025-08-14T14:59:00Z">
              <w:tcPr>
                <w:tcW w:w="188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1363AD00" w14:textId="0CEF3040" w:rsidR="008442E4" w:rsidRPr="008442E4" w:rsidRDefault="008442E4" w:rsidP="008442E4">
            <w:pPr>
              <w:keepLines/>
              <w:spacing w:after="0"/>
              <w:rPr>
                <w:rFonts w:ascii="Arial" w:hAnsi="Arial" w:cs="v4.2.0"/>
                <w:sz w:val="18"/>
              </w:rPr>
            </w:pPr>
            <w:del w:id="478" w:author="Francisco Martos" w:date="2025-08-14T16:59:00Z" w16du:dateUtc="2025-08-14T14:59:00Z">
              <w:r w:rsidRPr="008442E4" w:rsidDel="000F7894">
                <w:rPr>
                  <w:rFonts w:ascii="Arial" w:hAnsi="Arial" w:cs="v4.2.0"/>
                  <w:sz w:val="18"/>
                </w:rPr>
                <w:delText>Io</w:delText>
              </w:r>
              <w:r w:rsidRPr="008442E4" w:rsidDel="000F7894">
                <w:rPr>
                  <w:rFonts w:ascii="Arial" w:hAnsi="Arial" w:cs="Arial"/>
                  <w:sz w:val="18"/>
                  <w:vertAlign w:val="superscript"/>
                </w:rPr>
                <w:delText xml:space="preserve"> Note 3</w:delText>
              </w:r>
            </w:del>
          </w:p>
        </w:tc>
        <w:tc>
          <w:tcPr>
            <w:tcW w:w="767" w:type="dxa"/>
            <w:gridSpan w:val="2"/>
            <w:tcBorders>
              <w:top w:val="single" w:sz="4" w:space="0" w:color="auto"/>
              <w:left w:val="single" w:sz="4" w:space="0" w:color="auto"/>
              <w:bottom w:val="single" w:sz="4" w:space="0" w:color="auto"/>
              <w:right w:val="single" w:sz="4" w:space="0" w:color="auto"/>
            </w:tcBorders>
            <w:vAlign w:val="center"/>
            <w:tcPrChange w:id="479" w:author="Francisco Martos" w:date="2025-08-14T16:59:00Z" w16du:dateUtc="2025-08-14T14:59: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1F082F5" w14:textId="7CADD6EC" w:rsidR="008442E4" w:rsidRPr="008442E4" w:rsidRDefault="008442E4" w:rsidP="008442E4">
            <w:pPr>
              <w:keepLines/>
              <w:spacing w:after="0"/>
              <w:jc w:val="center"/>
              <w:rPr>
                <w:rFonts w:ascii="Arial" w:hAnsi="Arial" w:cs="v4.2.0"/>
                <w:sz w:val="18"/>
              </w:rPr>
            </w:pPr>
            <w:del w:id="480" w:author="Francisco Martos" w:date="2025-08-14T16:59:00Z" w16du:dateUtc="2025-08-14T14:59:00Z">
              <w:r w:rsidRPr="008442E4" w:rsidDel="000F7894">
                <w:rPr>
                  <w:rFonts w:ascii="Arial" w:hAnsi="Arial" w:cs="v4.2.0"/>
                  <w:sz w:val="18"/>
                </w:rPr>
                <w:delText>dBm/ 9.36 MHz</w:delText>
              </w:r>
            </w:del>
          </w:p>
        </w:tc>
        <w:tc>
          <w:tcPr>
            <w:tcW w:w="1418" w:type="dxa"/>
            <w:gridSpan w:val="2"/>
            <w:tcBorders>
              <w:top w:val="single" w:sz="4" w:space="0" w:color="auto"/>
              <w:left w:val="single" w:sz="4" w:space="0" w:color="auto"/>
              <w:bottom w:val="single" w:sz="4" w:space="0" w:color="auto"/>
              <w:right w:val="single" w:sz="4" w:space="0" w:color="auto"/>
            </w:tcBorders>
            <w:tcPrChange w:id="481"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32DCE66B" w14:textId="7EC8E95F" w:rsidR="008442E4" w:rsidRPr="008442E4" w:rsidRDefault="008442E4" w:rsidP="008442E4">
            <w:pPr>
              <w:keepLines/>
              <w:spacing w:after="0"/>
              <w:jc w:val="center"/>
              <w:rPr>
                <w:rFonts w:ascii="Arial" w:hAnsi="Arial" w:cs="v4.2.0"/>
                <w:sz w:val="18"/>
              </w:rPr>
            </w:pPr>
            <w:del w:id="482" w:author="Francisco Martos" w:date="2025-08-14T16:59:00Z" w16du:dateUtc="2025-08-14T14:59:00Z">
              <w:r w:rsidRPr="008442E4" w:rsidDel="000F7894">
                <w:rPr>
                  <w:rFonts w:ascii="Arial" w:hAnsi="Arial" w:cs="v4.2.0"/>
                  <w:sz w:val="18"/>
                  <w:lang w:eastAsia="zh-CN"/>
                </w:rPr>
                <w:delText xml:space="preserve">Conf 1,2,3,4,5,6 </w:delText>
              </w:r>
            </w:del>
          </w:p>
        </w:tc>
        <w:tc>
          <w:tcPr>
            <w:tcW w:w="1150" w:type="dxa"/>
            <w:gridSpan w:val="2"/>
            <w:tcBorders>
              <w:top w:val="single" w:sz="4" w:space="0" w:color="auto"/>
              <w:left w:val="single" w:sz="4" w:space="0" w:color="auto"/>
              <w:bottom w:val="single" w:sz="4" w:space="0" w:color="auto"/>
              <w:right w:val="single" w:sz="4" w:space="0" w:color="auto"/>
            </w:tcBorders>
            <w:tcPrChange w:id="483" w:author="Francisco Martos" w:date="2025-08-14T16:59:00Z" w16du:dateUtc="2025-08-14T14:59:00Z">
              <w:tcPr>
                <w:tcW w:w="1150" w:type="dxa"/>
                <w:gridSpan w:val="2"/>
                <w:tcBorders>
                  <w:top w:val="single" w:sz="4" w:space="0" w:color="auto"/>
                  <w:left w:val="single" w:sz="4" w:space="0" w:color="auto"/>
                  <w:bottom w:val="single" w:sz="4" w:space="0" w:color="auto"/>
                  <w:right w:val="single" w:sz="4" w:space="0" w:color="auto"/>
                </w:tcBorders>
              </w:tcPr>
            </w:tcPrChange>
          </w:tcPr>
          <w:p w14:paraId="5F80629F" w14:textId="10113272" w:rsidR="008442E4" w:rsidRPr="008442E4" w:rsidRDefault="008442E4" w:rsidP="008442E4">
            <w:pPr>
              <w:keepLines/>
              <w:spacing w:after="0"/>
              <w:jc w:val="center"/>
              <w:rPr>
                <w:rFonts w:ascii="Arial" w:hAnsi="Arial" w:cs="v4.2.0"/>
                <w:sz w:val="18"/>
              </w:rPr>
            </w:pPr>
            <w:del w:id="484" w:author="Francisco Martos" w:date="2025-08-14T16:59:00Z" w16du:dateUtc="2025-08-14T14:59:00Z">
              <w:r w:rsidRPr="008442E4" w:rsidDel="000F7894">
                <w:rPr>
                  <w:rFonts w:ascii="Arial" w:hAnsi="Arial" w:cs="v4.2.0"/>
                  <w:sz w:val="18"/>
                </w:rPr>
                <w:delText>-57.9</w:delText>
              </w:r>
            </w:del>
          </w:p>
        </w:tc>
        <w:tc>
          <w:tcPr>
            <w:tcW w:w="1080" w:type="dxa"/>
            <w:gridSpan w:val="2"/>
            <w:tcBorders>
              <w:top w:val="single" w:sz="4" w:space="0" w:color="auto"/>
              <w:left w:val="single" w:sz="4" w:space="0" w:color="auto"/>
              <w:bottom w:val="single" w:sz="4" w:space="0" w:color="auto"/>
              <w:right w:val="single" w:sz="4" w:space="0" w:color="auto"/>
            </w:tcBorders>
            <w:tcPrChange w:id="485" w:author="Francisco Martos" w:date="2025-08-14T16:59:00Z" w16du:dateUtc="2025-08-14T14:59:00Z">
              <w:tcPr>
                <w:tcW w:w="1080" w:type="dxa"/>
                <w:gridSpan w:val="2"/>
                <w:tcBorders>
                  <w:top w:val="single" w:sz="4" w:space="0" w:color="auto"/>
                  <w:left w:val="single" w:sz="4" w:space="0" w:color="auto"/>
                  <w:bottom w:val="single" w:sz="4" w:space="0" w:color="auto"/>
                  <w:right w:val="single" w:sz="4" w:space="0" w:color="auto"/>
                </w:tcBorders>
              </w:tcPr>
            </w:tcPrChange>
          </w:tcPr>
          <w:p w14:paraId="5B54601A" w14:textId="120CCC95" w:rsidR="008442E4" w:rsidRPr="008442E4" w:rsidRDefault="008442E4" w:rsidP="008442E4">
            <w:pPr>
              <w:keepLines/>
              <w:spacing w:after="0"/>
              <w:jc w:val="center"/>
              <w:rPr>
                <w:rFonts w:ascii="Arial" w:hAnsi="Arial" w:cs="v4.2.0"/>
                <w:sz w:val="18"/>
              </w:rPr>
            </w:pPr>
            <w:del w:id="486" w:author="Francisco Martos" w:date="2025-08-14T16:59:00Z" w16du:dateUtc="2025-08-14T14:59:00Z">
              <w:r w:rsidRPr="008442E4" w:rsidDel="000F7894">
                <w:rPr>
                  <w:rFonts w:ascii="Arial" w:hAnsi="Arial" w:cs="v4.2.0"/>
                  <w:sz w:val="18"/>
                </w:rPr>
                <w:delText>-57.9</w:delText>
              </w:r>
            </w:del>
          </w:p>
        </w:tc>
        <w:tc>
          <w:tcPr>
            <w:tcW w:w="1260" w:type="dxa"/>
            <w:gridSpan w:val="3"/>
            <w:tcBorders>
              <w:top w:val="single" w:sz="4" w:space="0" w:color="auto"/>
              <w:left w:val="single" w:sz="4" w:space="0" w:color="auto"/>
              <w:bottom w:val="single" w:sz="4" w:space="0" w:color="auto"/>
              <w:right w:val="single" w:sz="4" w:space="0" w:color="auto"/>
            </w:tcBorders>
            <w:tcPrChange w:id="487" w:author="Francisco Martos" w:date="2025-08-14T16:59:00Z" w16du:dateUtc="2025-08-14T14:59:00Z">
              <w:tcPr>
                <w:tcW w:w="1260" w:type="dxa"/>
                <w:gridSpan w:val="3"/>
                <w:tcBorders>
                  <w:top w:val="single" w:sz="4" w:space="0" w:color="auto"/>
                  <w:left w:val="single" w:sz="4" w:space="0" w:color="auto"/>
                  <w:bottom w:val="single" w:sz="4" w:space="0" w:color="auto"/>
                  <w:right w:val="single" w:sz="4" w:space="0" w:color="auto"/>
                </w:tcBorders>
              </w:tcPr>
            </w:tcPrChange>
          </w:tcPr>
          <w:p w14:paraId="4EF7A654" w14:textId="22181C92" w:rsidR="008442E4" w:rsidRPr="008442E4" w:rsidRDefault="008442E4" w:rsidP="008442E4">
            <w:pPr>
              <w:keepLines/>
              <w:spacing w:after="0"/>
              <w:jc w:val="center"/>
              <w:rPr>
                <w:rFonts w:ascii="Arial" w:hAnsi="Arial" w:cs="v4.2.0"/>
                <w:sz w:val="18"/>
              </w:rPr>
            </w:pPr>
            <w:del w:id="488" w:author="Francisco Martos" w:date="2025-08-14T16:59:00Z" w16du:dateUtc="2025-08-14T14:59:00Z">
              <w:r w:rsidRPr="008442E4" w:rsidDel="000F7894">
                <w:rPr>
                  <w:rFonts w:ascii="Arial" w:hAnsi="Arial" w:cs="v4.2.0"/>
                  <w:sz w:val="18"/>
                </w:rPr>
                <w:delText>-57.9</w:delText>
              </w:r>
            </w:del>
          </w:p>
        </w:tc>
      </w:tr>
      <w:tr w:rsidR="008442E4" w:rsidRPr="008442E4" w14:paraId="2FA8EA55" w14:textId="77777777" w:rsidTr="00BC1551">
        <w:trPr>
          <w:cantSplit/>
          <w:trHeight w:val="219"/>
          <w:jc w:val="center"/>
          <w:trPrChange w:id="489" w:author="Francisco Martos" w:date="2025-08-14T16:59:00Z" w16du:dateUtc="2025-08-14T14:59:00Z">
            <w:trPr>
              <w:cantSplit/>
              <w:trHeight w:val="219"/>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490"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692B63E9" w14:textId="77777777" w:rsidR="008442E4" w:rsidRPr="008442E4" w:rsidRDefault="008442E4" w:rsidP="008442E4">
            <w:pPr>
              <w:spacing w:after="0"/>
              <w:rPr>
                <w:rFonts w:ascii="Arial" w:hAnsi="Arial" w:cs="v4.2.0"/>
                <w:sz w:val="18"/>
              </w:rPr>
            </w:pPr>
          </w:p>
        </w:tc>
        <w:tc>
          <w:tcPr>
            <w:tcW w:w="767" w:type="dxa"/>
            <w:gridSpan w:val="2"/>
            <w:tcBorders>
              <w:top w:val="single" w:sz="4" w:space="0" w:color="auto"/>
              <w:left w:val="single" w:sz="4" w:space="0" w:color="auto"/>
              <w:bottom w:val="single" w:sz="4" w:space="0" w:color="auto"/>
              <w:right w:val="single" w:sz="4" w:space="0" w:color="auto"/>
            </w:tcBorders>
            <w:vAlign w:val="center"/>
            <w:tcPrChange w:id="491" w:author="Francisco Martos" w:date="2025-08-14T16:59:00Z" w16du:dateUtc="2025-08-14T14:59: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0A4D316" w14:textId="7204E88D" w:rsidR="008442E4" w:rsidRPr="008442E4" w:rsidRDefault="008442E4" w:rsidP="008442E4">
            <w:pPr>
              <w:keepLines/>
              <w:spacing w:after="0"/>
              <w:jc w:val="center"/>
              <w:rPr>
                <w:rFonts w:ascii="Arial" w:hAnsi="Arial" w:cs="v4.2.0"/>
                <w:sz w:val="18"/>
              </w:rPr>
            </w:pPr>
            <w:del w:id="492" w:author="Francisco Martos" w:date="2025-08-14T16:59:00Z" w16du:dateUtc="2025-08-14T14:59:00Z">
              <w:r w:rsidRPr="008442E4" w:rsidDel="000F7894">
                <w:rPr>
                  <w:rFonts w:ascii="Arial" w:hAnsi="Arial" w:cs="v4.2.0"/>
                  <w:sz w:val="18"/>
                </w:rPr>
                <w:delText>dBm/ 38.16MHz</w:delText>
              </w:r>
            </w:del>
          </w:p>
        </w:tc>
        <w:tc>
          <w:tcPr>
            <w:tcW w:w="1418" w:type="dxa"/>
            <w:gridSpan w:val="2"/>
            <w:tcBorders>
              <w:top w:val="single" w:sz="4" w:space="0" w:color="auto"/>
              <w:left w:val="single" w:sz="4" w:space="0" w:color="auto"/>
              <w:bottom w:val="single" w:sz="4" w:space="0" w:color="auto"/>
              <w:right w:val="single" w:sz="4" w:space="0" w:color="auto"/>
            </w:tcBorders>
            <w:tcPrChange w:id="493"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0E42CCFC" w14:textId="4BA0C726" w:rsidR="008442E4" w:rsidRPr="008442E4" w:rsidRDefault="008442E4" w:rsidP="008442E4">
            <w:pPr>
              <w:keepLines/>
              <w:spacing w:after="0"/>
              <w:jc w:val="center"/>
              <w:rPr>
                <w:rFonts w:ascii="Arial" w:hAnsi="Arial" w:cs="v4.2.0"/>
                <w:sz w:val="18"/>
              </w:rPr>
            </w:pPr>
            <w:del w:id="494" w:author="Francisco Martos" w:date="2025-08-14T16:59:00Z" w16du:dateUtc="2025-08-14T14:59:00Z">
              <w:r w:rsidRPr="008442E4" w:rsidDel="000F7894">
                <w:rPr>
                  <w:rFonts w:ascii="Arial" w:hAnsi="Arial" w:cs="v4.2.0"/>
                  <w:sz w:val="18"/>
                  <w:lang w:eastAsia="zh-CN"/>
                </w:rPr>
                <w:delText>Conf 7,8,9</w:delText>
              </w:r>
            </w:del>
          </w:p>
        </w:tc>
        <w:tc>
          <w:tcPr>
            <w:tcW w:w="1150" w:type="dxa"/>
            <w:gridSpan w:val="2"/>
            <w:tcBorders>
              <w:top w:val="single" w:sz="4" w:space="0" w:color="auto"/>
              <w:left w:val="single" w:sz="4" w:space="0" w:color="auto"/>
              <w:bottom w:val="single" w:sz="4" w:space="0" w:color="auto"/>
              <w:right w:val="single" w:sz="4" w:space="0" w:color="auto"/>
            </w:tcBorders>
            <w:tcPrChange w:id="495" w:author="Francisco Martos" w:date="2025-08-14T16:59:00Z" w16du:dateUtc="2025-08-14T14:59:00Z">
              <w:tcPr>
                <w:tcW w:w="1150" w:type="dxa"/>
                <w:gridSpan w:val="2"/>
                <w:tcBorders>
                  <w:top w:val="single" w:sz="4" w:space="0" w:color="auto"/>
                  <w:left w:val="single" w:sz="4" w:space="0" w:color="auto"/>
                  <w:bottom w:val="single" w:sz="4" w:space="0" w:color="auto"/>
                  <w:right w:val="single" w:sz="4" w:space="0" w:color="auto"/>
                </w:tcBorders>
              </w:tcPr>
            </w:tcPrChange>
          </w:tcPr>
          <w:p w14:paraId="33BE98CB" w14:textId="2DE1D478" w:rsidR="008442E4" w:rsidRPr="008442E4" w:rsidRDefault="008442E4" w:rsidP="008442E4">
            <w:pPr>
              <w:keepLines/>
              <w:spacing w:after="0"/>
              <w:jc w:val="center"/>
              <w:rPr>
                <w:rFonts w:ascii="Arial" w:hAnsi="Arial" w:cs="v4.2.0"/>
                <w:sz w:val="18"/>
              </w:rPr>
            </w:pPr>
            <w:del w:id="496" w:author="Francisco Martos" w:date="2025-08-14T16:59:00Z" w16du:dateUtc="2025-08-14T14:59:00Z">
              <w:r w:rsidRPr="008442E4" w:rsidDel="000F7894">
                <w:rPr>
                  <w:rFonts w:ascii="Arial" w:hAnsi="Arial" w:cs="v4.2.0"/>
                  <w:sz w:val="18"/>
                </w:rPr>
                <w:delText>-51.8</w:delText>
              </w:r>
            </w:del>
          </w:p>
        </w:tc>
        <w:tc>
          <w:tcPr>
            <w:tcW w:w="1080" w:type="dxa"/>
            <w:gridSpan w:val="2"/>
            <w:tcBorders>
              <w:top w:val="single" w:sz="4" w:space="0" w:color="auto"/>
              <w:left w:val="single" w:sz="4" w:space="0" w:color="auto"/>
              <w:bottom w:val="single" w:sz="4" w:space="0" w:color="auto"/>
              <w:right w:val="single" w:sz="4" w:space="0" w:color="auto"/>
            </w:tcBorders>
            <w:tcPrChange w:id="497" w:author="Francisco Martos" w:date="2025-08-14T16:59:00Z" w16du:dateUtc="2025-08-14T14:59:00Z">
              <w:tcPr>
                <w:tcW w:w="1080" w:type="dxa"/>
                <w:gridSpan w:val="2"/>
                <w:tcBorders>
                  <w:top w:val="single" w:sz="4" w:space="0" w:color="auto"/>
                  <w:left w:val="single" w:sz="4" w:space="0" w:color="auto"/>
                  <w:bottom w:val="single" w:sz="4" w:space="0" w:color="auto"/>
                  <w:right w:val="single" w:sz="4" w:space="0" w:color="auto"/>
                </w:tcBorders>
              </w:tcPr>
            </w:tcPrChange>
          </w:tcPr>
          <w:p w14:paraId="31F874E5" w14:textId="5193CB0F" w:rsidR="008442E4" w:rsidRPr="008442E4" w:rsidRDefault="008442E4" w:rsidP="008442E4">
            <w:pPr>
              <w:keepLines/>
              <w:spacing w:after="0"/>
              <w:jc w:val="center"/>
              <w:rPr>
                <w:rFonts w:ascii="Arial" w:hAnsi="Arial" w:cs="v4.2.0"/>
                <w:sz w:val="18"/>
              </w:rPr>
            </w:pPr>
            <w:del w:id="498" w:author="Francisco Martos" w:date="2025-08-14T16:59:00Z" w16du:dateUtc="2025-08-14T14:59:00Z">
              <w:r w:rsidRPr="008442E4" w:rsidDel="000F7894">
                <w:rPr>
                  <w:rFonts w:ascii="Arial" w:hAnsi="Arial" w:cs="v4.2.0"/>
                  <w:sz w:val="18"/>
                </w:rPr>
                <w:delText>-51.8</w:delText>
              </w:r>
            </w:del>
          </w:p>
        </w:tc>
        <w:tc>
          <w:tcPr>
            <w:tcW w:w="1260" w:type="dxa"/>
            <w:gridSpan w:val="3"/>
            <w:tcBorders>
              <w:top w:val="single" w:sz="4" w:space="0" w:color="auto"/>
              <w:left w:val="single" w:sz="4" w:space="0" w:color="auto"/>
              <w:bottom w:val="single" w:sz="4" w:space="0" w:color="auto"/>
              <w:right w:val="single" w:sz="4" w:space="0" w:color="auto"/>
            </w:tcBorders>
            <w:tcPrChange w:id="499" w:author="Francisco Martos" w:date="2025-08-14T16:59:00Z" w16du:dateUtc="2025-08-14T14:59:00Z">
              <w:tcPr>
                <w:tcW w:w="1260" w:type="dxa"/>
                <w:gridSpan w:val="3"/>
                <w:tcBorders>
                  <w:top w:val="single" w:sz="4" w:space="0" w:color="auto"/>
                  <w:left w:val="single" w:sz="4" w:space="0" w:color="auto"/>
                  <w:bottom w:val="single" w:sz="4" w:space="0" w:color="auto"/>
                  <w:right w:val="single" w:sz="4" w:space="0" w:color="auto"/>
                </w:tcBorders>
              </w:tcPr>
            </w:tcPrChange>
          </w:tcPr>
          <w:p w14:paraId="23A9442B" w14:textId="4F1AC8BD" w:rsidR="008442E4" w:rsidRPr="008442E4" w:rsidRDefault="008442E4" w:rsidP="008442E4">
            <w:pPr>
              <w:keepLines/>
              <w:spacing w:after="0"/>
              <w:jc w:val="center"/>
              <w:rPr>
                <w:rFonts w:ascii="Arial" w:hAnsi="Arial" w:cs="v4.2.0"/>
                <w:sz w:val="18"/>
              </w:rPr>
            </w:pPr>
            <w:del w:id="500" w:author="Francisco Martos" w:date="2025-08-14T16:59:00Z" w16du:dateUtc="2025-08-14T14:59:00Z">
              <w:r w:rsidRPr="008442E4" w:rsidDel="000F7894">
                <w:rPr>
                  <w:rFonts w:ascii="Arial" w:hAnsi="Arial" w:cs="v4.2.0"/>
                  <w:sz w:val="18"/>
                </w:rPr>
                <w:delText>-51.8</w:delText>
              </w:r>
            </w:del>
          </w:p>
        </w:tc>
      </w:tr>
      <w:tr w:rsidR="008442E4" w:rsidRPr="008442E4" w14:paraId="5E42B364" w14:textId="77777777" w:rsidTr="00BC1551">
        <w:trPr>
          <w:cantSplit/>
          <w:jc w:val="center"/>
          <w:trPrChange w:id="501" w:author="Francisco Martos" w:date="2025-08-14T16:59:00Z" w16du:dateUtc="2025-08-14T14:59:00Z">
            <w:trPr>
              <w:cantSplit/>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502"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7E328801" w14:textId="6633697C" w:rsidR="008442E4" w:rsidRPr="008442E4" w:rsidRDefault="008442E4" w:rsidP="008442E4">
            <w:pPr>
              <w:keepLines/>
              <w:spacing w:after="0"/>
              <w:rPr>
                <w:rFonts w:ascii="Arial" w:hAnsi="Arial" w:cs="Arial"/>
                <w:sz w:val="18"/>
              </w:rPr>
            </w:pPr>
            <w:del w:id="503" w:author="Francisco Martos" w:date="2025-08-14T16:59:00Z" w16du:dateUtc="2025-08-14T14:59:00Z">
              <w:r w:rsidRPr="008442E4" w:rsidDel="000F7894">
                <w:rPr>
                  <w:rFonts w:ascii="Arial" w:hAnsi="Arial" w:cs="v4.2.0"/>
                  <w:sz w:val="18"/>
                </w:rPr>
                <w:delText xml:space="preserve">Propagation Condition </w:delText>
              </w:r>
            </w:del>
          </w:p>
        </w:tc>
        <w:tc>
          <w:tcPr>
            <w:tcW w:w="767" w:type="dxa"/>
            <w:gridSpan w:val="2"/>
            <w:tcBorders>
              <w:top w:val="single" w:sz="4" w:space="0" w:color="auto"/>
              <w:left w:val="single" w:sz="4" w:space="0" w:color="auto"/>
              <w:bottom w:val="single" w:sz="4" w:space="0" w:color="auto"/>
              <w:right w:val="single" w:sz="4" w:space="0" w:color="auto"/>
            </w:tcBorders>
            <w:vAlign w:val="center"/>
            <w:tcPrChange w:id="504" w:author="Francisco Martos" w:date="2025-08-14T16:59:00Z" w16du:dateUtc="2025-08-14T14:59: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398995A" w14:textId="77777777" w:rsidR="008442E4" w:rsidRPr="008442E4" w:rsidRDefault="008442E4" w:rsidP="008442E4">
            <w:pPr>
              <w:keepLines/>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505"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40400FCD" w14:textId="12371528" w:rsidR="008442E4" w:rsidRPr="008442E4" w:rsidRDefault="008442E4" w:rsidP="008442E4">
            <w:pPr>
              <w:keepLines/>
              <w:spacing w:after="0"/>
              <w:jc w:val="center"/>
              <w:rPr>
                <w:rFonts w:ascii="Arial" w:hAnsi="Arial" w:cs="v4.2.0"/>
                <w:sz w:val="18"/>
              </w:rPr>
            </w:pPr>
            <w:del w:id="506" w:author="Francisco Martos" w:date="2025-08-14T16:59:00Z" w16du:dateUtc="2025-08-14T14:59:00Z">
              <w:r w:rsidRPr="008442E4" w:rsidDel="000F7894">
                <w:rPr>
                  <w:rFonts w:ascii="Arial" w:hAnsi="Arial" w:cs="v4.2.0"/>
                  <w:sz w:val="18"/>
                  <w:lang w:eastAsia="zh-CN"/>
                </w:rPr>
                <w:delText>Conf 1, 2, 3</w:delText>
              </w:r>
              <w:r w:rsidRPr="008442E4" w:rsidDel="000F7894">
                <w:rPr>
                  <w:rFonts w:ascii="Arial" w:hAnsi="Arial" w:cs="Arial"/>
                  <w:sz w:val="18"/>
                </w:rPr>
                <w:delText>, 4, 5, 6, 7, 8, 9</w:delText>
              </w:r>
            </w:del>
          </w:p>
        </w:tc>
        <w:tc>
          <w:tcPr>
            <w:tcW w:w="3490" w:type="dxa"/>
            <w:gridSpan w:val="7"/>
            <w:tcBorders>
              <w:top w:val="single" w:sz="4" w:space="0" w:color="auto"/>
              <w:left w:val="single" w:sz="4" w:space="0" w:color="auto"/>
              <w:bottom w:val="single" w:sz="4" w:space="0" w:color="auto"/>
              <w:right w:val="single" w:sz="4" w:space="0" w:color="auto"/>
            </w:tcBorders>
            <w:tcPrChange w:id="507"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tcPr>
            </w:tcPrChange>
          </w:tcPr>
          <w:p w14:paraId="74AAF9EB" w14:textId="415A4AB4" w:rsidR="008442E4" w:rsidRPr="008442E4" w:rsidRDefault="008442E4" w:rsidP="008442E4">
            <w:pPr>
              <w:keepLines/>
              <w:spacing w:after="0"/>
              <w:jc w:val="center"/>
              <w:rPr>
                <w:rFonts w:ascii="Arial" w:hAnsi="Arial" w:cs="v4.2.0"/>
                <w:sz w:val="18"/>
              </w:rPr>
            </w:pPr>
            <w:del w:id="508" w:author="Francisco Martos" w:date="2025-08-14T16:59:00Z" w16du:dateUtc="2025-08-14T14:59:00Z">
              <w:r w:rsidRPr="008442E4" w:rsidDel="000F7894">
                <w:rPr>
                  <w:rFonts w:ascii="Arial" w:hAnsi="Arial" w:cs="v4.2.0"/>
                  <w:sz w:val="18"/>
                </w:rPr>
                <w:delText>AWGN</w:delText>
              </w:r>
            </w:del>
          </w:p>
        </w:tc>
      </w:tr>
      <w:tr w:rsidR="008442E4" w:rsidRPr="008442E4" w14:paraId="00572453" w14:textId="77777777" w:rsidTr="00BC1551">
        <w:trPr>
          <w:cantSplit/>
          <w:jc w:val="center"/>
          <w:trPrChange w:id="509" w:author="Francisco Martos" w:date="2025-08-14T16:59:00Z" w16du:dateUtc="2025-08-14T14:59:00Z">
            <w:trPr>
              <w:cantSplit/>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510"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3FE8E975" w14:textId="0C5D4408" w:rsidR="008442E4" w:rsidRPr="008442E4" w:rsidRDefault="008442E4" w:rsidP="008442E4">
            <w:pPr>
              <w:keepLines/>
              <w:spacing w:after="0"/>
              <w:rPr>
                <w:rFonts w:ascii="Arial" w:hAnsi="Arial" w:cs="v4.2.0"/>
                <w:sz w:val="18"/>
              </w:rPr>
            </w:pPr>
            <w:del w:id="511" w:author="Francisco Martos" w:date="2025-08-14T16:59:00Z" w16du:dateUtc="2025-08-14T14:59:00Z">
              <w:r w:rsidRPr="008442E4" w:rsidDel="000F7894">
                <w:rPr>
                  <w:rFonts w:ascii="Arial" w:hAnsi="Arial" w:cs="v4.2.0"/>
                  <w:sz w:val="18"/>
                </w:rPr>
                <w:delText>Antenna configuration</w:delText>
              </w:r>
            </w:del>
          </w:p>
        </w:tc>
        <w:tc>
          <w:tcPr>
            <w:tcW w:w="767" w:type="dxa"/>
            <w:gridSpan w:val="2"/>
            <w:tcBorders>
              <w:top w:val="single" w:sz="4" w:space="0" w:color="auto"/>
              <w:left w:val="single" w:sz="4" w:space="0" w:color="auto"/>
              <w:bottom w:val="single" w:sz="4" w:space="0" w:color="auto"/>
              <w:right w:val="single" w:sz="4" w:space="0" w:color="auto"/>
            </w:tcBorders>
            <w:vAlign w:val="center"/>
            <w:tcPrChange w:id="512" w:author="Francisco Martos" w:date="2025-08-14T16:59:00Z" w16du:dateUtc="2025-08-14T14:59: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6550F715" w14:textId="77777777" w:rsidR="008442E4" w:rsidRPr="008442E4" w:rsidRDefault="008442E4" w:rsidP="008442E4">
            <w:pPr>
              <w:keepLines/>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513"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6E23C8B4" w14:textId="4E1B6778" w:rsidR="008442E4" w:rsidRPr="008442E4" w:rsidRDefault="008442E4" w:rsidP="008442E4">
            <w:pPr>
              <w:keepLines/>
              <w:spacing w:after="0"/>
              <w:jc w:val="center"/>
              <w:rPr>
                <w:rFonts w:ascii="Arial" w:hAnsi="Arial" w:cs="v4.2.0"/>
                <w:sz w:val="18"/>
                <w:lang w:eastAsia="zh-CN"/>
              </w:rPr>
            </w:pPr>
            <w:del w:id="514" w:author="Francisco Martos" w:date="2025-08-14T16:59:00Z" w16du:dateUtc="2025-08-14T14:59:00Z">
              <w:r w:rsidRPr="008442E4" w:rsidDel="000F7894">
                <w:rPr>
                  <w:rFonts w:ascii="Arial" w:hAnsi="Arial" w:cs="v4.2.0"/>
                  <w:sz w:val="18"/>
                  <w:lang w:eastAsia="zh-CN"/>
                </w:rPr>
                <w:delText>Conf 1, 2, 3</w:delText>
              </w:r>
              <w:r w:rsidRPr="008442E4" w:rsidDel="000F7894">
                <w:rPr>
                  <w:rFonts w:ascii="Arial" w:hAnsi="Arial" w:cs="Arial"/>
                  <w:sz w:val="18"/>
                </w:rPr>
                <w:delText>, 4, 5, 6, 7, 8, 9</w:delText>
              </w:r>
            </w:del>
          </w:p>
        </w:tc>
        <w:tc>
          <w:tcPr>
            <w:tcW w:w="3490" w:type="dxa"/>
            <w:gridSpan w:val="7"/>
            <w:tcBorders>
              <w:top w:val="single" w:sz="4" w:space="0" w:color="auto"/>
              <w:left w:val="single" w:sz="4" w:space="0" w:color="auto"/>
              <w:bottom w:val="single" w:sz="4" w:space="0" w:color="auto"/>
              <w:right w:val="single" w:sz="4" w:space="0" w:color="auto"/>
            </w:tcBorders>
            <w:tcPrChange w:id="515"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tcPr>
            </w:tcPrChange>
          </w:tcPr>
          <w:p w14:paraId="6DD786B1" w14:textId="5D629E99" w:rsidR="008442E4" w:rsidRPr="008442E4" w:rsidRDefault="008442E4" w:rsidP="008442E4">
            <w:pPr>
              <w:keepLines/>
              <w:spacing w:after="0"/>
              <w:jc w:val="center"/>
              <w:rPr>
                <w:rFonts w:ascii="Arial" w:hAnsi="Arial" w:cs="v4.2.0"/>
                <w:sz w:val="18"/>
              </w:rPr>
            </w:pPr>
            <w:del w:id="516" w:author="Francisco Martos" w:date="2025-08-14T16:59:00Z" w16du:dateUtc="2025-08-14T14:59:00Z">
              <w:r w:rsidRPr="008442E4" w:rsidDel="000F7894">
                <w:rPr>
                  <w:rFonts w:ascii="Arial" w:hAnsi="Arial" w:cs="v4.2.0"/>
                  <w:sz w:val="18"/>
                </w:rPr>
                <w:delText>1 x 2</w:delText>
              </w:r>
            </w:del>
          </w:p>
        </w:tc>
      </w:tr>
      <w:tr w:rsidR="008442E4" w:rsidRPr="008442E4" w14:paraId="5247AA99" w14:textId="77777777" w:rsidTr="00BC1551">
        <w:trPr>
          <w:cantSplit/>
          <w:jc w:val="center"/>
        </w:trPr>
        <w:tc>
          <w:tcPr>
            <w:tcW w:w="7555" w:type="dxa"/>
            <w:gridSpan w:val="13"/>
            <w:tcBorders>
              <w:top w:val="single" w:sz="4" w:space="0" w:color="auto"/>
              <w:left w:val="single" w:sz="4" w:space="0" w:color="auto"/>
              <w:bottom w:val="single" w:sz="4" w:space="0" w:color="auto"/>
              <w:right w:val="single" w:sz="4" w:space="0" w:color="auto"/>
            </w:tcBorders>
          </w:tcPr>
          <w:p w14:paraId="2A19268C" w14:textId="5C223F93" w:rsidR="008442E4" w:rsidRPr="008442E4" w:rsidDel="000F7894" w:rsidRDefault="008442E4" w:rsidP="008442E4">
            <w:pPr>
              <w:keepLines/>
              <w:spacing w:after="0"/>
              <w:ind w:left="851" w:hanging="851"/>
              <w:rPr>
                <w:del w:id="517" w:author="Francisco Martos" w:date="2025-08-14T16:59:00Z" w16du:dateUtc="2025-08-14T14:59:00Z"/>
                <w:rFonts w:ascii="Arial" w:hAnsi="Arial"/>
                <w:sz w:val="18"/>
              </w:rPr>
            </w:pPr>
            <w:del w:id="518" w:author="Francisco Martos" w:date="2025-08-14T16:59:00Z" w16du:dateUtc="2025-08-14T14:59:00Z">
              <w:r w:rsidRPr="008442E4" w:rsidDel="000F7894">
                <w:rPr>
                  <w:rFonts w:ascii="Arial" w:hAnsi="Arial"/>
                  <w:sz w:val="18"/>
                </w:rPr>
                <w:lastRenderedPageBreak/>
                <w:delText>NOTE 1:</w:delText>
              </w:r>
              <w:r w:rsidRPr="008442E4" w:rsidDel="000F7894">
                <w:rPr>
                  <w:rFonts w:ascii="Arial" w:hAnsi="Arial"/>
                  <w:sz w:val="18"/>
                </w:rPr>
                <w:tab/>
                <w:delText>OCNG shall be used such that both cells are fully allocated, and a constant total transmitted power spectral density is achieved for all OFDM symbols.</w:delText>
              </w:r>
            </w:del>
          </w:p>
          <w:p w14:paraId="21E88AA6" w14:textId="3459E2C8" w:rsidR="008442E4" w:rsidRPr="008442E4" w:rsidDel="000F7894" w:rsidRDefault="008442E4" w:rsidP="008442E4">
            <w:pPr>
              <w:keepLines/>
              <w:spacing w:after="0"/>
              <w:ind w:left="851" w:hanging="851"/>
              <w:rPr>
                <w:del w:id="519" w:author="Francisco Martos" w:date="2025-08-14T16:59:00Z" w16du:dateUtc="2025-08-14T14:59:00Z"/>
                <w:rFonts w:ascii="Arial" w:hAnsi="Arial"/>
                <w:sz w:val="18"/>
                <w:szCs w:val="16"/>
              </w:rPr>
            </w:pPr>
            <w:del w:id="520" w:author="Francisco Martos" w:date="2025-08-14T16:59:00Z" w16du:dateUtc="2025-08-14T14:59:00Z">
              <w:r w:rsidRPr="008442E4" w:rsidDel="000F7894">
                <w:rPr>
                  <w:rFonts w:ascii="Arial" w:hAnsi="Arial"/>
                  <w:sz w:val="18"/>
                  <w:szCs w:val="16"/>
                </w:rPr>
                <w:delText>NOTE 2:</w:delText>
              </w:r>
              <w:r w:rsidRPr="008442E4" w:rsidDel="000F7894">
                <w:rPr>
                  <w:rFonts w:ascii="Arial" w:hAnsi="Arial"/>
                  <w:sz w:val="18"/>
                  <w:lang w:eastAsia="zh-CN"/>
                </w:rPr>
                <w:tab/>
              </w:r>
              <w:r w:rsidRPr="008442E4" w:rsidDel="000F7894">
                <w:rPr>
                  <w:rFonts w:ascii="Arial" w:hAnsi="Arial"/>
                  <w:sz w:val="18"/>
                  <w:szCs w:val="16"/>
                </w:rPr>
                <w:delText xml:space="preserve">Interference from other cells and noise sources not specified in the test is assumed to be constant over subcarriers and time and shall be modelled as AWGN of appropriate power for </w:delText>
              </w:r>
            </w:del>
            <m:oMath>
              <m:sSub>
                <m:sSubPr>
                  <m:ctrlPr>
                    <w:del w:id="521" w:author="Francisco Martos" w:date="2025-08-14T16:59:00Z" w16du:dateUtc="2025-08-14T14:59:00Z">
                      <w:rPr>
                        <w:rFonts w:ascii="Cambria Math" w:hAnsi="Cambria Math" w:cs="v4.2.0"/>
                        <w:i/>
                        <w:sz w:val="18"/>
                        <w:szCs w:val="16"/>
                      </w:rPr>
                    </w:del>
                  </m:ctrlPr>
                </m:sSubPr>
                <m:e>
                  <m:r>
                    <w:del w:id="522" w:author="Francisco Martos" w:date="2025-08-14T16:59:00Z" w16du:dateUtc="2025-08-14T14:59:00Z">
                      <w:rPr>
                        <w:rFonts w:ascii="Cambria Math" w:hAnsi="Arial" w:cs="v4.2.0"/>
                        <w:sz w:val="18"/>
                        <w:szCs w:val="16"/>
                      </w:rPr>
                      <m:t>N</m:t>
                    </w:del>
                  </m:r>
                </m:e>
                <m:sub>
                  <m:r>
                    <w:del w:id="523" w:author="Francisco Martos" w:date="2025-08-14T16:59:00Z" w16du:dateUtc="2025-08-14T14:59:00Z">
                      <w:rPr>
                        <w:rFonts w:ascii="Cambria Math" w:hAnsi="Arial" w:cs="v4.2.0"/>
                        <w:sz w:val="18"/>
                        <w:szCs w:val="16"/>
                      </w:rPr>
                      <m:t>oc</m:t>
                    </w:del>
                  </m:r>
                </m:sub>
              </m:sSub>
            </m:oMath>
            <w:del w:id="524" w:author="Francisco Martos" w:date="2025-08-14T16:59:00Z" w16du:dateUtc="2025-08-14T14:59:00Z">
              <w:r w:rsidRPr="008442E4" w:rsidDel="000F7894">
                <w:rPr>
                  <w:rFonts w:ascii="Arial" w:hAnsi="Arial"/>
                  <w:sz w:val="18"/>
                  <w:szCs w:val="16"/>
                </w:rPr>
                <w:delText xml:space="preserve"> to be fulfilled within </w:delText>
              </w:r>
              <w:r w:rsidRPr="008442E4" w:rsidDel="000F7894">
                <w:rPr>
                  <w:rFonts w:ascii="Arial" w:hAnsi="Arial" w:cs="Arial"/>
                  <w:sz w:val="18"/>
                </w:rPr>
                <w:delText>BW</w:delText>
              </w:r>
              <w:r w:rsidRPr="008442E4" w:rsidDel="000F7894">
                <w:rPr>
                  <w:rFonts w:ascii="Arial" w:hAnsi="Arial" w:cs="Arial"/>
                  <w:sz w:val="18"/>
                  <w:vertAlign w:val="subscript"/>
                </w:rPr>
                <w:delText>occupied</w:delText>
              </w:r>
              <w:r w:rsidRPr="008442E4" w:rsidDel="000F7894">
                <w:rPr>
                  <w:rFonts w:ascii="Arial" w:hAnsi="Arial"/>
                  <w:sz w:val="18"/>
                  <w:szCs w:val="16"/>
                </w:rPr>
                <w:delText>.</w:delText>
              </w:r>
            </w:del>
          </w:p>
          <w:p w14:paraId="711BD699" w14:textId="5F03584D" w:rsidR="008442E4" w:rsidRPr="008442E4" w:rsidDel="000F7894" w:rsidRDefault="008442E4" w:rsidP="008442E4">
            <w:pPr>
              <w:keepLines/>
              <w:spacing w:after="0"/>
              <w:ind w:left="851" w:hanging="851"/>
              <w:rPr>
                <w:del w:id="525" w:author="Francisco Martos" w:date="2025-08-14T16:59:00Z" w16du:dateUtc="2025-08-14T14:59:00Z"/>
                <w:rFonts w:ascii="Arial" w:hAnsi="Arial"/>
                <w:sz w:val="18"/>
                <w:szCs w:val="16"/>
              </w:rPr>
            </w:pPr>
            <w:del w:id="526" w:author="Francisco Martos" w:date="2025-08-14T16:59:00Z" w16du:dateUtc="2025-08-14T14:59:00Z">
              <w:r w:rsidRPr="008442E4" w:rsidDel="000F7894">
                <w:rPr>
                  <w:rFonts w:ascii="Arial" w:hAnsi="Arial"/>
                  <w:sz w:val="18"/>
                  <w:szCs w:val="16"/>
                </w:rPr>
                <w:delText>NOTE 3:</w:delText>
              </w:r>
              <w:r w:rsidRPr="008442E4" w:rsidDel="000F7894">
                <w:rPr>
                  <w:rFonts w:ascii="Arial" w:hAnsi="Arial"/>
                  <w:sz w:val="18"/>
                  <w:lang w:eastAsia="zh-CN"/>
                </w:rPr>
                <w:tab/>
              </w:r>
            </w:del>
            <m:oMath>
              <m:f>
                <m:fPr>
                  <m:type m:val="lin"/>
                  <m:ctrlPr>
                    <w:del w:id="527" w:author="Francisco Martos" w:date="2025-08-14T16:59:00Z" w16du:dateUtc="2025-08-14T14:59:00Z">
                      <w:rPr>
                        <w:rFonts w:ascii="Cambria Math" w:hAnsi="Cambria Math"/>
                        <w:i/>
                        <w:sz w:val="18"/>
                      </w:rPr>
                    </w:del>
                  </m:ctrlPr>
                </m:fPr>
                <m:num>
                  <m:sSub>
                    <m:sSubPr>
                      <m:ctrlPr>
                        <w:del w:id="528" w:author="Francisco Martos" w:date="2025-08-14T16:59:00Z" w16du:dateUtc="2025-08-14T14:59:00Z">
                          <w:rPr>
                            <w:rFonts w:ascii="Cambria Math" w:hAnsi="Cambria Math"/>
                            <w:i/>
                            <w:sz w:val="18"/>
                          </w:rPr>
                        </w:del>
                      </m:ctrlPr>
                    </m:sSubPr>
                    <m:e>
                      <m:r>
                        <w:del w:id="529" w:author="Francisco Martos" w:date="2025-08-14T16:59:00Z" w16du:dateUtc="2025-08-14T14:59:00Z">
                          <w:rPr>
                            <w:rFonts w:ascii="Cambria Math" w:hAnsi="Arial"/>
                            <w:sz w:val="18"/>
                          </w:rPr>
                          <m:t>Ê</m:t>
                        </w:del>
                      </m:r>
                    </m:e>
                    <m:sub>
                      <m:r>
                        <w:del w:id="530" w:author="Francisco Martos" w:date="2025-08-14T16:59:00Z" w16du:dateUtc="2025-08-14T14:59:00Z">
                          <w:rPr>
                            <w:rFonts w:ascii="Cambria Math" w:hAnsi="Arial"/>
                            <w:sz w:val="18"/>
                          </w:rPr>
                          <m:t>s</m:t>
                        </w:del>
                      </m:r>
                    </m:sub>
                  </m:sSub>
                </m:num>
                <m:den>
                  <m:sSub>
                    <m:sSubPr>
                      <m:ctrlPr>
                        <w:del w:id="531" w:author="Francisco Martos" w:date="2025-08-14T16:59:00Z" w16du:dateUtc="2025-08-14T14:59:00Z">
                          <w:rPr>
                            <w:rFonts w:ascii="Cambria Math" w:hAnsi="Cambria Math"/>
                            <w:i/>
                            <w:sz w:val="18"/>
                          </w:rPr>
                        </w:del>
                      </m:ctrlPr>
                    </m:sSubPr>
                    <m:e>
                      <m:r>
                        <w:del w:id="532" w:author="Francisco Martos" w:date="2025-08-14T16:59:00Z" w16du:dateUtc="2025-08-14T14:59:00Z">
                          <w:rPr>
                            <w:rFonts w:ascii="Cambria Math" w:hAnsi="Arial"/>
                            <w:sz w:val="18"/>
                          </w:rPr>
                          <m:t>I</m:t>
                        </w:del>
                      </m:r>
                    </m:e>
                    <m:sub>
                      <m:r>
                        <w:del w:id="533" w:author="Francisco Martos" w:date="2025-08-14T16:59:00Z" w16du:dateUtc="2025-08-14T14:59:00Z">
                          <w:rPr>
                            <w:rFonts w:ascii="Cambria Math" w:hAnsi="Arial"/>
                            <w:sz w:val="18"/>
                          </w:rPr>
                          <m:t>ot</m:t>
                        </w:del>
                      </m:r>
                    </m:sub>
                  </m:sSub>
                </m:den>
              </m:f>
            </m:oMath>
            <w:del w:id="534" w:author="Francisco Martos" w:date="2025-08-14T16:59:00Z" w16du:dateUtc="2025-08-14T14:59:00Z">
              <w:r w:rsidRPr="008442E4" w:rsidDel="000F7894">
                <w:rPr>
                  <w:rFonts w:ascii="Arial" w:hAnsi="Arial"/>
                  <w:sz w:val="18"/>
                </w:rPr>
                <w:delText xml:space="preserve">, Io, and </w:delText>
              </w:r>
              <w:r w:rsidRPr="008442E4" w:rsidDel="000F7894">
                <w:rPr>
                  <w:rFonts w:ascii="Arial" w:hAnsi="Arial"/>
                  <w:sz w:val="18"/>
                  <w:szCs w:val="16"/>
                </w:rPr>
                <w:delText>SS-RSRP levels have been derived from other parameters for information purposes. They are not settable parameters themselves.</w:delText>
              </w:r>
            </w:del>
          </w:p>
          <w:p w14:paraId="540492AF" w14:textId="7B78DD1F" w:rsidR="008442E4" w:rsidRPr="008442E4" w:rsidDel="000F7894" w:rsidRDefault="008442E4" w:rsidP="008442E4">
            <w:pPr>
              <w:keepNext/>
              <w:keepLines/>
              <w:spacing w:after="0"/>
              <w:ind w:left="851" w:hanging="851"/>
              <w:rPr>
                <w:del w:id="535" w:author="Francisco Martos" w:date="2025-08-14T16:59:00Z" w16du:dateUtc="2025-08-14T14:59:00Z"/>
                <w:rFonts w:ascii="Arial" w:hAnsi="Arial" w:cs="v4.2.0"/>
                <w:sz w:val="18"/>
                <w:lang w:eastAsia="zh-CN"/>
              </w:rPr>
            </w:pPr>
            <w:del w:id="536" w:author="Francisco Martos" w:date="2025-08-14T16:59:00Z" w16du:dateUtc="2025-08-14T14:59:00Z">
              <w:r w:rsidRPr="008442E4" w:rsidDel="000F7894">
                <w:rPr>
                  <w:rFonts w:ascii="Arial" w:hAnsi="Arial"/>
                  <w:sz w:val="18"/>
                  <w:szCs w:val="18"/>
                </w:rPr>
                <w:delText xml:space="preserve">NOTE </w:delText>
              </w:r>
              <w:r w:rsidRPr="008442E4" w:rsidDel="000F7894">
                <w:rPr>
                  <w:rFonts w:ascii="Arial" w:hAnsi="Arial"/>
                  <w:sz w:val="18"/>
                  <w:szCs w:val="18"/>
                  <w:lang w:eastAsia="zh-CN"/>
                </w:rPr>
                <w:delText>4</w:delText>
              </w:r>
              <w:r w:rsidRPr="008442E4" w:rsidDel="000F7894">
                <w:rPr>
                  <w:rFonts w:ascii="Arial" w:hAnsi="Arial"/>
                  <w:sz w:val="18"/>
                  <w:szCs w:val="18"/>
                </w:rPr>
                <w:delText>:</w:delText>
              </w:r>
              <w:r w:rsidRPr="008442E4" w:rsidDel="000F7894">
                <w:rPr>
                  <w:rFonts w:ascii="Arial" w:hAnsi="Arial"/>
                  <w:sz w:val="18"/>
                  <w:lang w:eastAsia="ja-JP"/>
                </w:rPr>
                <w:tab/>
                <w:delText xml:space="preserve">All UL/DL transmission shall be confined within </w:delText>
              </w:r>
              <w:r w:rsidRPr="008442E4" w:rsidDel="000F7894">
                <w:rPr>
                  <w:rFonts w:ascii="Arial" w:hAnsi="Arial"/>
                  <w:sz w:val="18"/>
                </w:rPr>
                <w:delText>BW</w:delText>
              </w:r>
              <w:r w:rsidRPr="008442E4" w:rsidDel="000F7894">
                <w:rPr>
                  <w:rFonts w:ascii="Arial" w:hAnsi="Arial"/>
                  <w:sz w:val="18"/>
                  <w:vertAlign w:val="subscript"/>
                </w:rPr>
                <w:delText>occupied</w:delText>
              </w:r>
              <w:r w:rsidRPr="008442E4" w:rsidDel="000F7894">
                <w:rPr>
                  <w:rFonts w:ascii="Arial" w:hAnsi="Arial"/>
                  <w:sz w:val="18"/>
                  <w:lang w:eastAsia="ja-JP"/>
                </w:rPr>
                <w:delText xml:space="preserve"> (i.e. 1</w:delText>
              </w:r>
              <w:r w:rsidRPr="008442E4" w:rsidDel="000F7894">
                <w:rPr>
                  <w:rFonts w:ascii="Arial" w:eastAsia="Malgun Gothic" w:hAnsi="Arial"/>
                  <w:sz w:val="18"/>
                  <w:szCs w:val="18"/>
                </w:rPr>
                <w:delText xml:space="preserve">0 MHz, 52 RBs) from </w:delText>
              </w:r>
              <w:r w:rsidRPr="008442E4" w:rsidDel="000F7894">
                <w:rPr>
                  <w:rFonts w:ascii="Arial" w:hAnsi="Arial"/>
                  <w:sz w:val="18"/>
                </w:rPr>
                <w:delText>F</w:delText>
              </w:r>
              <w:r w:rsidRPr="008442E4" w:rsidDel="000F7894">
                <w:rPr>
                  <w:rFonts w:ascii="Arial" w:hAnsi="Arial"/>
                  <w:sz w:val="18"/>
                  <w:vertAlign w:val="subscript"/>
                </w:rPr>
                <w:delText>C,low</w:delText>
              </w:r>
              <w:r w:rsidRPr="008442E4" w:rsidDel="000F7894">
                <w:rPr>
                  <w:rFonts w:ascii="Arial" w:eastAsia="Malgun Gothic" w:hAnsi="Arial"/>
                  <w:sz w:val="18"/>
                  <w:szCs w:val="18"/>
                </w:rPr>
                <w:delText>, and Io is independent of the BW</w:delText>
              </w:r>
              <w:r w:rsidRPr="008442E4" w:rsidDel="000F7894">
                <w:rPr>
                  <w:rFonts w:ascii="Arial" w:eastAsia="Malgun Gothic" w:hAnsi="Arial"/>
                  <w:sz w:val="18"/>
                  <w:szCs w:val="18"/>
                  <w:vertAlign w:val="subscript"/>
                </w:rPr>
                <w:delText>channel</w:delText>
              </w:r>
              <w:r w:rsidRPr="008442E4" w:rsidDel="000F7894">
                <w:rPr>
                  <w:rFonts w:ascii="Arial" w:eastAsia="Malgun Gothic" w:hAnsi="Arial"/>
                  <w:sz w:val="18"/>
                  <w:szCs w:val="18"/>
                </w:rPr>
                <w:delText xml:space="preserve"> configured</w:delText>
              </w:r>
              <w:r w:rsidRPr="008442E4" w:rsidDel="000F7894">
                <w:rPr>
                  <w:rFonts w:ascii="Arial" w:hAnsi="Arial" w:cs="v4.2.0"/>
                  <w:sz w:val="18"/>
                  <w:lang w:eastAsia="zh-CN"/>
                </w:rPr>
                <w:delText>.</w:delText>
              </w:r>
            </w:del>
          </w:p>
          <w:p w14:paraId="4E7C1B04" w14:textId="50909973" w:rsidR="008442E4" w:rsidRPr="008442E4" w:rsidDel="000F7894" w:rsidRDefault="008442E4" w:rsidP="008442E4">
            <w:pPr>
              <w:keepNext/>
              <w:keepLines/>
              <w:spacing w:after="0"/>
              <w:ind w:left="851" w:hanging="851"/>
              <w:rPr>
                <w:del w:id="537" w:author="Francisco Martos" w:date="2025-08-14T16:59:00Z" w16du:dateUtc="2025-08-14T14:59:00Z"/>
                <w:rFonts w:ascii="Arial" w:hAnsi="Arial" w:cs="Arial"/>
                <w:sz w:val="18"/>
                <w:szCs w:val="18"/>
                <w:lang w:eastAsia="zh-CN"/>
              </w:rPr>
            </w:pPr>
            <w:del w:id="538" w:author="Francisco Martos" w:date="2025-08-14T16:59:00Z" w16du:dateUtc="2025-08-14T14:59:00Z">
              <w:r w:rsidRPr="008442E4" w:rsidDel="000F7894">
                <w:rPr>
                  <w:rFonts w:ascii="Arial" w:hAnsi="Arial"/>
                  <w:sz w:val="18"/>
                  <w:szCs w:val="18"/>
                </w:rPr>
                <w:delText xml:space="preserve">NOTE </w:delText>
              </w:r>
              <w:r w:rsidRPr="008442E4" w:rsidDel="000F7894">
                <w:rPr>
                  <w:rFonts w:ascii="Arial" w:hAnsi="Arial"/>
                  <w:sz w:val="18"/>
                  <w:szCs w:val="18"/>
                  <w:lang w:eastAsia="zh-CN"/>
                </w:rPr>
                <w:delText>5</w:delText>
              </w:r>
              <w:r w:rsidRPr="008442E4" w:rsidDel="000F7894">
                <w:rPr>
                  <w:rFonts w:ascii="Arial" w:hAnsi="Arial"/>
                  <w:sz w:val="18"/>
                  <w:szCs w:val="18"/>
                </w:rPr>
                <w:delText>:</w:delText>
              </w:r>
              <w:r w:rsidRPr="008442E4" w:rsidDel="000F7894">
                <w:rPr>
                  <w:rFonts w:ascii="Arial" w:hAnsi="Arial"/>
                  <w:sz w:val="18"/>
                  <w:lang w:eastAsia="ja-JP"/>
                </w:rPr>
                <w:tab/>
                <w:delText xml:space="preserve">All UL/DL transmission shall be confined within </w:delText>
              </w:r>
              <w:r w:rsidRPr="008442E4" w:rsidDel="000F7894">
                <w:rPr>
                  <w:rFonts w:ascii="Arial" w:hAnsi="Arial"/>
                  <w:sz w:val="18"/>
                </w:rPr>
                <w:delText>BW</w:delText>
              </w:r>
              <w:r w:rsidRPr="008442E4" w:rsidDel="000F7894">
                <w:rPr>
                  <w:rFonts w:ascii="Arial" w:hAnsi="Arial"/>
                  <w:sz w:val="18"/>
                  <w:vertAlign w:val="subscript"/>
                </w:rPr>
                <w:delText>occupied</w:delText>
              </w:r>
              <w:r w:rsidRPr="008442E4" w:rsidDel="000F7894">
                <w:rPr>
                  <w:rFonts w:ascii="Arial" w:hAnsi="Arial"/>
                  <w:sz w:val="18"/>
                  <w:lang w:eastAsia="ja-JP"/>
                </w:rPr>
                <w:delText xml:space="preserve"> (i.e. </w:delText>
              </w:r>
              <w:r w:rsidRPr="008442E4" w:rsidDel="000F7894">
                <w:rPr>
                  <w:rFonts w:ascii="Arial" w:eastAsia="Malgun Gothic" w:hAnsi="Arial"/>
                  <w:sz w:val="18"/>
                  <w:szCs w:val="18"/>
                </w:rPr>
                <w:delText xml:space="preserve">40 MHz, 106 RBs) from </w:delText>
              </w:r>
              <w:r w:rsidRPr="008442E4" w:rsidDel="000F7894">
                <w:rPr>
                  <w:rFonts w:ascii="Arial" w:hAnsi="Arial"/>
                  <w:sz w:val="18"/>
                </w:rPr>
                <w:delText>F</w:delText>
              </w:r>
              <w:r w:rsidRPr="008442E4" w:rsidDel="000F7894">
                <w:rPr>
                  <w:rFonts w:ascii="Arial" w:hAnsi="Arial"/>
                  <w:sz w:val="18"/>
                  <w:vertAlign w:val="subscript"/>
                </w:rPr>
                <w:delText>C,low</w:delText>
              </w:r>
              <w:r w:rsidRPr="008442E4" w:rsidDel="000F7894">
                <w:rPr>
                  <w:rFonts w:ascii="Arial" w:eastAsia="Malgun Gothic" w:hAnsi="Arial"/>
                  <w:sz w:val="18"/>
                  <w:szCs w:val="18"/>
                </w:rPr>
                <w:delText>, and Io is independent of the BW</w:delText>
              </w:r>
              <w:r w:rsidRPr="008442E4" w:rsidDel="000F7894">
                <w:rPr>
                  <w:rFonts w:ascii="Arial" w:eastAsia="Malgun Gothic" w:hAnsi="Arial"/>
                  <w:sz w:val="18"/>
                  <w:szCs w:val="18"/>
                  <w:vertAlign w:val="subscript"/>
                </w:rPr>
                <w:delText>channel</w:delText>
              </w:r>
              <w:r w:rsidRPr="008442E4" w:rsidDel="000F7894">
                <w:rPr>
                  <w:rFonts w:ascii="Arial" w:eastAsia="Malgun Gothic" w:hAnsi="Arial"/>
                  <w:sz w:val="18"/>
                  <w:szCs w:val="18"/>
                </w:rPr>
                <w:delText xml:space="preserve"> </w:delText>
              </w:r>
              <w:r w:rsidRPr="008442E4" w:rsidDel="000F7894">
                <w:rPr>
                  <w:rFonts w:ascii="Arial" w:eastAsia="Malgun Gothic" w:hAnsi="Arial" w:cs="Arial"/>
                  <w:sz w:val="18"/>
                  <w:szCs w:val="18"/>
                </w:rPr>
                <w:delText>configured</w:delText>
              </w:r>
              <w:r w:rsidRPr="008442E4" w:rsidDel="000F7894">
                <w:rPr>
                  <w:rFonts w:ascii="Arial" w:hAnsi="Arial" w:cs="Arial"/>
                  <w:sz w:val="18"/>
                  <w:szCs w:val="18"/>
                  <w:lang w:eastAsia="zh-CN"/>
                </w:rPr>
                <w:delText>.</w:delText>
              </w:r>
            </w:del>
          </w:p>
          <w:p w14:paraId="0A254152" w14:textId="06086211" w:rsidR="008442E4" w:rsidRPr="008442E4" w:rsidRDefault="008442E4" w:rsidP="008442E4">
            <w:pPr>
              <w:keepNext/>
              <w:keepLines/>
              <w:spacing w:after="0"/>
              <w:rPr>
                <w:rFonts w:ascii="Arial" w:hAnsi="Arial" w:cs="v4.2.0"/>
                <w:sz w:val="18"/>
              </w:rPr>
            </w:pPr>
            <w:del w:id="539" w:author="Francisco Martos" w:date="2025-08-14T16:59:00Z" w16du:dateUtc="2025-08-14T14:59:00Z">
              <w:r w:rsidRPr="008442E4" w:rsidDel="000F7894">
                <w:rPr>
                  <w:rFonts w:ascii="Arial" w:hAnsi="Arial" w:cs="Arial"/>
                  <w:sz w:val="18"/>
                  <w:szCs w:val="18"/>
                </w:rPr>
                <w:delText xml:space="preserve">NOTE </w:delText>
              </w:r>
              <w:r w:rsidRPr="008442E4" w:rsidDel="000F7894">
                <w:rPr>
                  <w:rFonts w:ascii="Arial" w:hAnsi="Arial" w:cs="Arial"/>
                  <w:sz w:val="18"/>
                  <w:szCs w:val="18"/>
                  <w:lang w:eastAsia="zh-CN"/>
                </w:rPr>
                <w:delText>6</w:delText>
              </w:r>
              <w:r w:rsidRPr="008442E4" w:rsidDel="000F7894">
                <w:rPr>
                  <w:rFonts w:ascii="Arial" w:hAnsi="Arial" w:cs="Arial"/>
                  <w:sz w:val="18"/>
                  <w:szCs w:val="18"/>
                </w:rPr>
                <w:delText>:</w:delText>
              </w:r>
              <w:r w:rsidRPr="008442E4" w:rsidDel="000F7894">
                <w:rPr>
                  <w:rFonts w:ascii="Arial" w:hAnsi="Arial" w:cs="Arial"/>
                  <w:sz w:val="18"/>
                  <w:szCs w:val="18"/>
                  <w:lang w:eastAsia="ja-JP"/>
                </w:rPr>
                <w:tab/>
              </w:r>
              <w:r w:rsidRPr="008442E4" w:rsidDel="000F7894">
                <w:rPr>
                  <w:rFonts w:ascii="Arial" w:eastAsia="Malgun Gothic" w:hAnsi="Arial" w:cs="Arial"/>
                  <w:sz w:val="18"/>
                  <w:szCs w:val="18"/>
                </w:rPr>
                <w:delText>N</w:delText>
              </w:r>
              <w:r w:rsidRPr="008442E4" w:rsidDel="000F7894">
                <w:rPr>
                  <w:rFonts w:ascii="Arial" w:eastAsia="Malgun Gothic" w:hAnsi="Arial" w:cs="Arial"/>
                  <w:sz w:val="18"/>
                  <w:szCs w:val="18"/>
                  <w:vertAlign w:val="subscript"/>
                </w:rPr>
                <w:delText>RB,c</w:delText>
              </w:r>
              <w:r w:rsidRPr="008442E4" w:rsidDel="000F7894">
                <w:rPr>
                  <w:rFonts w:ascii="Arial" w:hAnsi="Arial" w:cs="Arial"/>
                  <w:sz w:val="18"/>
                  <w:szCs w:val="18"/>
                  <w:lang w:eastAsia="zh-CN"/>
                </w:rPr>
                <w:delText xml:space="preserve">. is derived from </w:delText>
              </w:r>
              <w:r w:rsidRPr="008442E4" w:rsidDel="000F7894">
                <w:rPr>
                  <w:rFonts w:ascii="Arial" w:hAnsi="Arial" w:cs="Arial"/>
                  <w:sz w:val="18"/>
                  <w:szCs w:val="18"/>
                </w:rPr>
                <w:delText>Table 5.3.2-1 in TS 38.101-1 [2] with configured BW</w:delText>
              </w:r>
              <w:r w:rsidRPr="008442E4" w:rsidDel="000F7894">
                <w:rPr>
                  <w:rFonts w:ascii="Arial" w:hAnsi="Arial" w:cs="Arial"/>
                  <w:sz w:val="18"/>
                  <w:szCs w:val="18"/>
                  <w:vertAlign w:val="subscript"/>
                </w:rPr>
                <w:delText>channel</w:delText>
              </w:r>
              <w:r w:rsidRPr="008442E4" w:rsidDel="000F7894">
                <w:rPr>
                  <w:rFonts w:ascii="Arial" w:hAnsi="Arial" w:cs="Arial"/>
                  <w:sz w:val="18"/>
                  <w:szCs w:val="18"/>
                </w:rPr>
                <w:delText>.</w:delText>
              </w:r>
            </w:del>
          </w:p>
        </w:tc>
      </w:tr>
      <w:tr w:rsidR="00BC1551" w:rsidRPr="00BC1551" w14:paraId="3391B8C2" w14:textId="77777777" w:rsidTr="00BC1551">
        <w:trPr>
          <w:gridAfter w:val="1"/>
          <w:wAfter w:w="1056" w:type="dxa"/>
          <w:cantSplit/>
          <w:jc w:val="center"/>
          <w:ins w:id="540" w:author="Francisco Martos" w:date="2025-08-14T17:03:00Z"/>
        </w:trPr>
        <w:tc>
          <w:tcPr>
            <w:tcW w:w="1873" w:type="dxa"/>
            <w:vMerge w:val="restart"/>
            <w:tcBorders>
              <w:top w:val="single" w:sz="4" w:space="0" w:color="auto"/>
              <w:left w:val="single" w:sz="4" w:space="0" w:color="auto"/>
              <w:right w:val="single" w:sz="4" w:space="0" w:color="auto"/>
            </w:tcBorders>
            <w:hideMark/>
          </w:tcPr>
          <w:p w14:paraId="434A89A2" w14:textId="77777777" w:rsidR="00BC1551" w:rsidRPr="00BC1551" w:rsidRDefault="00BC1551" w:rsidP="00BC1551">
            <w:pPr>
              <w:keepNext/>
              <w:keepLines/>
              <w:overflowPunct/>
              <w:autoSpaceDE/>
              <w:autoSpaceDN/>
              <w:adjustRightInd/>
              <w:spacing w:after="0"/>
              <w:jc w:val="center"/>
              <w:textAlignment w:val="auto"/>
              <w:rPr>
                <w:ins w:id="541" w:author="Francisco Martos" w:date="2025-08-14T17:03:00Z" w16du:dateUtc="2025-08-14T15:03:00Z"/>
                <w:rFonts w:ascii="Arial" w:hAnsi="Arial" w:cs="Arial"/>
                <w:b/>
                <w:sz w:val="18"/>
              </w:rPr>
            </w:pPr>
            <w:ins w:id="542" w:author="Francisco Martos" w:date="2025-08-14T17:03:00Z" w16du:dateUtc="2025-08-14T15:03:00Z">
              <w:r w:rsidRPr="00BC1551">
                <w:rPr>
                  <w:rFonts w:ascii="Arial" w:hAnsi="Arial"/>
                  <w:b/>
                  <w:sz w:val="18"/>
                </w:rPr>
                <w:lastRenderedPageBreak/>
                <w:t>Parameter</w:t>
              </w:r>
            </w:ins>
          </w:p>
        </w:tc>
        <w:tc>
          <w:tcPr>
            <w:tcW w:w="764" w:type="dxa"/>
            <w:gridSpan w:val="2"/>
            <w:vMerge w:val="restart"/>
            <w:tcBorders>
              <w:top w:val="single" w:sz="4" w:space="0" w:color="auto"/>
              <w:left w:val="single" w:sz="4" w:space="0" w:color="auto"/>
              <w:bottom w:val="single" w:sz="4" w:space="0" w:color="auto"/>
              <w:right w:val="single" w:sz="4" w:space="0" w:color="auto"/>
            </w:tcBorders>
            <w:hideMark/>
          </w:tcPr>
          <w:p w14:paraId="1D8EE2FF" w14:textId="77777777" w:rsidR="00BC1551" w:rsidRPr="00BC1551" w:rsidRDefault="00BC1551" w:rsidP="00BC1551">
            <w:pPr>
              <w:keepNext/>
              <w:keepLines/>
              <w:overflowPunct/>
              <w:autoSpaceDE/>
              <w:autoSpaceDN/>
              <w:adjustRightInd/>
              <w:spacing w:after="0"/>
              <w:jc w:val="center"/>
              <w:textAlignment w:val="auto"/>
              <w:rPr>
                <w:ins w:id="543" w:author="Francisco Martos" w:date="2025-08-14T17:03:00Z" w16du:dateUtc="2025-08-14T15:03:00Z"/>
                <w:rFonts w:ascii="Arial" w:hAnsi="Arial" w:cs="Arial"/>
                <w:b/>
                <w:sz w:val="18"/>
              </w:rPr>
            </w:pPr>
            <w:ins w:id="544" w:author="Francisco Martos" w:date="2025-08-14T17:03:00Z" w16du:dateUtc="2025-08-14T15:03:00Z">
              <w:r w:rsidRPr="00BC1551">
                <w:rPr>
                  <w:rFonts w:ascii="Arial" w:hAnsi="Arial"/>
                  <w:b/>
                  <w:sz w:val="18"/>
                </w:rPr>
                <w:t>Unit</w:t>
              </w:r>
            </w:ins>
          </w:p>
        </w:tc>
        <w:tc>
          <w:tcPr>
            <w:tcW w:w="1412" w:type="dxa"/>
            <w:gridSpan w:val="2"/>
            <w:vMerge w:val="restart"/>
            <w:tcBorders>
              <w:top w:val="single" w:sz="4" w:space="0" w:color="auto"/>
              <w:left w:val="single" w:sz="4" w:space="0" w:color="auto"/>
              <w:right w:val="single" w:sz="4" w:space="0" w:color="auto"/>
            </w:tcBorders>
          </w:tcPr>
          <w:p w14:paraId="0DA70DA2" w14:textId="77777777" w:rsidR="00BC1551" w:rsidRPr="00BC1551" w:rsidRDefault="00BC1551" w:rsidP="00BC1551">
            <w:pPr>
              <w:keepNext/>
              <w:keepLines/>
              <w:overflowPunct/>
              <w:autoSpaceDE/>
              <w:autoSpaceDN/>
              <w:adjustRightInd/>
              <w:spacing w:after="0"/>
              <w:jc w:val="center"/>
              <w:textAlignment w:val="auto"/>
              <w:rPr>
                <w:ins w:id="545" w:author="Francisco Martos" w:date="2025-08-14T17:03:00Z" w16du:dateUtc="2025-08-14T15:03:00Z"/>
                <w:rFonts w:ascii="Arial" w:hAnsi="Arial"/>
                <w:b/>
                <w:sz w:val="18"/>
              </w:rPr>
            </w:pPr>
            <w:ins w:id="546" w:author="Francisco Martos" w:date="2025-08-14T17:03:00Z" w16du:dateUtc="2025-08-14T15:03:00Z">
              <w:r w:rsidRPr="00BC1551">
                <w:rPr>
                  <w:rFonts w:ascii="Arial" w:hAnsi="Arial"/>
                  <w:b/>
                  <w:sz w:val="18"/>
                </w:rPr>
                <w:t>Test Configuration</w:t>
              </w:r>
            </w:ins>
          </w:p>
        </w:tc>
        <w:tc>
          <w:tcPr>
            <w:tcW w:w="2450" w:type="dxa"/>
            <w:gridSpan w:val="7"/>
            <w:tcBorders>
              <w:top w:val="single" w:sz="4" w:space="0" w:color="auto"/>
              <w:left w:val="single" w:sz="4" w:space="0" w:color="auto"/>
              <w:bottom w:val="single" w:sz="4" w:space="0" w:color="auto"/>
              <w:right w:val="single" w:sz="4" w:space="0" w:color="auto"/>
            </w:tcBorders>
            <w:hideMark/>
          </w:tcPr>
          <w:p w14:paraId="5CC2ADC8" w14:textId="77777777" w:rsidR="00BC1551" w:rsidRPr="00BC1551" w:rsidRDefault="00BC1551" w:rsidP="00BC1551">
            <w:pPr>
              <w:keepNext/>
              <w:keepLines/>
              <w:overflowPunct/>
              <w:autoSpaceDE/>
              <w:autoSpaceDN/>
              <w:adjustRightInd/>
              <w:spacing w:after="0"/>
              <w:jc w:val="center"/>
              <w:textAlignment w:val="auto"/>
              <w:rPr>
                <w:ins w:id="547" w:author="Francisco Martos" w:date="2025-08-14T17:03:00Z" w16du:dateUtc="2025-08-14T15:03:00Z"/>
                <w:rFonts w:ascii="Arial" w:hAnsi="Arial"/>
                <w:b/>
                <w:sz w:val="18"/>
              </w:rPr>
            </w:pPr>
            <w:ins w:id="548" w:author="Francisco Martos" w:date="2025-08-14T17:03:00Z" w16du:dateUtc="2025-08-14T15:03:00Z">
              <w:r w:rsidRPr="00BC1551">
                <w:rPr>
                  <w:rFonts w:ascii="Arial" w:hAnsi="Arial"/>
                  <w:b/>
                  <w:sz w:val="18"/>
                </w:rPr>
                <w:t>Test 1</w:t>
              </w:r>
            </w:ins>
          </w:p>
        </w:tc>
      </w:tr>
      <w:tr w:rsidR="00BC1551" w:rsidRPr="00BC1551" w14:paraId="1267C4F5" w14:textId="77777777" w:rsidTr="00BC1551">
        <w:trPr>
          <w:gridAfter w:val="1"/>
          <w:wAfter w:w="1056" w:type="dxa"/>
          <w:cantSplit/>
          <w:jc w:val="center"/>
          <w:ins w:id="549" w:author="Francisco Martos" w:date="2025-08-14T17:03:00Z"/>
        </w:trPr>
        <w:tc>
          <w:tcPr>
            <w:tcW w:w="1873" w:type="dxa"/>
            <w:vMerge/>
            <w:tcBorders>
              <w:left w:val="single" w:sz="4" w:space="0" w:color="auto"/>
              <w:bottom w:val="single" w:sz="4" w:space="0" w:color="auto"/>
              <w:right w:val="single" w:sz="4" w:space="0" w:color="auto"/>
            </w:tcBorders>
            <w:vAlign w:val="center"/>
            <w:hideMark/>
          </w:tcPr>
          <w:p w14:paraId="7869C1EA" w14:textId="77777777" w:rsidR="00BC1551" w:rsidRPr="00BC1551" w:rsidRDefault="00BC1551" w:rsidP="00BC1551">
            <w:pPr>
              <w:keepNext/>
              <w:keepLines/>
              <w:overflowPunct/>
              <w:autoSpaceDE/>
              <w:autoSpaceDN/>
              <w:adjustRightInd/>
              <w:spacing w:after="0"/>
              <w:jc w:val="center"/>
              <w:textAlignment w:val="auto"/>
              <w:rPr>
                <w:ins w:id="550" w:author="Francisco Martos" w:date="2025-08-14T17:03:00Z" w16du:dateUtc="2025-08-14T15:03:00Z"/>
                <w:rFonts w:ascii="Arial" w:hAnsi="Arial" w:cs="Arial"/>
                <w:b/>
                <w:sz w:val="18"/>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14:paraId="0C412D3D" w14:textId="77777777" w:rsidR="00BC1551" w:rsidRPr="00BC1551" w:rsidRDefault="00BC1551" w:rsidP="00BC1551">
            <w:pPr>
              <w:keepNext/>
              <w:keepLines/>
              <w:overflowPunct/>
              <w:autoSpaceDE/>
              <w:autoSpaceDN/>
              <w:adjustRightInd/>
              <w:spacing w:after="0"/>
              <w:jc w:val="center"/>
              <w:textAlignment w:val="auto"/>
              <w:rPr>
                <w:ins w:id="551" w:author="Francisco Martos" w:date="2025-08-14T17:03:00Z" w16du:dateUtc="2025-08-14T15:03:00Z"/>
                <w:rFonts w:ascii="Arial" w:hAnsi="Arial" w:cs="Arial"/>
                <w:b/>
                <w:sz w:val="18"/>
              </w:rPr>
            </w:pPr>
          </w:p>
        </w:tc>
        <w:tc>
          <w:tcPr>
            <w:tcW w:w="1412" w:type="dxa"/>
            <w:gridSpan w:val="2"/>
            <w:vMerge/>
            <w:tcBorders>
              <w:left w:val="single" w:sz="4" w:space="0" w:color="auto"/>
              <w:bottom w:val="single" w:sz="4" w:space="0" w:color="auto"/>
              <w:right w:val="single" w:sz="4" w:space="0" w:color="auto"/>
            </w:tcBorders>
          </w:tcPr>
          <w:p w14:paraId="3B71411F" w14:textId="77777777" w:rsidR="00BC1551" w:rsidRPr="00BC1551" w:rsidRDefault="00BC1551" w:rsidP="00BC1551">
            <w:pPr>
              <w:keepNext/>
              <w:keepLines/>
              <w:overflowPunct/>
              <w:autoSpaceDE/>
              <w:autoSpaceDN/>
              <w:adjustRightInd/>
              <w:spacing w:after="0"/>
              <w:jc w:val="center"/>
              <w:textAlignment w:val="auto"/>
              <w:rPr>
                <w:ins w:id="552" w:author="Francisco Martos" w:date="2025-08-14T17:03:00Z" w16du:dateUtc="2025-08-14T15:03:00Z"/>
                <w:rFonts w:ascii="Arial" w:hAnsi="Arial"/>
                <w:b/>
                <w:sz w:val="18"/>
              </w:rPr>
            </w:pPr>
          </w:p>
        </w:tc>
        <w:tc>
          <w:tcPr>
            <w:tcW w:w="809" w:type="dxa"/>
            <w:gridSpan w:val="2"/>
            <w:tcBorders>
              <w:top w:val="single" w:sz="4" w:space="0" w:color="auto"/>
              <w:left w:val="single" w:sz="4" w:space="0" w:color="auto"/>
              <w:bottom w:val="single" w:sz="4" w:space="0" w:color="auto"/>
              <w:right w:val="single" w:sz="4" w:space="0" w:color="auto"/>
            </w:tcBorders>
            <w:hideMark/>
          </w:tcPr>
          <w:p w14:paraId="02DC1270" w14:textId="77777777" w:rsidR="00BC1551" w:rsidRPr="00BC1551" w:rsidRDefault="00BC1551" w:rsidP="00BC1551">
            <w:pPr>
              <w:keepNext/>
              <w:keepLines/>
              <w:overflowPunct/>
              <w:autoSpaceDE/>
              <w:autoSpaceDN/>
              <w:adjustRightInd/>
              <w:spacing w:after="0"/>
              <w:jc w:val="center"/>
              <w:textAlignment w:val="auto"/>
              <w:rPr>
                <w:ins w:id="553" w:author="Francisco Martos" w:date="2025-08-14T17:03:00Z" w16du:dateUtc="2025-08-14T15:03:00Z"/>
                <w:rFonts w:ascii="Arial" w:hAnsi="Arial" w:cs="Arial"/>
                <w:b/>
                <w:sz w:val="18"/>
              </w:rPr>
            </w:pPr>
            <w:ins w:id="554" w:author="Francisco Martos" w:date="2025-08-14T17:03:00Z" w16du:dateUtc="2025-08-14T15:03:00Z">
              <w:r w:rsidRPr="00BC1551">
                <w:rPr>
                  <w:rFonts w:ascii="Arial" w:hAnsi="Arial"/>
                  <w:b/>
                  <w:sz w:val="18"/>
                </w:rPr>
                <w:t>T1</w:t>
              </w:r>
            </w:ins>
          </w:p>
        </w:tc>
        <w:tc>
          <w:tcPr>
            <w:tcW w:w="800" w:type="dxa"/>
            <w:gridSpan w:val="2"/>
            <w:tcBorders>
              <w:top w:val="single" w:sz="4" w:space="0" w:color="auto"/>
              <w:left w:val="single" w:sz="4" w:space="0" w:color="auto"/>
              <w:bottom w:val="single" w:sz="4" w:space="0" w:color="auto"/>
              <w:right w:val="single" w:sz="4" w:space="0" w:color="auto"/>
            </w:tcBorders>
          </w:tcPr>
          <w:p w14:paraId="4FBC13CD" w14:textId="77777777" w:rsidR="00BC1551" w:rsidRPr="00BC1551" w:rsidRDefault="00BC1551" w:rsidP="00BC1551">
            <w:pPr>
              <w:keepNext/>
              <w:keepLines/>
              <w:overflowPunct/>
              <w:autoSpaceDE/>
              <w:autoSpaceDN/>
              <w:adjustRightInd/>
              <w:spacing w:after="0"/>
              <w:jc w:val="center"/>
              <w:textAlignment w:val="auto"/>
              <w:rPr>
                <w:ins w:id="555" w:author="Francisco Martos" w:date="2025-08-14T17:03:00Z" w16du:dateUtc="2025-08-14T15:03:00Z"/>
                <w:rFonts w:ascii="Arial" w:hAnsi="Arial" w:cs="Arial"/>
                <w:b/>
                <w:sz w:val="18"/>
              </w:rPr>
            </w:pPr>
            <w:ins w:id="556" w:author="Francisco Martos" w:date="2025-08-14T17:03:00Z" w16du:dateUtc="2025-08-14T15:03:00Z">
              <w:r w:rsidRPr="00BC1551">
                <w:rPr>
                  <w:rFonts w:ascii="Arial" w:hAnsi="Arial"/>
                  <w:b/>
                  <w:sz w:val="18"/>
                </w:rPr>
                <w:t>T2</w:t>
              </w:r>
            </w:ins>
          </w:p>
        </w:tc>
        <w:tc>
          <w:tcPr>
            <w:tcW w:w="841" w:type="dxa"/>
            <w:gridSpan w:val="3"/>
            <w:tcBorders>
              <w:top w:val="single" w:sz="4" w:space="0" w:color="auto"/>
              <w:left w:val="single" w:sz="4" w:space="0" w:color="auto"/>
              <w:bottom w:val="single" w:sz="4" w:space="0" w:color="auto"/>
              <w:right w:val="single" w:sz="4" w:space="0" w:color="auto"/>
            </w:tcBorders>
          </w:tcPr>
          <w:p w14:paraId="7D507364" w14:textId="77777777" w:rsidR="00BC1551" w:rsidRPr="00BC1551" w:rsidRDefault="00BC1551" w:rsidP="00BC1551">
            <w:pPr>
              <w:keepNext/>
              <w:keepLines/>
              <w:overflowPunct/>
              <w:autoSpaceDE/>
              <w:autoSpaceDN/>
              <w:adjustRightInd/>
              <w:spacing w:after="0"/>
              <w:jc w:val="center"/>
              <w:textAlignment w:val="auto"/>
              <w:rPr>
                <w:ins w:id="557" w:author="Francisco Martos" w:date="2025-08-14T17:03:00Z" w16du:dateUtc="2025-08-14T15:03:00Z"/>
                <w:rFonts w:ascii="Arial" w:hAnsi="Arial" w:cs="Arial"/>
                <w:b/>
                <w:sz w:val="18"/>
                <w:lang w:eastAsia="zh-CN"/>
              </w:rPr>
            </w:pPr>
            <w:ins w:id="558" w:author="Francisco Martos" w:date="2025-08-14T17:03:00Z" w16du:dateUtc="2025-08-14T15:03:00Z">
              <w:r w:rsidRPr="00BC1551">
                <w:rPr>
                  <w:rFonts w:ascii="Arial" w:hAnsi="Arial" w:cs="Arial"/>
                  <w:b/>
                  <w:sz w:val="18"/>
                  <w:lang w:eastAsia="zh-CN"/>
                </w:rPr>
                <w:t>T3</w:t>
              </w:r>
            </w:ins>
          </w:p>
        </w:tc>
      </w:tr>
      <w:tr w:rsidR="00BC1551" w:rsidRPr="00BC1551" w14:paraId="764C7FDE" w14:textId="77777777" w:rsidTr="00BC1551">
        <w:trPr>
          <w:gridAfter w:val="1"/>
          <w:wAfter w:w="1056" w:type="dxa"/>
          <w:cantSplit/>
          <w:jc w:val="center"/>
          <w:ins w:id="559" w:author="Francisco Martos" w:date="2025-08-14T17:03:00Z"/>
        </w:trPr>
        <w:tc>
          <w:tcPr>
            <w:tcW w:w="1873" w:type="dxa"/>
            <w:tcBorders>
              <w:top w:val="single" w:sz="4" w:space="0" w:color="auto"/>
              <w:left w:val="single" w:sz="4" w:space="0" w:color="auto"/>
              <w:bottom w:val="single" w:sz="4" w:space="0" w:color="auto"/>
              <w:right w:val="single" w:sz="4" w:space="0" w:color="auto"/>
            </w:tcBorders>
          </w:tcPr>
          <w:p w14:paraId="31FBA7C6" w14:textId="77777777" w:rsidR="00BC1551" w:rsidRPr="00BC1551" w:rsidRDefault="00BC1551" w:rsidP="00BC1551">
            <w:pPr>
              <w:keepNext/>
              <w:keepLines/>
              <w:overflowPunct/>
              <w:autoSpaceDE/>
              <w:autoSpaceDN/>
              <w:adjustRightInd/>
              <w:spacing w:after="0"/>
              <w:textAlignment w:val="auto"/>
              <w:rPr>
                <w:ins w:id="560" w:author="Francisco Martos" w:date="2025-08-14T17:03:00Z" w16du:dateUtc="2025-08-14T15:03:00Z"/>
                <w:rFonts w:ascii="Arial" w:hAnsi="Arial"/>
                <w:sz w:val="18"/>
                <w:lang w:val="it-IT" w:eastAsia="zh-CN"/>
              </w:rPr>
            </w:pPr>
            <w:ins w:id="561" w:author="Francisco Martos" w:date="2025-08-14T17:03:00Z" w16du:dateUtc="2025-08-14T15:03:00Z">
              <w:r w:rsidRPr="00BC1551">
                <w:rPr>
                  <w:rFonts w:ascii="Arial" w:hAnsi="Arial"/>
                  <w:sz w:val="18"/>
                  <w:lang w:val="it-IT" w:eastAsia="zh-CN"/>
                </w:rPr>
                <w:t>Channel number for NR UL carrier</w:t>
              </w:r>
            </w:ins>
          </w:p>
        </w:tc>
        <w:tc>
          <w:tcPr>
            <w:tcW w:w="764" w:type="dxa"/>
            <w:gridSpan w:val="2"/>
            <w:tcBorders>
              <w:top w:val="single" w:sz="4" w:space="0" w:color="auto"/>
              <w:left w:val="single" w:sz="4" w:space="0" w:color="auto"/>
              <w:bottom w:val="single" w:sz="4" w:space="0" w:color="auto"/>
              <w:right w:val="single" w:sz="4" w:space="0" w:color="auto"/>
            </w:tcBorders>
          </w:tcPr>
          <w:p w14:paraId="1E601652" w14:textId="77777777" w:rsidR="00BC1551" w:rsidRPr="00BC1551" w:rsidRDefault="00BC1551" w:rsidP="00BC1551">
            <w:pPr>
              <w:keepNext/>
              <w:keepLines/>
              <w:overflowPunct/>
              <w:autoSpaceDE/>
              <w:autoSpaceDN/>
              <w:adjustRightInd/>
              <w:spacing w:after="0"/>
              <w:jc w:val="center"/>
              <w:textAlignment w:val="auto"/>
              <w:rPr>
                <w:ins w:id="562"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674514E3" w14:textId="77777777" w:rsidR="00BC1551" w:rsidRPr="00BC1551" w:rsidRDefault="00BC1551" w:rsidP="00BC1551">
            <w:pPr>
              <w:keepNext/>
              <w:keepLines/>
              <w:overflowPunct/>
              <w:autoSpaceDE/>
              <w:autoSpaceDN/>
              <w:adjustRightInd/>
              <w:spacing w:after="0"/>
              <w:jc w:val="center"/>
              <w:textAlignment w:val="auto"/>
              <w:rPr>
                <w:ins w:id="563" w:author="Francisco Martos" w:date="2025-08-14T17:03:00Z" w16du:dateUtc="2025-08-14T15:03:00Z"/>
                <w:rFonts w:ascii="Arial" w:hAnsi="Arial" w:cs="v4.2.0"/>
                <w:sz w:val="18"/>
                <w:lang w:eastAsia="zh-CN"/>
              </w:rPr>
            </w:pPr>
            <w:ins w:id="564" w:author="Francisco Martos" w:date="2025-08-14T17:03:00Z" w16du:dateUtc="2025-08-14T15:03:00Z">
              <w:r w:rsidRPr="00BC1551">
                <w:rPr>
                  <w:rFonts w:ascii="Arial" w:hAnsi="Arial" w:cs="v4.2.0"/>
                  <w:sz w:val="18"/>
                  <w:lang w:eastAsia="zh-CN"/>
                </w:rPr>
                <w:t>Conf 1, 2, 3</w:t>
              </w:r>
              <w:r w:rsidRPr="00BC1551">
                <w:rPr>
                  <w:rFonts w:ascii="Arial" w:hAnsi="Arial"/>
                  <w:sz w:val="18"/>
                </w:rPr>
                <w:t>, 4, 5, 6</w:t>
              </w:r>
            </w:ins>
          </w:p>
        </w:tc>
        <w:tc>
          <w:tcPr>
            <w:tcW w:w="2450" w:type="dxa"/>
            <w:gridSpan w:val="7"/>
            <w:tcBorders>
              <w:top w:val="single" w:sz="4" w:space="0" w:color="auto"/>
              <w:left w:val="single" w:sz="4" w:space="0" w:color="auto"/>
              <w:bottom w:val="single" w:sz="4" w:space="0" w:color="auto"/>
              <w:right w:val="single" w:sz="4" w:space="0" w:color="auto"/>
            </w:tcBorders>
          </w:tcPr>
          <w:p w14:paraId="603F4525" w14:textId="77777777" w:rsidR="00BC1551" w:rsidRPr="00BC1551" w:rsidRDefault="00BC1551" w:rsidP="00BC1551">
            <w:pPr>
              <w:keepNext/>
              <w:keepLines/>
              <w:overflowPunct/>
              <w:autoSpaceDE/>
              <w:autoSpaceDN/>
              <w:adjustRightInd/>
              <w:spacing w:after="0"/>
              <w:jc w:val="center"/>
              <w:textAlignment w:val="auto"/>
              <w:rPr>
                <w:ins w:id="565" w:author="Francisco Martos" w:date="2025-08-14T17:03:00Z" w16du:dateUtc="2025-08-14T15:03:00Z"/>
                <w:rFonts w:ascii="Arial" w:hAnsi="Arial" w:cs="v4.2.0"/>
                <w:sz w:val="18"/>
                <w:lang w:eastAsia="zh-CN"/>
              </w:rPr>
            </w:pPr>
            <w:ins w:id="566" w:author="Francisco Martos" w:date="2025-08-14T17:03:00Z" w16du:dateUtc="2025-08-14T15:03:00Z">
              <w:r w:rsidRPr="00BC1551">
                <w:rPr>
                  <w:rFonts w:ascii="Arial" w:hAnsi="Arial" w:cs="v4.2.0"/>
                  <w:sz w:val="18"/>
                  <w:lang w:eastAsia="zh-CN"/>
                </w:rPr>
                <w:t>1</w:t>
              </w:r>
            </w:ins>
          </w:p>
        </w:tc>
      </w:tr>
      <w:tr w:rsidR="00BC1551" w:rsidRPr="00BC1551" w14:paraId="5DF5B3DA" w14:textId="77777777" w:rsidTr="00BC1551">
        <w:trPr>
          <w:gridAfter w:val="1"/>
          <w:wAfter w:w="1056" w:type="dxa"/>
          <w:cantSplit/>
          <w:jc w:val="center"/>
          <w:ins w:id="567" w:author="Francisco Martos" w:date="2025-08-14T17:03:00Z"/>
        </w:trPr>
        <w:tc>
          <w:tcPr>
            <w:tcW w:w="1873" w:type="dxa"/>
            <w:tcBorders>
              <w:top w:val="single" w:sz="4" w:space="0" w:color="auto"/>
              <w:left w:val="single" w:sz="4" w:space="0" w:color="auto"/>
              <w:bottom w:val="single" w:sz="4" w:space="0" w:color="auto"/>
              <w:right w:val="single" w:sz="4" w:space="0" w:color="auto"/>
            </w:tcBorders>
          </w:tcPr>
          <w:p w14:paraId="6FD26946" w14:textId="77777777" w:rsidR="00BC1551" w:rsidRPr="00BC1551" w:rsidRDefault="00BC1551" w:rsidP="00BC1551">
            <w:pPr>
              <w:keepNext/>
              <w:keepLines/>
              <w:overflowPunct/>
              <w:autoSpaceDE/>
              <w:autoSpaceDN/>
              <w:adjustRightInd/>
              <w:spacing w:after="0"/>
              <w:textAlignment w:val="auto"/>
              <w:rPr>
                <w:ins w:id="568" w:author="Francisco Martos" w:date="2025-08-14T17:03:00Z" w16du:dateUtc="2025-08-14T15:03:00Z"/>
                <w:rFonts w:ascii="Arial" w:hAnsi="Arial"/>
                <w:sz w:val="18"/>
                <w:lang w:val="it-IT" w:eastAsia="zh-CN"/>
              </w:rPr>
            </w:pPr>
            <w:ins w:id="569" w:author="Francisco Martos" w:date="2025-08-14T17:03:00Z" w16du:dateUtc="2025-08-14T15:03:00Z">
              <w:r w:rsidRPr="00BC1551">
                <w:rPr>
                  <w:rFonts w:ascii="Arial" w:hAnsi="Arial"/>
                  <w:sz w:val="18"/>
                  <w:lang w:val="it-IT" w:eastAsia="zh-CN"/>
                </w:rPr>
                <w:t>Channel number for supplementary UL</w:t>
              </w:r>
            </w:ins>
          </w:p>
        </w:tc>
        <w:tc>
          <w:tcPr>
            <w:tcW w:w="764" w:type="dxa"/>
            <w:gridSpan w:val="2"/>
            <w:tcBorders>
              <w:top w:val="single" w:sz="4" w:space="0" w:color="auto"/>
              <w:left w:val="single" w:sz="4" w:space="0" w:color="auto"/>
              <w:bottom w:val="single" w:sz="4" w:space="0" w:color="auto"/>
              <w:right w:val="single" w:sz="4" w:space="0" w:color="auto"/>
            </w:tcBorders>
          </w:tcPr>
          <w:p w14:paraId="761D858F" w14:textId="77777777" w:rsidR="00BC1551" w:rsidRPr="00BC1551" w:rsidRDefault="00BC1551" w:rsidP="00BC1551">
            <w:pPr>
              <w:keepNext/>
              <w:keepLines/>
              <w:overflowPunct/>
              <w:autoSpaceDE/>
              <w:autoSpaceDN/>
              <w:adjustRightInd/>
              <w:spacing w:after="0"/>
              <w:jc w:val="center"/>
              <w:textAlignment w:val="auto"/>
              <w:rPr>
                <w:ins w:id="570"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6599A4C6" w14:textId="77777777" w:rsidR="00BC1551" w:rsidRPr="00BC1551" w:rsidRDefault="00BC1551" w:rsidP="00BC1551">
            <w:pPr>
              <w:keepNext/>
              <w:keepLines/>
              <w:overflowPunct/>
              <w:autoSpaceDE/>
              <w:autoSpaceDN/>
              <w:adjustRightInd/>
              <w:spacing w:after="0"/>
              <w:jc w:val="center"/>
              <w:textAlignment w:val="auto"/>
              <w:rPr>
                <w:ins w:id="571" w:author="Francisco Martos" w:date="2025-08-14T17:03:00Z" w16du:dateUtc="2025-08-14T15:03:00Z"/>
                <w:rFonts w:ascii="Arial" w:hAnsi="Arial" w:cs="v4.2.0"/>
                <w:sz w:val="18"/>
                <w:lang w:eastAsia="zh-CN"/>
              </w:rPr>
            </w:pPr>
            <w:ins w:id="572" w:author="Francisco Martos" w:date="2025-08-14T17:03:00Z" w16du:dateUtc="2025-08-14T15:03:00Z">
              <w:r w:rsidRPr="00BC1551">
                <w:rPr>
                  <w:rFonts w:ascii="Arial" w:hAnsi="Arial" w:cs="v4.2.0"/>
                  <w:sz w:val="18"/>
                  <w:lang w:eastAsia="zh-CN"/>
                </w:rPr>
                <w:t>Conf 1, 2, 3</w:t>
              </w:r>
              <w:r w:rsidRPr="00BC1551">
                <w:rPr>
                  <w:rFonts w:ascii="Arial" w:hAnsi="Arial"/>
                  <w:sz w:val="18"/>
                </w:rPr>
                <w:t>, 4, 5, 6</w:t>
              </w:r>
            </w:ins>
          </w:p>
        </w:tc>
        <w:tc>
          <w:tcPr>
            <w:tcW w:w="2450" w:type="dxa"/>
            <w:gridSpan w:val="7"/>
            <w:tcBorders>
              <w:top w:val="single" w:sz="4" w:space="0" w:color="auto"/>
              <w:left w:val="single" w:sz="4" w:space="0" w:color="auto"/>
              <w:bottom w:val="single" w:sz="4" w:space="0" w:color="auto"/>
              <w:right w:val="single" w:sz="4" w:space="0" w:color="auto"/>
            </w:tcBorders>
          </w:tcPr>
          <w:p w14:paraId="52533A70" w14:textId="77777777" w:rsidR="00BC1551" w:rsidRPr="00BC1551" w:rsidRDefault="00BC1551" w:rsidP="00BC1551">
            <w:pPr>
              <w:keepNext/>
              <w:keepLines/>
              <w:overflowPunct/>
              <w:autoSpaceDE/>
              <w:autoSpaceDN/>
              <w:adjustRightInd/>
              <w:spacing w:after="0"/>
              <w:jc w:val="center"/>
              <w:textAlignment w:val="auto"/>
              <w:rPr>
                <w:ins w:id="573" w:author="Francisco Martos" w:date="2025-08-14T17:03:00Z" w16du:dateUtc="2025-08-14T15:03:00Z"/>
                <w:rFonts w:ascii="Arial" w:hAnsi="Arial" w:cs="v4.2.0"/>
                <w:sz w:val="18"/>
                <w:lang w:eastAsia="zh-CN"/>
              </w:rPr>
            </w:pPr>
            <w:ins w:id="574" w:author="Francisco Martos" w:date="2025-08-14T17:03:00Z" w16du:dateUtc="2025-08-14T15:03:00Z">
              <w:r w:rsidRPr="00BC1551">
                <w:rPr>
                  <w:rFonts w:ascii="Arial" w:hAnsi="Arial" w:cs="v4.2.0"/>
                  <w:sz w:val="18"/>
                  <w:lang w:eastAsia="zh-CN"/>
                </w:rPr>
                <w:t>2</w:t>
              </w:r>
            </w:ins>
          </w:p>
        </w:tc>
      </w:tr>
      <w:tr w:rsidR="00BC1551" w:rsidRPr="00BC1551" w14:paraId="3993BFB3" w14:textId="77777777" w:rsidTr="00BC1551">
        <w:trPr>
          <w:gridAfter w:val="1"/>
          <w:wAfter w:w="1056" w:type="dxa"/>
          <w:cantSplit/>
          <w:jc w:val="center"/>
          <w:ins w:id="575" w:author="Francisco Martos" w:date="2025-08-14T17:03:00Z"/>
        </w:trPr>
        <w:tc>
          <w:tcPr>
            <w:tcW w:w="1873" w:type="dxa"/>
            <w:vMerge w:val="restart"/>
            <w:tcBorders>
              <w:top w:val="single" w:sz="4" w:space="0" w:color="auto"/>
              <w:left w:val="single" w:sz="4" w:space="0" w:color="auto"/>
              <w:right w:val="single" w:sz="4" w:space="0" w:color="auto"/>
            </w:tcBorders>
            <w:vAlign w:val="center"/>
          </w:tcPr>
          <w:p w14:paraId="360191E1" w14:textId="77777777" w:rsidR="00BC1551" w:rsidRPr="00BC1551" w:rsidRDefault="00BC1551" w:rsidP="00BC1551">
            <w:pPr>
              <w:keepNext/>
              <w:keepLines/>
              <w:overflowPunct/>
              <w:autoSpaceDE/>
              <w:autoSpaceDN/>
              <w:adjustRightInd/>
              <w:spacing w:after="0"/>
              <w:textAlignment w:val="auto"/>
              <w:rPr>
                <w:ins w:id="576" w:author="Francisco Martos" w:date="2025-08-14T17:03:00Z" w16du:dateUtc="2025-08-14T15:03:00Z"/>
                <w:rFonts w:ascii="Arial" w:hAnsi="Arial"/>
                <w:sz w:val="18"/>
                <w:lang w:val="it-IT" w:eastAsia="zh-CN"/>
              </w:rPr>
            </w:pPr>
            <w:ins w:id="577" w:author="Francisco Martos" w:date="2025-08-14T17:03:00Z" w16du:dateUtc="2025-08-14T15:03:00Z">
              <w:r w:rsidRPr="00BC1551">
                <w:rPr>
                  <w:rFonts w:ascii="Arial" w:eastAsia="Malgun Gothic" w:hAnsi="Arial"/>
                  <w:sz w:val="18"/>
                  <w:szCs w:val="18"/>
                </w:rPr>
                <w:t>TDD configuration</w:t>
              </w:r>
            </w:ins>
          </w:p>
        </w:tc>
        <w:tc>
          <w:tcPr>
            <w:tcW w:w="764" w:type="dxa"/>
            <w:gridSpan w:val="2"/>
            <w:vMerge w:val="restart"/>
            <w:tcBorders>
              <w:top w:val="single" w:sz="4" w:space="0" w:color="auto"/>
              <w:left w:val="single" w:sz="4" w:space="0" w:color="auto"/>
              <w:right w:val="single" w:sz="4" w:space="0" w:color="auto"/>
            </w:tcBorders>
            <w:vAlign w:val="center"/>
          </w:tcPr>
          <w:p w14:paraId="75463CDA" w14:textId="77777777" w:rsidR="00BC1551" w:rsidRPr="00BC1551" w:rsidRDefault="00BC1551" w:rsidP="00BC1551">
            <w:pPr>
              <w:keepNext/>
              <w:keepLines/>
              <w:overflowPunct/>
              <w:autoSpaceDE/>
              <w:autoSpaceDN/>
              <w:adjustRightInd/>
              <w:spacing w:after="0"/>
              <w:jc w:val="center"/>
              <w:textAlignment w:val="auto"/>
              <w:rPr>
                <w:ins w:id="578"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2299686A" w14:textId="77777777" w:rsidR="00BC1551" w:rsidRPr="00BC1551" w:rsidRDefault="00BC1551" w:rsidP="00BC1551">
            <w:pPr>
              <w:keepNext/>
              <w:keepLines/>
              <w:overflowPunct/>
              <w:autoSpaceDE/>
              <w:autoSpaceDN/>
              <w:adjustRightInd/>
              <w:spacing w:after="0"/>
              <w:jc w:val="center"/>
              <w:textAlignment w:val="auto"/>
              <w:rPr>
                <w:ins w:id="579" w:author="Francisco Martos" w:date="2025-08-14T17:03:00Z" w16du:dateUtc="2025-08-14T15:03:00Z"/>
                <w:rFonts w:ascii="Arial" w:hAnsi="Arial" w:cs="v4.2.0"/>
                <w:sz w:val="18"/>
                <w:lang w:eastAsia="zh-CN"/>
              </w:rPr>
            </w:pPr>
            <w:ins w:id="580" w:author="Francisco Martos" w:date="2025-08-14T17:03:00Z" w16du:dateUtc="2025-08-14T15:03:00Z">
              <w:r w:rsidRPr="00BC1551">
                <w:rPr>
                  <w:rFonts w:ascii="Arial" w:hAnsi="Arial" w:cs="v4.2.0"/>
                  <w:sz w:val="18"/>
                  <w:lang w:eastAsia="zh-CN"/>
                </w:rPr>
                <w:t>Conf 1, 2</w:t>
              </w:r>
            </w:ins>
          </w:p>
        </w:tc>
        <w:tc>
          <w:tcPr>
            <w:tcW w:w="2450" w:type="dxa"/>
            <w:gridSpan w:val="7"/>
            <w:tcBorders>
              <w:top w:val="single" w:sz="4" w:space="0" w:color="auto"/>
              <w:left w:val="single" w:sz="4" w:space="0" w:color="auto"/>
              <w:bottom w:val="single" w:sz="4" w:space="0" w:color="auto"/>
              <w:right w:val="single" w:sz="4" w:space="0" w:color="auto"/>
            </w:tcBorders>
          </w:tcPr>
          <w:p w14:paraId="72476FAA" w14:textId="77777777" w:rsidR="00BC1551" w:rsidRPr="00BC1551" w:rsidRDefault="00BC1551" w:rsidP="00BC1551">
            <w:pPr>
              <w:keepNext/>
              <w:keepLines/>
              <w:overflowPunct/>
              <w:autoSpaceDE/>
              <w:autoSpaceDN/>
              <w:adjustRightInd/>
              <w:spacing w:after="0"/>
              <w:jc w:val="center"/>
              <w:textAlignment w:val="auto"/>
              <w:rPr>
                <w:ins w:id="581" w:author="Francisco Martos" w:date="2025-08-14T17:03:00Z" w16du:dateUtc="2025-08-14T15:03:00Z"/>
                <w:rFonts w:ascii="Arial" w:hAnsi="Arial" w:cs="v4.2.0"/>
                <w:sz w:val="18"/>
                <w:lang w:eastAsia="zh-CN"/>
              </w:rPr>
            </w:pPr>
            <w:ins w:id="582" w:author="Francisco Martos" w:date="2025-08-14T17:03:00Z" w16du:dateUtc="2025-08-14T15:03:00Z">
              <w:r w:rsidRPr="00BC1551">
                <w:rPr>
                  <w:rFonts w:ascii="Arial" w:hAnsi="Arial" w:cs="v4.2.0"/>
                  <w:sz w:val="18"/>
                  <w:lang w:eastAsia="zh-CN"/>
                </w:rPr>
                <w:t>N/A</w:t>
              </w:r>
            </w:ins>
          </w:p>
        </w:tc>
      </w:tr>
      <w:tr w:rsidR="00BC1551" w:rsidRPr="00BC1551" w14:paraId="56039CFA" w14:textId="77777777" w:rsidTr="00BC1551">
        <w:trPr>
          <w:gridAfter w:val="1"/>
          <w:wAfter w:w="1056" w:type="dxa"/>
          <w:cantSplit/>
          <w:jc w:val="center"/>
          <w:ins w:id="583" w:author="Francisco Martos" w:date="2025-08-14T17:03:00Z"/>
        </w:trPr>
        <w:tc>
          <w:tcPr>
            <w:tcW w:w="1873" w:type="dxa"/>
            <w:vMerge/>
            <w:tcBorders>
              <w:left w:val="single" w:sz="4" w:space="0" w:color="auto"/>
              <w:right w:val="single" w:sz="4" w:space="0" w:color="auto"/>
            </w:tcBorders>
            <w:vAlign w:val="center"/>
          </w:tcPr>
          <w:p w14:paraId="742E0214" w14:textId="77777777" w:rsidR="00BC1551" w:rsidRPr="00BC1551" w:rsidRDefault="00BC1551" w:rsidP="00BC1551">
            <w:pPr>
              <w:keepNext/>
              <w:keepLines/>
              <w:overflowPunct/>
              <w:autoSpaceDE/>
              <w:autoSpaceDN/>
              <w:adjustRightInd/>
              <w:spacing w:after="0"/>
              <w:textAlignment w:val="auto"/>
              <w:rPr>
                <w:ins w:id="584" w:author="Francisco Martos" w:date="2025-08-14T17:03:00Z" w16du:dateUtc="2025-08-14T15:03:00Z"/>
                <w:rFonts w:ascii="Arial" w:eastAsia="Malgun Gothic" w:hAnsi="Arial"/>
                <w:sz w:val="18"/>
                <w:szCs w:val="18"/>
              </w:rPr>
            </w:pPr>
          </w:p>
        </w:tc>
        <w:tc>
          <w:tcPr>
            <w:tcW w:w="764" w:type="dxa"/>
            <w:gridSpan w:val="2"/>
            <w:vMerge/>
            <w:tcBorders>
              <w:left w:val="single" w:sz="4" w:space="0" w:color="auto"/>
              <w:right w:val="single" w:sz="4" w:space="0" w:color="auto"/>
            </w:tcBorders>
            <w:vAlign w:val="center"/>
          </w:tcPr>
          <w:p w14:paraId="2412A11E" w14:textId="77777777" w:rsidR="00BC1551" w:rsidRPr="00BC1551" w:rsidRDefault="00BC1551" w:rsidP="00BC1551">
            <w:pPr>
              <w:keepNext/>
              <w:keepLines/>
              <w:overflowPunct/>
              <w:autoSpaceDE/>
              <w:autoSpaceDN/>
              <w:adjustRightInd/>
              <w:spacing w:after="0"/>
              <w:jc w:val="center"/>
              <w:textAlignment w:val="auto"/>
              <w:rPr>
                <w:ins w:id="585"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79BBCC71" w14:textId="77777777" w:rsidR="00BC1551" w:rsidRPr="00BC1551" w:rsidRDefault="00BC1551" w:rsidP="00BC1551">
            <w:pPr>
              <w:keepNext/>
              <w:keepLines/>
              <w:overflowPunct/>
              <w:autoSpaceDE/>
              <w:autoSpaceDN/>
              <w:adjustRightInd/>
              <w:spacing w:after="0"/>
              <w:jc w:val="center"/>
              <w:textAlignment w:val="auto"/>
              <w:rPr>
                <w:ins w:id="586" w:author="Francisco Martos" w:date="2025-08-14T17:03:00Z" w16du:dateUtc="2025-08-14T15:03:00Z"/>
                <w:rFonts w:ascii="Arial" w:hAnsi="Arial" w:cs="v4.2.0"/>
                <w:sz w:val="18"/>
                <w:lang w:eastAsia="zh-CN"/>
              </w:rPr>
            </w:pPr>
            <w:ins w:id="587" w:author="Francisco Martos" w:date="2025-08-14T17:03:00Z" w16du:dateUtc="2025-08-14T15:03:00Z">
              <w:r w:rsidRPr="00BC1551">
                <w:rPr>
                  <w:rFonts w:ascii="Arial" w:hAnsi="Arial" w:cs="v4.2.0"/>
                  <w:sz w:val="18"/>
                  <w:lang w:eastAsia="zh-CN"/>
                </w:rPr>
                <w:t>Conf 3, 4</w:t>
              </w:r>
            </w:ins>
          </w:p>
        </w:tc>
        <w:tc>
          <w:tcPr>
            <w:tcW w:w="2450" w:type="dxa"/>
            <w:gridSpan w:val="7"/>
            <w:tcBorders>
              <w:top w:val="single" w:sz="4" w:space="0" w:color="auto"/>
              <w:left w:val="single" w:sz="4" w:space="0" w:color="auto"/>
              <w:bottom w:val="single" w:sz="4" w:space="0" w:color="auto"/>
              <w:right w:val="single" w:sz="4" w:space="0" w:color="auto"/>
            </w:tcBorders>
            <w:vAlign w:val="center"/>
          </w:tcPr>
          <w:p w14:paraId="349F155F" w14:textId="77777777" w:rsidR="00BC1551" w:rsidRPr="00BC1551" w:rsidRDefault="00BC1551" w:rsidP="00BC1551">
            <w:pPr>
              <w:keepNext/>
              <w:keepLines/>
              <w:overflowPunct/>
              <w:autoSpaceDE/>
              <w:autoSpaceDN/>
              <w:adjustRightInd/>
              <w:spacing w:after="0"/>
              <w:jc w:val="center"/>
              <w:textAlignment w:val="auto"/>
              <w:rPr>
                <w:ins w:id="588" w:author="Francisco Martos" w:date="2025-08-14T17:03:00Z" w16du:dateUtc="2025-08-14T15:03:00Z"/>
                <w:rFonts w:ascii="Arial" w:hAnsi="Arial"/>
                <w:sz w:val="16"/>
                <w:szCs w:val="16"/>
                <w:lang w:val="en-US"/>
              </w:rPr>
            </w:pPr>
            <w:ins w:id="589" w:author="Francisco Martos" w:date="2025-08-14T17:03:00Z" w16du:dateUtc="2025-08-14T15:03:00Z">
              <w:r w:rsidRPr="00BC1551">
                <w:rPr>
                  <w:rFonts w:ascii="Arial" w:hAnsi="Arial"/>
                  <w:sz w:val="16"/>
                  <w:szCs w:val="16"/>
                  <w:lang w:val="en-US"/>
                </w:rPr>
                <w:t>TDDConf.1.1</w:t>
              </w:r>
            </w:ins>
          </w:p>
        </w:tc>
      </w:tr>
      <w:tr w:rsidR="00BC1551" w:rsidRPr="00BC1551" w14:paraId="2602CC42" w14:textId="77777777" w:rsidTr="00BC1551">
        <w:trPr>
          <w:gridAfter w:val="1"/>
          <w:wAfter w:w="1056" w:type="dxa"/>
          <w:cantSplit/>
          <w:jc w:val="center"/>
          <w:ins w:id="590" w:author="Francisco Martos" w:date="2025-08-14T17:03:00Z"/>
        </w:trPr>
        <w:tc>
          <w:tcPr>
            <w:tcW w:w="1873" w:type="dxa"/>
            <w:vMerge/>
            <w:tcBorders>
              <w:left w:val="single" w:sz="4" w:space="0" w:color="auto"/>
              <w:bottom w:val="single" w:sz="4" w:space="0" w:color="auto"/>
              <w:right w:val="single" w:sz="4" w:space="0" w:color="auto"/>
            </w:tcBorders>
            <w:vAlign w:val="center"/>
          </w:tcPr>
          <w:p w14:paraId="63A9F6E3" w14:textId="77777777" w:rsidR="00BC1551" w:rsidRPr="00BC1551" w:rsidRDefault="00BC1551" w:rsidP="00BC1551">
            <w:pPr>
              <w:keepNext/>
              <w:keepLines/>
              <w:overflowPunct/>
              <w:autoSpaceDE/>
              <w:autoSpaceDN/>
              <w:adjustRightInd/>
              <w:spacing w:after="0"/>
              <w:textAlignment w:val="auto"/>
              <w:rPr>
                <w:ins w:id="591" w:author="Francisco Martos" w:date="2025-08-14T17:03:00Z" w16du:dateUtc="2025-08-14T15:03:00Z"/>
                <w:rFonts w:ascii="Arial" w:eastAsia="Malgun Gothic" w:hAnsi="Arial"/>
                <w:sz w:val="18"/>
                <w:szCs w:val="18"/>
              </w:rPr>
            </w:pPr>
          </w:p>
        </w:tc>
        <w:tc>
          <w:tcPr>
            <w:tcW w:w="764" w:type="dxa"/>
            <w:gridSpan w:val="2"/>
            <w:vMerge/>
            <w:tcBorders>
              <w:left w:val="single" w:sz="4" w:space="0" w:color="auto"/>
              <w:bottom w:val="single" w:sz="4" w:space="0" w:color="auto"/>
              <w:right w:val="single" w:sz="4" w:space="0" w:color="auto"/>
            </w:tcBorders>
            <w:vAlign w:val="center"/>
          </w:tcPr>
          <w:p w14:paraId="0A715B07" w14:textId="77777777" w:rsidR="00BC1551" w:rsidRPr="00BC1551" w:rsidRDefault="00BC1551" w:rsidP="00BC1551">
            <w:pPr>
              <w:keepNext/>
              <w:keepLines/>
              <w:overflowPunct/>
              <w:autoSpaceDE/>
              <w:autoSpaceDN/>
              <w:adjustRightInd/>
              <w:spacing w:after="0"/>
              <w:jc w:val="center"/>
              <w:textAlignment w:val="auto"/>
              <w:rPr>
                <w:ins w:id="592"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39BDD8FC" w14:textId="77777777" w:rsidR="00BC1551" w:rsidRPr="00BC1551" w:rsidRDefault="00BC1551" w:rsidP="00BC1551">
            <w:pPr>
              <w:keepNext/>
              <w:keepLines/>
              <w:overflowPunct/>
              <w:autoSpaceDE/>
              <w:autoSpaceDN/>
              <w:adjustRightInd/>
              <w:spacing w:after="0"/>
              <w:jc w:val="center"/>
              <w:textAlignment w:val="auto"/>
              <w:rPr>
                <w:ins w:id="593" w:author="Francisco Martos" w:date="2025-08-14T17:03:00Z" w16du:dateUtc="2025-08-14T15:03:00Z"/>
                <w:rFonts w:ascii="Arial" w:hAnsi="Arial" w:cs="v4.2.0"/>
                <w:sz w:val="18"/>
                <w:lang w:eastAsia="zh-CN"/>
              </w:rPr>
            </w:pPr>
            <w:ins w:id="594" w:author="Francisco Martos" w:date="2025-08-14T17:03:00Z" w16du:dateUtc="2025-08-14T15:03:00Z">
              <w:r w:rsidRPr="00BC1551">
                <w:rPr>
                  <w:rFonts w:ascii="Arial" w:hAnsi="Arial" w:cs="v4.2.0"/>
                  <w:sz w:val="18"/>
                  <w:lang w:eastAsia="zh-CN"/>
                </w:rPr>
                <w:t>Conf 5, 6</w:t>
              </w:r>
            </w:ins>
          </w:p>
        </w:tc>
        <w:tc>
          <w:tcPr>
            <w:tcW w:w="2450" w:type="dxa"/>
            <w:gridSpan w:val="7"/>
            <w:tcBorders>
              <w:top w:val="single" w:sz="4" w:space="0" w:color="auto"/>
              <w:left w:val="single" w:sz="4" w:space="0" w:color="auto"/>
              <w:bottom w:val="single" w:sz="4" w:space="0" w:color="auto"/>
              <w:right w:val="single" w:sz="4" w:space="0" w:color="auto"/>
            </w:tcBorders>
            <w:vAlign w:val="center"/>
          </w:tcPr>
          <w:p w14:paraId="433A134A" w14:textId="77777777" w:rsidR="00BC1551" w:rsidRPr="00BC1551" w:rsidRDefault="00BC1551" w:rsidP="00BC1551">
            <w:pPr>
              <w:keepNext/>
              <w:keepLines/>
              <w:overflowPunct/>
              <w:autoSpaceDE/>
              <w:autoSpaceDN/>
              <w:adjustRightInd/>
              <w:spacing w:after="0"/>
              <w:jc w:val="center"/>
              <w:textAlignment w:val="auto"/>
              <w:rPr>
                <w:ins w:id="595" w:author="Francisco Martos" w:date="2025-08-14T17:03:00Z" w16du:dateUtc="2025-08-14T15:03:00Z"/>
                <w:rFonts w:ascii="Arial" w:hAnsi="Arial"/>
                <w:sz w:val="16"/>
                <w:szCs w:val="16"/>
                <w:lang w:val="en-US"/>
              </w:rPr>
            </w:pPr>
            <w:ins w:id="596" w:author="Francisco Martos" w:date="2025-08-14T17:03:00Z" w16du:dateUtc="2025-08-14T15:03:00Z">
              <w:r w:rsidRPr="00BC1551">
                <w:rPr>
                  <w:rFonts w:ascii="Arial" w:hAnsi="Arial"/>
                  <w:sz w:val="16"/>
                  <w:szCs w:val="16"/>
                  <w:lang w:val="en-US"/>
                </w:rPr>
                <w:t>TDDConf.2.1</w:t>
              </w:r>
            </w:ins>
          </w:p>
        </w:tc>
      </w:tr>
      <w:tr w:rsidR="00BC1551" w:rsidRPr="00BC1551" w14:paraId="780C6A75" w14:textId="77777777" w:rsidTr="00BC1551">
        <w:trPr>
          <w:gridAfter w:val="1"/>
          <w:wAfter w:w="1056" w:type="dxa"/>
          <w:cantSplit/>
          <w:jc w:val="center"/>
          <w:ins w:id="597" w:author="Francisco Martos" w:date="2025-08-14T17:03:00Z"/>
        </w:trPr>
        <w:tc>
          <w:tcPr>
            <w:tcW w:w="1873" w:type="dxa"/>
            <w:vMerge w:val="restart"/>
            <w:tcBorders>
              <w:top w:val="single" w:sz="4" w:space="0" w:color="auto"/>
              <w:left w:val="single" w:sz="4" w:space="0" w:color="auto"/>
              <w:right w:val="single" w:sz="4" w:space="0" w:color="auto"/>
            </w:tcBorders>
            <w:vAlign w:val="center"/>
          </w:tcPr>
          <w:p w14:paraId="5462D9AA" w14:textId="77777777" w:rsidR="00BC1551" w:rsidRPr="00BC1551" w:rsidRDefault="00BC1551" w:rsidP="00BC1551">
            <w:pPr>
              <w:keepNext/>
              <w:keepLines/>
              <w:overflowPunct/>
              <w:autoSpaceDE/>
              <w:autoSpaceDN/>
              <w:adjustRightInd/>
              <w:spacing w:after="0"/>
              <w:textAlignment w:val="auto"/>
              <w:rPr>
                <w:ins w:id="598" w:author="Francisco Martos" w:date="2025-08-14T17:03:00Z" w16du:dateUtc="2025-08-14T15:03:00Z"/>
                <w:rFonts w:ascii="Arial" w:eastAsia="Malgun Gothic" w:hAnsi="Arial"/>
                <w:sz w:val="18"/>
                <w:szCs w:val="18"/>
              </w:rPr>
            </w:pPr>
            <w:proofErr w:type="spellStart"/>
            <w:ins w:id="599" w:author="Francisco Martos" w:date="2025-08-14T17:03:00Z" w16du:dateUtc="2025-08-14T15:03:00Z">
              <w:r w:rsidRPr="00BC1551">
                <w:rPr>
                  <w:rFonts w:ascii="Arial" w:hAnsi="Arial"/>
                  <w:sz w:val="18"/>
                  <w:szCs w:val="16"/>
                  <w:lang w:val="en-US"/>
                </w:rPr>
                <w:t>BW</w:t>
              </w:r>
              <w:r w:rsidRPr="00BC1551">
                <w:rPr>
                  <w:rFonts w:ascii="Arial" w:hAnsi="Arial"/>
                  <w:sz w:val="18"/>
                  <w:szCs w:val="16"/>
                  <w:vertAlign w:val="subscript"/>
                  <w:lang w:val="en-US"/>
                </w:rPr>
                <w:t>channel</w:t>
              </w:r>
              <w:proofErr w:type="spellEnd"/>
            </w:ins>
          </w:p>
        </w:tc>
        <w:tc>
          <w:tcPr>
            <w:tcW w:w="764" w:type="dxa"/>
            <w:gridSpan w:val="2"/>
            <w:vMerge w:val="restart"/>
            <w:tcBorders>
              <w:top w:val="single" w:sz="4" w:space="0" w:color="auto"/>
              <w:left w:val="single" w:sz="4" w:space="0" w:color="auto"/>
              <w:right w:val="single" w:sz="4" w:space="0" w:color="auto"/>
            </w:tcBorders>
            <w:vAlign w:val="center"/>
          </w:tcPr>
          <w:p w14:paraId="6F4538DB" w14:textId="77777777" w:rsidR="00BC1551" w:rsidRPr="00BC1551" w:rsidRDefault="00BC1551" w:rsidP="00BC1551">
            <w:pPr>
              <w:keepNext/>
              <w:keepLines/>
              <w:overflowPunct/>
              <w:autoSpaceDE/>
              <w:autoSpaceDN/>
              <w:adjustRightInd/>
              <w:spacing w:after="0"/>
              <w:jc w:val="center"/>
              <w:textAlignment w:val="auto"/>
              <w:rPr>
                <w:ins w:id="600" w:author="Francisco Martos" w:date="2025-08-14T17:03:00Z" w16du:dateUtc="2025-08-14T15:03:00Z"/>
                <w:rFonts w:ascii="Arial" w:hAnsi="Arial"/>
                <w:sz w:val="18"/>
                <w:lang w:val="it-IT" w:eastAsia="zh-CN"/>
              </w:rPr>
            </w:pPr>
            <w:ins w:id="601" w:author="Francisco Martos" w:date="2025-08-14T17:03:00Z" w16du:dateUtc="2025-08-14T15:03:00Z">
              <w:r w:rsidRPr="00BC1551">
                <w:rPr>
                  <w:rFonts w:ascii="Arial" w:hAnsi="Arial"/>
                  <w:sz w:val="18"/>
                  <w:lang w:val="it-IT" w:eastAsia="zh-CN"/>
                </w:rPr>
                <w:t>MHz</w:t>
              </w:r>
            </w:ins>
          </w:p>
        </w:tc>
        <w:tc>
          <w:tcPr>
            <w:tcW w:w="1412" w:type="dxa"/>
            <w:gridSpan w:val="2"/>
            <w:tcBorders>
              <w:top w:val="single" w:sz="4" w:space="0" w:color="auto"/>
              <w:left w:val="single" w:sz="4" w:space="0" w:color="auto"/>
              <w:bottom w:val="single" w:sz="4" w:space="0" w:color="auto"/>
              <w:right w:val="single" w:sz="4" w:space="0" w:color="auto"/>
            </w:tcBorders>
          </w:tcPr>
          <w:p w14:paraId="4DA30B31" w14:textId="77777777" w:rsidR="00BC1551" w:rsidRPr="00BC1551" w:rsidRDefault="00BC1551" w:rsidP="00BC1551">
            <w:pPr>
              <w:keepNext/>
              <w:keepLines/>
              <w:overflowPunct/>
              <w:autoSpaceDE/>
              <w:autoSpaceDN/>
              <w:adjustRightInd/>
              <w:spacing w:after="0"/>
              <w:jc w:val="center"/>
              <w:textAlignment w:val="auto"/>
              <w:rPr>
                <w:ins w:id="602" w:author="Francisco Martos" w:date="2025-08-14T17:03:00Z" w16du:dateUtc="2025-08-14T15:03:00Z"/>
                <w:rFonts w:ascii="Arial" w:hAnsi="Arial" w:cs="v4.2.0"/>
                <w:sz w:val="18"/>
                <w:lang w:eastAsia="zh-CN"/>
              </w:rPr>
            </w:pPr>
            <w:ins w:id="603" w:author="Francisco Martos" w:date="2025-08-14T17:03:00Z" w16du:dateUtc="2025-08-14T15:03:00Z">
              <w:r w:rsidRPr="00BC1551">
                <w:rPr>
                  <w:rFonts w:ascii="Arial" w:hAnsi="Arial" w:cs="v4.2.0"/>
                  <w:sz w:val="18"/>
                  <w:lang w:eastAsia="zh-CN"/>
                </w:rPr>
                <w:t>Conf 1, 2, 3, 4</w:t>
              </w:r>
            </w:ins>
          </w:p>
        </w:tc>
        <w:tc>
          <w:tcPr>
            <w:tcW w:w="2450" w:type="dxa"/>
            <w:gridSpan w:val="7"/>
            <w:tcBorders>
              <w:top w:val="single" w:sz="4" w:space="0" w:color="auto"/>
              <w:left w:val="single" w:sz="4" w:space="0" w:color="auto"/>
              <w:bottom w:val="single" w:sz="4" w:space="0" w:color="auto"/>
              <w:right w:val="single" w:sz="4" w:space="0" w:color="auto"/>
            </w:tcBorders>
          </w:tcPr>
          <w:p w14:paraId="02F1245B" w14:textId="77777777" w:rsidR="00BC1551" w:rsidRPr="00BC1551" w:rsidRDefault="00BC1551" w:rsidP="00BC1551">
            <w:pPr>
              <w:keepNext/>
              <w:keepLines/>
              <w:overflowPunct/>
              <w:autoSpaceDE/>
              <w:autoSpaceDN/>
              <w:adjustRightInd/>
              <w:spacing w:after="0"/>
              <w:jc w:val="center"/>
              <w:textAlignment w:val="auto"/>
              <w:rPr>
                <w:ins w:id="604" w:author="Francisco Martos" w:date="2025-08-14T17:03:00Z" w16du:dateUtc="2025-08-14T15:03:00Z"/>
                <w:rFonts w:ascii="Arial" w:hAnsi="Arial"/>
                <w:sz w:val="16"/>
                <w:szCs w:val="16"/>
                <w:lang w:val="de-DE"/>
              </w:rPr>
            </w:pPr>
            <w:ins w:id="605" w:author="Francisco Martos" w:date="2025-08-14T17:03:00Z" w16du:dateUtc="2025-08-14T15:03:00Z">
              <w:r w:rsidRPr="00BC1551">
                <w:rPr>
                  <w:rFonts w:ascii="Arial" w:hAnsi="Arial"/>
                  <w:sz w:val="18"/>
                  <w:szCs w:val="18"/>
                </w:rPr>
                <w:t xml:space="preserve">10: </w:t>
              </w:r>
              <w:r w:rsidRPr="00BC1551">
                <w:rPr>
                  <w:rFonts w:ascii="Arial" w:hAnsi="Arial"/>
                  <w:sz w:val="18"/>
                  <w:szCs w:val="18"/>
                  <w:lang w:val="de-DE"/>
                </w:rPr>
                <w:t>N</w:t>
              </w:r>
              <w:r w:rsidRPr="00BC1551">
                <w:rPr>
                  <w:rFonts w:ascii="Arial" w:hAnsi="Arial"/>
                  <w:sz w:val="18"/>
                  <w:szCs w:val="18"/>
                  <w:vertAlign w:val="subscript"/>
                  <w:lang w:val="de-DE"/>
                </w:rPr>
                <w:t>RB,c</w:t>
              </w:r>
              <w:r w:rsidRPr="00BC1551">
                <w:rPr>
                  <w:rFonts w:ascii="Arial" w:hAnsi="Arial"/>
                  <w:sz w:val="18"/>
                  <w:szCs w:val="18"/>
                  <w:lang w:val="de-DE"/>
                </w:rPr>
                <w:t xml:space="preserve"> = 52</w:t>
              </w:r>
            </w:ins>
          </w:p>
        </w:tc>
      </w:tr>
      <w:tr w:rsidR="00BC1551" w:rsidRPr="00BC1551" w14:paraId="7D58DCEB" w14:textId="77777777" w:rsidTr="00BC1551">
        <w:trPr>
          <w:gridAfter w:val="1"/>
          <w:wAfter w:w="1056" w:type="dxa"/>
          <w:cantSplit/>
          <w:jc w:val="center"/>
          <w:ins w:id="606" w:author="Francisco Martos" w:date="2025-08-14T17:03:00Z"/>
        </w:trPr>
        <w:tc>
          <w:tcPr>
            <w:tcW w:w="1873" w:type="dxa"/>
            <w:vMerge/>
            <w:tcBorders>
              <w:left w:val="single" w:sz="4" w:space="0" w:color="auto"/>
              <w:right w:val="single" w:sz="4" w:space="0" w:color="auto"/>
            </w:tcBorders>
            <w:vAlign w:val="center"/>
          </w:tcPr>
          <w:p w14:paraId="0F5CFB94" w14:textId="77777777" w:rsidR="00BC1551" w:rsidRPr="00BC1551" w:rsidRDefault="00BC1551" w:rsidP="00BC1551">
            <w:pPr>
              <w:keepNext/>
              <w:keepLines/>
              <w:overflowPunct/>
              <w:autoSpaceDE/>
              <w:autoSpaceDN/>
              <w:adjustRightInd/>
              <w:spacing w:after="0"/>
              <w:textAlignment w:val="auto"/>
              <w:rPr>
                <w:ins w:id="607" w:author="Francisco Martos" w:date="2025-08-14T17:03:00Z" w16du:dateUtc="2025-08-14T15:03:00Z"/>
                <w:rFonts w:ascii="Arial" w:eastAsia="Malgun Gothic" w:hAnsi="Arial"/>
                <w:sz w:val="18"/>
                <w:szCs w:val="18"/>
              </w:rPr>
            </w:pPr>
          </w:p>
        </w:tc>
        <w:tc>
          <w:tcPr>
            <w:tcW w:w="764" w:type="dxa"/>
            <w:gridSpan w:val="2"/>
            <w:vMerge/>
            <w:tcBorders>
              <w:left w:val="single" w:sz="4" w:space="0" w:color="auto"/>
              <w:right w:val="single" w:sz="4" w:space="0" w:color="auto"/>
            </w:tcBorders>
            <w:vAlign w:val="center"/>
          </w:tcPr>
          <w:p w14:paraId="7D2C048D" w14:textId="77777777" w:rsidR="00BC1551" w:rsidRPr="00BC1551" w:rsidRDefault="00BC1551" w:rsidP="00BC1551">
            <w:pPr>
              <w:keepNext/>
              <w:keepLines/>
              <w:overflowPunct/>
              <w:autoSpaceDE/>
              <w:autoSpaceDN/>
              <w:adjustRightInd/>
              <w:spacing w:after="0"/>
              <w:jc w:val="center"/>
              <w:textAlignment w:val="auto"/>
              <w:rPr>
                <w:ins w:id="608"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1CB7805F" w14:textId="77777777" w:rsidR="00BC1551" w:rsidRPr="00BC1551" w:rsidRDefault="00BC1551" w:rsidP="00BC1551">
            <w:pPr>
              <w:keepNext/>
              <w:keepLines/>
              <w:overflowPunct/>
              <w:autoSpaceDE/>
              <w:autoSpaceDN/>
              <w:adjustRightInd/>
              <w:spacing w:after="0"/>
              <w:jc w:val="center"/>
              <w:textAlignment w:val="auto"/>
              <w:rPr>
                <w:ins w:id="609" w:author="Francisco Martos" w:date="2025-08-14T17:03:00Z" w16du:dateUtc="2025-08-14T15:03:00Z"/>
                <w:rFonts w:ascii="Arial" w:hAnsi="Arial" w:cs="v4.2.0"/>
                <w:sz w:val="18"/>
                <w:lang w:eastAsia="zh-CN"/>
              </w:rPr>
            </w:pPr>
            <w:ins w:id="610" w:author="Francisco Martos" w:date="2025-08-14T17:03:00Z" w16du:dateUtc="2025-08-14T15:03:00Z">
              <w:r w:rsidRPr="00BC1551">
                <w:rPr>
                  <w:rFonts w:ascii="Arial" w:hAnsi="Arial" w:cs="v4.2.0"/>
                  <w:sz w:val="18"/>
                  <w:lang w:eastAsia="zh-CN"/>
                </w:rPr>
                <w:t xml:space="preserve">Conf </w:t>
              </w:r>
              <w:r w:rsidRPr="00BC1551">
                <w:rPr>
                  <w:rFonts w:ascii="Arial" w:hAnsi="Arial"/>
                  <w:sz w:val="18"/>
                </w:rPr>
                <w:t>5, 6</w:t>
              </w:r>
            </w:ins>
          </w:p>
        </w:tc>
        <w:tc>
          <w:tcPr>
            <w:tcW w:w="2450" w:type="dxa"/>
            <w:gridSpan w:val="7"/>
            <w:tcBorders>
              <w:top w:val="single" w:sz="4" w:space="0" w:color="auto"/>
              <w:left w:val="single" w:sz="4" w:space="0" w:color="auto"/>
              <w:bottom w:val="single" w:sz="4" w:space="0" w:color="auto"/>
              <w:right w:val="single" w:sz="4" w:space="0" w:color="auto"/>
            </w:tcBorders>
          </w:tcPr>
          <w:p w14:paraId="46C48CC3" w14:textId="77777777" w:rsidR="00BC1551" w:rsidRPr="00BC1551" w:rsidRDefault="00BC1551" w:rsidP="00BC1551">
            <w:pPr>
              <w:keepNext/>
              <w:keepLines/>
              <w:overflowPunct/>
              <w:autoSpaceDE/>
              <w:autoSpaceDN/>
              <w:adjustRightInd/>
              <w:spacing w:after="0"/>
              <w:jc w:val="center"/>
              <w:textAlignment w:val="auto"/>
              <w:rPr>
                <w:ins w:id="611" w:author="Francisco Martos" w:date="2025-08-14T17:03:00Z" w16du:dateUtc="2025-08-14T15:03:00Z"/>
                <w:rFonts w:ascii="Arial" w:hAnsi="Arial"/>
                <w:sz w:val="16"/>
                <w:szCs w:val="16"/>
              </w:rPr>
            </w:pPr>
            <w:ins w:id="612" w:author="Francisco Martos" w:date="2025-08-14T17:03:00Z" w16du:dateUtc="2025-08-14T15:03:00Z">
              <w:r w:rsidRPr="00BC1551">
                <w:rPr>
                  <w:rFonts w:ascii="Arial" w:hAnsi="Arial"/>
                  <w:sz w:val="18"/>
                  <w:szCs w:val="18"/>
                </w:rPr>
                <w:t xml:space="preserve">40: </w:t>
              </w:r>
              <w:r w:rsidRPr="00BC1551">
                <w:rPr>
                  <w:rFonts w:ascii="Arial" w:hAnsi="Arial"/>
                  <w:sz w:val="18"/>
                  <w:szCs w:val="18"/>
                  <w:lang w:val="de-DE"/>
                </w:rPr>
                <w:t>N</w:t>
              </w:r>
              <w:r w:rsidRPr="00BC1551">
                <w:rPr>
                  <w:rFonts w:ascii="Arial" w:hAnsi="Arial"/>
                  <w:sz w:val="18"/>
                  <w:szCs w:val="18"/>
                  <w:vertAlign w:val="subscript"/>
                  <w:lang w:val="de-DE"/>
                </w:rPr>
                <w:t>RB,c</w:t>
              </w:r>
              <w:r w:rsidRPr="00BC1551">
                <w:rPr>
                  <w:rFonts w:ascii="Arial" w:hAnsi="Arial"/>
                  <w:sz w:val="18"/>
                  <w:szCs w:val="18"/>
                  <w:lang w:val="de-DE"/>
                </w:rPr>
                <w:t xml:space="preserve"> = 106</w:t>
              </w:r>
            </w:ins>
          </w:p>
        </w:tc>
      </w:tr>
      <w:tr w:rsidR="00BC1551" w:rsidRPr="00BC1551" w14:paraId="1CDD1378" w14:textId="77777777" w:rsidTr="00BC1551">
        <w:trPr>
          <w:gridAfter w:val="1"/>
          <w:wAfter w:w="1056" w:type="dxa"/>
          <w:cantSplit/>
          <w:jc w:val="center"/>
          <w:ins w:id="613" w:author="Francisco Martos" w:date="2025-08-14T17:03:00Z"/>
        </w:trPr>
        <w:tc>
          <w:tcPr>
            <w:tcW w:w="1873" w:type="dxa"/>
            <w:vMerge w:val="restart"/>
            <w:tcBorders>
              <w:top w:val="single" w:sz="4" w:space="0" w:color="auto"/>
              <w:left w:val="single" w:sz="4" w:space="0" w:color="auto"/>
              <w:right w:val="single" w:sz="4" w:space="0" w:color="auto"/>
            </w:tcBorders>
            <w:vAlign w:val="center"/>
          </w:tcPr>
          <w:p w14:paraId="55201988" w14:textId="77777777" w:rsidR="00BC1551" w:rsidRPr="00BC1551" w:rsidRDefault="00BC1551" w:rsidP="00BC1551">
            <w:pPr>
              <w:keepNext/>
              <w:keepLines/>
              <w:overflowPunct/>
              <w:autoSpaceDE/>
              <w:autoSpaceDN/>
              <w:adjustRightInd/>
              <w:spacing w:after="0"/>
              <w:textAlignment w:val="auto"/>
              <w:rPr>
                <w:ins w:id="614" w:author="Francisco Martos" w:date="2025-08-14T17:03:00Z" w16du:dateUtc="2025-08-14T15:03:00Z"/>
                <w:rFonts w:ascii="Arial" w:eastAsia="Malgun Gothic" w:hAnsi="Arial"/>
                <w:sz w:val="18"/>
                <w:szCs w:val="18"/>
              </w:rPr>
            </w:pPr>
            <w:proofErr w:type="spellStart"/>
            <w:ins w:id="615" w:author="Francisco Martos" w:date="2025-08-14T17:03:00Z" w16du:dateUtc="2025-08-14T15:03:00Z">
              <w:r w:rsidRPr="00BC1551">
                <w:rPr>
                  <w:rFonts w:ascii="Arial" w:hAnsi="Arial"/>
                  <w:sz w:val="18"/>
                  <w:szCs w:val="16"/>
                  <w:lang w:val="en-US"/>
                </w:rPr>
                <w:t>BW</w:t>
              </w:r>
              <w:r w:rsidRPr="00BC1551">
                <w:rPr>
                  <w:rFonts w:ascii="Arial" w:hAnsi="Arial"/>
                  <w:sz w:val="18"/>
                  <w:szCs w:val="16"/>
                  <w:vertAlign w:val="subscript"/>
                  <w:lang w:val="en-US"/>
                </w:rPr>
                <w:t>channel</w:t>
              </w:r>
              <w:proofErr w:type="spellEnd"/>
              <w:r w:rsidRPr="00BC1551">
                <w:rPr>
                  <w:rFonts w:ascii="Arial" w:hAnsi="Arial"/>
                  <w:sz w:val="18"/>
                  <w:szCs w:val="16"/>
                  <w:vertAlign w:val="subscript"/>
                  <w:lang w:val="en-US"/>
                </w:rPr>
                <w:t xml:space="preserve"> for supplementary UL</w:t>
              </w:r>
            </w:ins>
          </w:p>
        </w:tc>
        <w:tc>
          <w:tcPr>
            <w:tcW w:w="764" w:type="dxa"/>
            <w:gridSpan w:val="2"/>
            <w:vMerge w:val="restart"/>
            <w:tcBorders>
              <w:top w:val="single" w:sz="4" w:space="0" w:color="auto"/>
              <w:left w:val="single" w:sz="4" w:space="0" w:color="auto"/>
              <w:right w:val="single" w:sz="4" w:space="0" w:color="auto"/>
            </w:tcBorders>
            <w:vAlign w:val="center"/>
          </w:tcPr>
          <w:p w14:paraId="4B80617A" w14:textId="77777777" w:rsidR="00BC1551" w:rsidRPr="00BC1551" w:rsidRDefault="00BC1551" w:rsidP="00BC1551">
            <w:pPr>
              <w:keepNext/>
              <w:keepLines/>
              <w:overflowPunct/>
              <w:autoSpaceDE/>
              <w:autoSpaceDN/>
              <w:adjustRightInd/>
              <w:spacing w:after="0"/>
              <w:jc w:val="center"/>
              <w:textAlignment w:val="auto"/>
              <w:rPr>
                <w:ins w:id="616" w:author="Francisco Martos" w:date="2025-08-14T17:03:00Z" w16du:dateUtc="2025-08-14T15:03:00Z"/>
                <w:rFonts w:ascii="Arial" w:hAnsi="Arial"/>
                <w:sz w:val="18"/>
                <w:lang w:val="it-IT" w:eastAsia="zh-CN"/>
              </w:rPr>
            </w:pPr>
            <w:ins w:id="617" w:author="Francisco Martos" w:date="2025-08-14T17:03:00Z" w16du:dateUtc="2025-08-14T15:03:00Z">
              <w:r w:rsidRPr="00BC1551">
                <w:rPr>
                  <w:rFonts w:ascii="Arial" w:hAnsi="Arial"/>
                  <w:sz w:val="18"/>
                  <w:lang w:val="it-IT" w:eastAsia="zh-CN"/>
                </w:rPr>
                <w:t>MHz</w:t>
              </w:r>
            </w:ins>
          </w:p>
        </w:tc>
        <w:tc>
          <w:tcPr>
            <w:tcW w:w="1412" w:type="dxa"/>
            <w:gridSpan w:val="2"/>
            <w:tcBorders>
              <w:top w:val="single" w:sz="4" w:space="0" w:color="auto"/>
              <w:left w:val="single" w:sz="4" w:space="0" w:color="auto"/>
              <w:bottom w:val="single" w:sz="4" w:space="0" w:color="auto"/>
              <w:right w:val="single" w:sz="4" w:space="0" w:color="auto"/>
            </w:tcBorders>
          </w:tcPr>
          <w:p w14:paraId="172874D1" w14:textId="77777777" w:rsidR="00BC1551" w:rsidRPr="00BC1551" w:rsidRDefault="00BC1551" w:rsidP="00BC1551">
            <w:pPr>
              <w:keepNext/>
              <w:keepLines/>
              <w:overflowPunct/>
              <w:autoSpaceDE/>
              <w:autoSpaceDN/>
              <w:adjustRightInd/>
              <w:spacing w:after="0"/>
              <w:jc w:val="center"/>
              <w:textAlignment w:val="auto"/>
              <w:rPr>
                <w:ins w:id="618" w:author="Francisco Martos" w:date="2025-08-14T17:03:00Z" w16du:dateUtc="2025-08-14T15:03:00Z"/>
                <w:rFonts w:ascii="Arial" w:hAnsi="Arial" w:cs="v4.2.0"/>
                <w:sz w:val="18"/>
                <w:lang w:eastAsia="zh-CN"/>
              </w:rPr>
            </w:pPr>
            <w:ins w:id="619" w:author="Francisco Martos" w:date="2025-08-14T17:03:00Z" w16du:dateUtc="2025-08-14T15:03:00Z">
              <w:r w:rsidRPr="00BC1551">
                <w:rPr>
                  <w:rFonts w:ascii="Arial" w:hAnsi="Arial" w:cs="v4.2.0"/>
                  <w:sz w:val="18"/>
                  <w:lang w:eastAsia="zh-CN"/>
                </w:rPr>
                <w:t>Conf 1, 3, 5</w:t>
              </w:r>
            </w:ins>
          </w:p>
        </w:tc>
        <w:tc>
          <w:tcPr>
            <w:tcW w:w="2450" w:type="dxa"/>
            <w:gridSpan w:val="7"/>
            <w:tcBorders>
              <w:top w:val="single" w:sz="4" w:space="0" w:color="auto"/>
              <w:left w:val="single" w:sz="4" w:space="0" w:color="auto"/>
              <w:bottom w:val="single" w:sz="4" w:space="0" w:color="auto"/>
              <w:right w:val="single" w:sz="4" w:space="0" w:color="auto"/>
            </w:tcBorders>
          </w:tcPr>
          <w:p w14:paraId="06163432" w14:textId="77777777" w:rsidR="00BC1551" w:rsidRPr="00BC1551" w:rsidRDefault="00BC1551" w:rsidP="00BC1551">
            <w:pPr>
              <w:keepNext/>
              <w:keepLines/>
              <w:overflowPunct/>
              <w:autoSpaceDE/>
              <w:autoSpaceDN/>
              <w:adjustRightInd/>
              <w:spacing w:after="0"/>
              <w:jc w:val="center"/>
              <w:textAlignment w:val="auto"/>
              <w:rPr>
                <w:ins w:id="620" w:author="Francisco Martos" w:date="2025-08-14T17:03:00Z" w16du:dateUtc="2025-08-14T15:03:00Z"/>
                <w:rFonts w:ascii="Arial" w:hAnsi="Arial"/>
                <w:sz w:val="16"/>
                <w:szCs w:val="16"/>
                <w:lang w:val="de-DE"/>
              </w:rPr>
            </w:pPr>
            <w:ins w:id="621" w:author="Francisco Martos" w:date="2025-08-14T17:03:00Z" w16du:dateUtc="2025-08-14T15:03:00Z">
              <w:r w:rsidRPr="00BC1551">
                <w:rPr>
                  <w:rFonts w:ascii="Arial" w:hAnsi="Arial"/>
                  <w:sz w:val="18"/>
                  <w:szCs w:val="18"/>
                </w:rPr>
                <w:t xml:space="preserve">10: </w:t>
              </w:r>
              <w:r w:rsidRPr="00BC1551">
                <w:rPr>
                  <w:rFonts w:ascii="Arial" w:hAnsi="Arial"/>
                  <w:sz w:val="18"/>
                  <w:szCs w:val="18"/>
                  <w:lang w:val="de-DE"/>
                </w:rPr>
                <w:t>N</w:t>
              </w:r>
              <w:r w:rsidRPr="00BC1551">
                <w:rPr>
                  <w:rFonts w:ascii="Arial" w:hAnsi="Arial"/>
                  <w:sz w:val="18"/>
                  <w:szCs w:val="18"/>
                  <w:vertAlign w:val="subscript"/>
                  <w:lang w:val="de-DE"/>
                </w:rPr>
                <w:t>RB,c</w:t>
              </w:r>
              <w:r w:rsidRPr="00BC1551">
                <w:rPr>
                  <w:rFonts w:ascii="Arial" w:hAnsi="Arial"/>
                  <w:sz w:val="18"/>
                  <w:szCs w:val="18"/>
                  <w:lang w:val="de-DE"/>
                </w:rPr>
                <w:t xml:space="preserve"> = 52</w:t>
              </w:r>
            </w:ins>
          </w:p>
        </w:tc>
      </w:tr>
      <w:tr w:rsidR="00BC1551" w:rsidRPr="00BC1551" w14:paraId="17CFD98C" w14:textId="77777777" w:rsidTr="00BC1551">
        <w:trPr>
          <w:gridAfter w:val="1"/>
          <w:wAfter w:w="1056" w:type="dxa"/>
          <w:cantSplit/>
          <w:jc w:val="center"/>
          <w:ins w:id="622" w:author="Francisco Martos" w:date="2025-08-14T17:03:00Z"/>
        </w:trPr>
        <w:tc>
          <w:tcPr>
            <w:tcW w:w="1873" w:type="dxa"/>
            <w:vMerge/>
            <w:tcBorders>
              <w:left w:val="single" w:sz="4" w:space="0" w:color="auto"/>
              <w:right w:val="single" w:sz="4" w:space="0" w:color="auto"/>
            </w:tcBorders>
            <w:vAlign w:val="center"/>
          </w:tcPr>
          <w:p w14:paraId="6840AA00" w14:textId="77777777" w:rsidR="00BC1551" w:rsidRPr="00BC1551" w:rsidRDefault="00BC1551" w:rsidP="00BC1551">
            <w:pPr>
              <w:keepNext/>
              <w:keepLines/>
              <w:overflowPunct/>
              <w:autoSpaceDE/>
              <w:autoSpaceDN/>
              <w:adjustRightInd/>
              <w:spacing w:after="0"/>
              <w:textAlignment w:val="auto"/>
              <w:rPr>
                <w:ins w:id="623" w:author="Francisco Martos" w:date="2025-08-14T17:03:00Z" w16du:dateUtc="2025-08-14T15:03:00Z"/>
                <w:rFonts w:ascii="Arial" w:eastAsia="Malgun Gothic" w:hAnsi="Arial"/>
                <w:sz w:val="18"/>
                <w:szCs w:val="18"/>
              </w:rPr>
            </w:pPr>
          </w:p>
        </w:tc>
        <w:tc>
          <w:tcPr>
            <w:tcW w:w="764" w:type="dxa"/>
            <w:gridSpan w:val="2"/>
            <w:vMerge/>
            <w:tcBorders>
              <w:left w:val="single" w:sz="4" w:space="0" w:color="auto"/>
              <w:right w:val="single" w:sz="4" w:space="0" w:color="auto"/>
            </w:tcBorders>
            <w:vAlign w:val="center"/>
          </w:tcPr>
          <w:p w14:paraId="13C69FD0" w14:textId="77777777" w:rsidR="00BC1551" w:rsidRPr="00BC1551" w:rsidRDefault="00BC1551" w:rsidP="00BC1551">
            <w:pPr>
              <w:keepNext/>
              <w:keepLines/>
              <w:overflowPunct/>
              <w:autoSpaceDE/>
              <w:autoSpaceDN/>
              <w:adjustRightInd/>
              <w:spacing w:after="0"/>
              <w:jc w:val="center"/>
              <w:textAlignment w:val="auto"/>
              <w:rPr>
                <w:ins w:id="624"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45EDB1EC" w14:textId="77777777" w:rsidR="00BC1551" w:rsidRPr="00BC1551" w:rsidRDefault="00BC1551" w:rsidP="00BC1551">
            <w:pPr>
              <w:keepNext/>
              <w:keepLines/>
              <w:overflowPunct/>
              <w:autoSpaceDE/>
              <w:autoSpaceDN/>
              <w:adjustRightInd/>
              <w:spacing w:after="0"/>
              <w:jc w:val="center"/>
              <w:textAlignment w:val="auto"/>
              <w:rPr>
                <w:ins w:id="625" w:author="Francisco Martos" w:date="2025-08-14T17:03:00Z" w16du:dateUtc="2025-08-14T15:03:00Z"/>
                <w:rFonts w:ascii="Arial" w:hAnsi="Arial" w:cs="v4.2.0"/>
                <w:sz w:val="18"/>
                <w:lang w:eastAsia="zh-CN"/>
              </w:rPr>
            </w:pPr>
            <w:ins w:id="626" w:author="Francisco Martos" w:date="2025-08-14T17:03:00Z" w16du:dateUtc="2025-08-14T15:03:00Z">
              <w:r w:rsidRPr="00BC1551">
                <w:rPr>
                  <w:rFonts w:ascii="Arial" w:hAnsi="Arial" w:cs="v4.2.0"/>
                  <w:sz w:val="18"/>
                  <w:lang w:eastAsia="zh-CN"/>
                </w:rPr>
                <w:t xml:space="preserve">Conf </w:t>
              </w:r>
              <w:r w:rsidRPr="00BC1551">
                <w:rPr>
                  <w:rFonts w:ascii="Arial" w:hAnsi="Arial"/>
                  <w:sz w:val="18"/>
                </w:rPr>
                <w:t>2, 4, 6</w:t>
              </w:r>
            </w:ins>
          </w:p>
        </w:tc>
        <w:tc>
          <w:tcPr>
            <w:tcW w:w="2450" w:type="dxa"/>
            <w:gridSpan w:val="7"/>
            <w:tcBorders>
              <w:top w:val="single" w:sz="4" w:space="0" w:color="auto"/>
              <w:left w:val="single" w:sz="4" w:space="0" w:color="auto"/>
              <w:bottom w:val="single" w:sz="4" w:space="0" w:color="auto"/>
              <w:right w:val="single" w:sz="4" w:space="0" w:color="auto"/>
            </w:tcBorders>
          </w:tcPr>
          <w:p w14:paraId="4ACF8FE3" w14:textId="77777777" w:rsidR="00BC1551" w:rsidRPr="00BC1551" w:rsidRDefault="00BC1551" w:rsidP="00BC1551">
            <w:pPr>
              <w:keepNext/>
              <w:keepLines/>
              <w:overflowPunct/>
              <w:autoSpaceDE/>
              <w:autoSpaceDN/>
              <w:adjustRightInd/>
              <w:spacing w:after="0"/>
              <w:jc w:val="center"/>
              <w:textAlignment w:val="auto"/>
              <w:rPr>
                <w:ins w:id="627" w:author="Francisco Martos" w:date="2025-08-14T17:03:00Z" w16du:dateUtc="2025-08-14T15:03:00Z"/>
                <w:rFonts w:ascii="Arial" w:hAnsi="Arial"/>
                <w:sz w:val="16"/>
                <w:szCs w:val="16"/>
              </w:rPr>
            </w:pPr>
            <w:ins w:id="628" w:author="Francisco Martos" w:date="2025-08-14T17:03:00Z" w16du:dateUtc="2025-08-14T15:03:00Z">
              <w:r w:rsidRPr="00BC1551">
                <w:rPr>
                  <w:rFonts w:ascii="Arial" w:hAnsi="Arial"/>
                  <w:sz w:val="18"/>
                  <w:szCs w:val="18"/>
                </w:rPr>
                <w:t xml:space="preserve">40: </w:t>
              </w:r>
              <w:r w:rsidRPr="00BC1551">
                <w:rPr>
                  <w:rFonts w:ascii="Arial" w:hAnsi="Arial"/>
                  <w:sz w:val="18"/>
                  <w:szCs w:val="18"/>
                  <w:lang w:val="de-DE"/>
                </w:rPr>
                <w:t>N</w:t>
              </w:r>
              <w:r w:rsidRPr="00BC1551">
                <w:rPr>
                  <w:rFonts w:ascii="Arial" w:hAnsi="Arial"/>
                  <w:sz w:val="18"/>
                  <w:szCs w:val="18"/>
                  <w:vertAlign w:val="subscript"/>
                  <w:lang w:val="de-DE"/>
                </w:rPr>
                <w:t>RB,c</w:t>
              </w:r>
              <w:r w:rsidRPr="00BC1551">
                <w:rPr>
                  <w:rFonts w:ascii="Arial" w:hAnsi="Arial"/>
                  <w:sz w:val="18"/>
                  <w:szCs w:val="18"/>
                  <w:lang w:val="de-DE"/>
                </w:rPr>
                <w:t xml:space="preserve"> = 106</w:t>
              </w:r>
            </w:ins>
          </w:p>
        </w:tc>
      </w:tr>
      <w:tr w:rsidR="00BC1551" w:rsidRPr="00BC1551" w14:paraId="554FB858" w14:textId="77777777" w:rsidTr="00BC1551">
        <w:trPr>
          <w:gridAfter w:val="1"/>
          <w:wAfter w:w="1056" w:type="dxa"/>
          <w:cantSplit/>
          <w:jc w:val="center"/>
          <w:ins w:id="629" w:author="Francisco Martos" w:date="2025-08-14T17:03:00Z"/>
        </w:trPr>
        <w:tc>
          <w:tcPr>
            <w:tcW w:w="1873" w:type="dxa"/>
            <w:vMerge w:val="restart"/>
            <w:tcBorders>
              <w:top w:val="single" w:sz="4" w:space="0" w:color="auto"/>
              <w:left w:val="single" w:sz="4" w:space="0" w:color="auto"/>
              <w:right w:val="single" w:sz="4" w:space="0" w:color="auto"/>
            </w:tcBorders>
            <w:vAlign w:val="center"/>
          </w:tcPr>
          <w:p w14:paraId="1BD9A0C9" w14:textId="77777777" w:rsidR="00BC1551" w:rsidRPr="00BC1551" w:rsidRDefault="00BC1551" w:rsidP="00BC1551">
            <w:pPr>
              <w:keepNext/>
              <w:keepLines/>
              <w:overflowPunct/>
              <w:autoSpaceDE/>
              <w:autoSpaceDN/>
              <w:adjustRightInd/>
              <w:spacing w:after="0"/>
              <w:textAlignment w:val="auto"/>
              <w:rPr>
                <w:ins w:id="630" w:author="Francisco Martos" w:date="2025-08-14T17:03:00Z" w16du:dateUtc="2025-08-14T15:03:00Z"/>
                <w:rFonts w:ascii="Arial" w:hAnsi="Arial"/>
                <w:sz w:val="18"/>
                <w:lang w:val="it-IT" w:eastAsia="zh-CN"/>
              </w:rPr>
            </w:pPr>
            <w:ins w:id="631" w:author="Francisco Martos" w:date="2025-08-14T17:03:00Z" w16du:dateUtc="2025-08-14T15:03:00Z">
              <w:r w:rsidRPr="00BC1551">
                <w:rPr>
                  <w:rFonts w:ascii="Arial" w:hAnsi="Arial"/>
                  <w:sz w:val="18"/>
                  <w:lang w:val="it-IT" w:eastAsia="zh-CN"/>
                </w:rPr>
                <w:t xml:space="preserve">PUSCH parameters for NR UL </w:t>
              </w:r>
              <w:r w:rsidRPr="00BC1551">
                <w:rPr>
                  <w:rFonts w:ascii="Arial" w:hAnsi="Arial"/>
                  <w:sz w:val="18"/>
                  <w:lang w:eastAsia="zh-CN"/>
                </w:rPr>
                <w:t>carrier</w:t>
              </w:r>
            </w:ins>
          </w:p>
        </w:tc>
        <w:tc>
          <w:tcPr>
            <w:tcW w:w="764" w:type="dxa"/>
            <w:gridSpan w:val="2"/>
            <w:vMerge w:val="restart"/>
            <w:tcBorders>
              <w:top w:val="single" w:sz="4" w:space="0" w:color="auto"/>
              <w:left w:val="single" w:sz="4" w:space="0" w:color="auto"/>
              <w:right w:val="single" w:sz="4" w:space="0" w:color="auto"/>
            </w:tcBorders>
            <w:vAlign w:val="center"/>
          </w:tcPr>
          <w:p w14:paraId="06F9F918" w14:textId="77777777" w:rsidR="00BC1551" w:rsidRPr="00BC1551" w:rsidRDefault="00BC1551" w:rsidP="00BC1551">
            <w:pPr>
              <w:keepNext/>
              <w:keepLines/>
              <w:overflowPunct/>
              <w:autoSpaceDE/>
              <w:autoSpaceDN/>
              <w:adjustRightInd/>
              <w:spacing w:after="0"/>
              <w:jc w:val="center"/>
              <w:textAlignment w:val="auto"/>
              <w:rPr>
                <w:ins w:id="632"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3ED5B86E" w14:textId="77777777" w:rsidR="00BC1551" w:rsidRPr="00BC1551" w:rsidRDefault="00BC1551" w:rsidP="00BC1551">
            <w:pPr>
              <w:keepNext/>
              <w:keepLines/>
              <w:overflowPunct/>
              <w:autoSpaceDE/>
              <w:autoSpaceDN/>
              <w:adjustRightInd/>
              <w:spacing w:after="0"/>
              <w:jc w:val="center"/>
              <w:textAlignment w:val="auto"/>
              <w:rPr>
                <w:ins w:id="633" w:author="Francisco Martos" w:date="2025-08-14T17:03:00Z" w16du:dateUtc="2025-08-14T15:03:00Z"/>
                <w:rFonts w:ascii="Arial" w:hAnsi="Arial" w:cs="v4.2.0"/>
                <w:sz w:val="18"/>
                <w:lang w:eastAsia="zh-CN"/>
              </w:rPr>
            </w:pPr>
            <w:ins w:id="634" w:author="Francisco Martos" w:date="2025-08-14T17:03:00Z" w16du:dateUtc="2025-08-14T15:03:00Z">
              <w:r w:rsidRPr="00BC1551">
                <w:rPr>
                  <w:rFonts w:ascii="Arial" w:hAnsi="Arial" w:cs="v4.2.0"/>
                  <w:sz w:val="18"/>
                  <w:lang w:eastAsia="zh-CN"/>
                </w:rPr>
                <w:t>Conf 1, 2, 3, 4</w:t>
              </w:r>
            </w:ins>
          </w:p>
        </w:tc>
        <w:tc>
          <w:tcPr>
            <w:tcW w:w="809" w:type="dxa"/>
            <w:gridSpan w:val="2"/>
            <w:tcBorders>
              <w:top w:val="single" w:sz="4" w:space="0" w:color="auto"/>
              <w:left w:val="single" w:sz="4" w:space="0" w:color="auto"/>
              <w:bottom w:val="single" w:sz="4" w:space="0" w:color="auto"/>
              <w:right w:val="single" w:sz="4" w:space="0" w:color="auto"/>
            </w:tcBorders>
          </w:tcPr>
          <w:p w14:paraId="28111BF8" w14:textId="77777777" w:rsidR="00BC1551" w:rsidRPr="00BC1551" w:rsidRDefault="00BC1551" w:rsidP="00BC1551">
            <w:pPr>
              <w:keepNext/>
              <w:keepLines/>
              <w:overflowPunct/>
              <w:autoSpaceDE/>
              <w:autoSpaceDN/>
              <w:adjustRightInd/>
              <w:spacing w:after="0"/>
              <w:jc w:val="center"/>
              <w:textAlignment w:val="auto"/>
              <w:rPr>
                <w:ins w:id="635" w:author="Francisco Martos" w:date="2025-08-14T17:03:00Z" w16du:dateUtc="2025-08-14T15:03:00Z"/>
                <w:rFonts w:ascii="Arial" w:hAnsi="Arial" w:cs="v4.2.0"/>
                <w:sz w:val="18"/>
                <w:lang w:eastAsia="zh-CN"/>
              </w:rPr>
            </w:pPr>
            <w:ins w:id="636" w:author="Francisco Martos" w:date="2025-08-14T17:03:00Z" w16du:dateUtc="2025-08-14T15:03:00Z">
              <w:r w:rsidRPr="00BC1551">
                <w:rPr>
                  <w:rFonts w:ascii="Arial" w:hAnsi="Arial"/>
                  <w:sz w:val="18"/>
                </w:rPr>
                <w:t>G-FR1-A3-9 in [13]</w:t>
              </w:r>
              <w:r w:rsidRPr="00BC1551" w:rsidDel="00B93B8B">
                <w:rPr>
                  <w:rFonts w:ascii="Arial" w:hAnsi="Arial" w:cs="v4.2.0"/>
                  <w:sz w:val="18"/>
                  <w:lang w:eastAsia="zh-CN"/>
                </w:rPr>
                <w:t xml:space="preserve"> </w:t>
              </w:r>
            </w:ins>
          </w:p>
        </w:tc>
        <w:tc>
          <w:tcPr>
            <w:tcW w:w="800" w:type="dxa"/>
            <w:gridSpan w:val="2"/>
            <w:tcBorders>
              <w:top w:val="single" w:sz="4" w:space="0" w:color="auto"/>
              <w:left w:val="single" w:sz="4" w:space="0" w:color="auto"/>
              <w:bottom w:val="single" w:sz="4" w:space="0" w:color="auto"/>
              <w:right w:val="single" w:sz="4" w:space="0" w:color="auto"/>
            </w:tcBorders>
          </w:tcPr>
          <w:p w14:paraId="336AC1ED" w14:textId="77777777" w:rsidR="00BC1551" w:rsidRPr="00BC1551" w:rsidRDefault="00BC1551" w:rsidP="00BC1551">
            <w:pPr>
              <w:keepNext/>
              <w:keepLines/>
              <w:overflowPunct/>
              <w:autoSpaceDE/>
              <w:autoSpaceDN/>
              <w:adjustRightInd/>
              <w:spacing w:after="0"/>
              <w:jc w:val="center"/>
              <w:textAlignment w:val="auto"/>
              <w:rPr>
                <w:ins w:id="637" w:author="Francisco Martos" w:date="2025-08-14T17:03:00Z" w16du:dateUtc="2025-08-14T15:03:00Z"/>
                <w:rFonts w:ascii="Arial" w:hAnsi="Arial" w:cs="v4.2.0"/>
                <w:sz w:val="18"/>
                <w:lang w:eastAsia="zh-CN"/>
              </w:rPr>
            </w:pPr>
            <w:ins w:id="638" w:author="Francisco Martos" w:date="2025-08-14T17:03:00Z" w16du:dateUtc="2025-08-14T15:03:00Z">
              <w:r w:rsidRPr="00BC1551">
                <w:rPr>
                  <w:rFonts w:ascii="Arial" w:hAnsi="Arial"/>
                  <w:sz w:val="18"/>
                </w:rPr>
                <w:t>G-FR1-A3-9 in [13]</w:t>
              </w:r>
              <w:r w:rsidRPr="00BC1551" w:rsidDel="00B93B8B">
                <w:rPr>
                  <w:rFonts w:ascii="Arial" w:hAnsi="Arial" w:cs="v4.2.0"/>
                  <w:sz w:val="18"/>
                  <w:lang w:eastAsia="zh-CN"/>
                </w:rPr>
                <w:t xml:space="preserve"> </w:t>
              </w:r>
            </w:ins>
          </w:p>
        </w:tc>
        <w:tc>
          <w:tcPr>
            <w:tcW w:w="841" w:type="dxa"/>
            <w:gridSpan w:val="3"/>
            <w:tcBorders>
              <w:top w:val="single" w:sz="4" w:space="0" w:color="auto"/>
              <w:left w:val="single" w:sz="4" w:space="0" w:color="auto"/>
              <w:bottom w:val="single" w:sz="4" w:space="0" w:color="auto"/>
              <w:right w:val="single" w:sz="4" w:space="0" w:color="auto"/>
            </w:tcBorders>
          </w:tcPr>
          <w:p w14:paraId="219E69DB" w14:textId="77777777" w:rsidR="00BC1551" w:rsidRPr="00BC1551" w:rsidRDefault="00BC1551" w:rsidP="00BC1551">
            <w:pPr>
              <w:keepNext/>
              <w:keepLines/>
              <w:overflowPunct/>
              <w:autoSpaceDE/>
              <w:autoSpaceDN/>
              <w:adjustRightInd/>
              <w:spacing w:after="0"/>
              <w:jc w:val="center"/>
              <w:textAlignment w:val="auto"/>
              <w:rPr>
                <w:ins w:id="639" w:author="Francisco Martos" w:date="2025-08-14T17:03:00Z" w16du:dateUtc="2025-08-14T15:03:00Z"/>
                <w:rFonts w:ascii="Arial" w:hAnsi="Arial" w:cs="v4.2.0"/>
                <w:sz w:val="18"/>
                <w:lang w:eastAsia="zh-CN"/>
              </w:rPr>
            </w:pPr>
            <w:ins w:id="640" w:author="Francisco Martos" w:date="2025-08-14T17:03:00Z" w16du:dateUtc="2025-08-14T15:03:00Z">
              <w:r w:rsidRPr="00BC1551">
                <w:rPr>
                  <w:rFonts w:ascii="Arial" w:hAnsi="Arial"/>
                  <w:sz w:val="18"/>
                </w:rPr>
                <w:t>G-FR1-A3-9 in [13]</w:t>
              </w:r>
              <w:r w:rsidRPr="00BC1551" w:rsidDel="00B93B8B">
                <w:rPr>
                  <w:rFonts w:ascii="Arial" w:hAnsi="Arial" w:cs="v4.2.0"/>
                  <w:sz w:val="18"/>
                  <w:lang w:eastAsia="zh-CN"/>
                </w:rPr>
                <w:t xml:space="preserve"> </w:t>
              </w:r>
            </w:ins>
          </w:p>
        </w:tc>
      </w:tr>
      <w:tr w:rsidR="00BC1551" w:rsidRPr="00BC1551" w14:paraId="68703BA8" w14:textId="77777777" w:rsidTr="00BC1551">
        <w:trPr>
          <w:gridAfter w:val="1"/>
          <w:wAfter w:w="1056" w:type="dxa"/>
          <w:cantSplit/>
          <w:jc w:val="center"/>
          <w:ins w:id="641" w:author="Francisco Martos" w:date="2025-08-14T17:03:00Z"/>
        </w:trPr>
        <w:tc>
          <w:tcPr>
            <w:tcW w:w="1873" w:type="dxa"/>
            <w:vMerge/>
            <w:tcBorders>
              <w:left w:val="single" w:sz="4" w:space="0" w:color="auto"/>
              <w:right w:val="single" w:sz="4" w:space="0" w:color="auto"/>
            </w:tcBorders>
            <w:vAlign w:val="center"/>
          </w:tcPr>
          <w:p w14:paraId="6E5FF43D" w14:textId="77777777" w:rsidR="00BC1551" w:rsidRPr="00BC1551" w:rsidRDefault="00BC1551" w:rsidP="00BC1551">
            <w:pPr>
              <w:keepNext/>
              <w:keepLines/>
              <w:overflowPunct/>
              <w:autoSpaceDE/>
              <w:autoSpaceDN/>
              <w:adjustRightInd/>
              <w:spacing w:after="0"/>
              <w:textAlignment w:val="auto"/>
              <w:rPr>
                <w:ins w:id="642" w:author="Francisco Martos" w:date="2025-08-14T17:03:00Z" w16du:dateUtc="2025-08-14T15:03:00Z"/>
                <w:rFonts w:ascii="Arial" w:hAnsi="Arial"/>
                <w:sz w:val="18"/>
                <w:lang w:val="it-IT" w:eastAsia="zh-CN"/>
              </w:rPr>
            </w:pPr>
          </w:p>
        </w:tc>
        <w:tc>
          <w:tcPr>
            <w:tcW w:w="764" w:type="dxa"/>
            <w:gridSpan w:val="2"/>
            <w:vMerge/>
            <w:tcBorders>
              <w:left w:val="single" w:sz="4" w:space="0" w:color="auto"/>
              <w:right w:val="single" w:sz="4" w:space="0" w:color="auto"/>
            </w:tcBorders>
            <w:vAlign w:val="center"/>
          </w:tcPr>
          <w:p w14:paraId="7229B40E" w14:textId="77777777" w:rsidR="00BC1551" w:rsidRPr="00BC1551" w:rsidRDefault="00BC1551" w:rsidP="00BC1551">
            <w:pPr>
              <w:keepNext/>
              <w:keepLines/>
              <w:overflowPunct/>
              <w:autoSpaceDE/>
              <w:autoSpaceDN/>
              <w:adjustRightInd/>
              <w:spacing w:after="0"/>
              <w:jc w:val="center"/>
              <w:textAlignment w:val="auto"/>
              <w:rPr>
                <w:ins w:id="643"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44ED6C81" w14:textId="77777777" w:rsidR="00BC1551" w:rsidRPr="00BC1551" w:rsidRDefault="00BC1551" w:rsidP="00BC1551">
            <w:pPr>
              <w:keepNext/>
              <w:keepLines/>
              <w:overflowPunct/>
              <w:autoSpaceDE/>
              <w:autoSpaceDN/>
              <w:adjustRightInd/>
              <w:spacing w:after="0"/>
              <w:jc w:val="center"/>
              <w:textAlignment w:val="auto"/>
              <w:rPr>
                <w:ins w:id="644" w:author="Francisco Martos" w:date="2025-08-14T17:03:00Z" w16du:dateUtc="2025-08-14T15:03:00Z"/>
                <w:rFonts w:ascii="Arial" w:hAnsi="Arial" w:cs="v4.2.0"/>
                <w:sz w:val="18"/>
                <w:lang w:eastAsia="zh-CN"/>
              </w:rPr>
            </w:pPr>
            <w:ins w:id="645" w:author="Francisco Martos" w:date="2025-08-14T17:03:00Z" w16du:dateUtc="2025-08-14T15:03:00Z">
              <w:r w:rsidRPr="00BC1551">
                <w:rPr>
                  <w:rFonts w:ascii="Arial" w:hAnsi="Arial" w:cs="v4.2.0"/>
                  <w:sz w:val="18"/>
                  <w:lang w:eastAsia="zh-CN"/>
                </w:rPr>
                <w:t>Conf 5, 6</w:t>
              </w:r>
            </w:ins>
          </w:p>
        </w:tc>
        <w:tc>
          <w:tcPr>
            <w:tcW w:w="809" w:type="dxa"/>
            <w:gridSpan w:val="2"/>
            <w:tcBorders>
              <w:top w:val="single" w:sz="4" w:space="0" w:color="auto"/>
              <w:left w:val="single" w:sz="4" w:space="0" w:color="auto"/>
              <w:bottom w:val="single" w:sz="4" w:space="0" w:color="auto"/>
              <w:right w:val="single" w:sz="4" w:space="0" w:color="auto"/>
            </w:tcBorders>
          </w:tcPr>
          <w:p w14:paraId="63686E99" w14:textId="77777777" w:rsidR="00BC1551" w:rsidRPr="00BC1551" w:rsidRDefault="00BC1551" w:rsidP="00BC1551">
            <w:pPr>
              <w:keepNext/>
              <w:keepLines/>
              <w:overflowPunct/>
              <w:autoSpaceDE/>
              <w:autoSpaceDN/>
              <w:adjustRightInd/>
              <w:spacing w:after="0"/>
              <w:jc w:val="center"/>
              <w:textAlignment w:val="auto"/>
              <w:rPr>
                <w:ins w:id="646" w:author="Francisco Martos" w:date="2025-08-14T17:03:00Z" w16du:dateUtc="2025-08-14T15:03:00Z"/>
                <w:rFonts w:ascii="Arial" w:hAnsi="Arial" w:cs="v4.2.0"/>
                <w:sz w:val="18"/>
                <w:lang w:eastAsia="zh-CN"/>
              </w:rPr>
            </w:pPr>
            <w:ins w:id="647" w:author="Francisco Martos" w:date="2025-08-14T17:03:00Z" w16du:dateUtc="2025-08-14T15:03:00Z">
              <w:r w:rsidRPr="00BC1551">
                <w:rPr>
                  <w:rFonts w:ascii="Arial" w:hAnsi="Arial"/>
                  <w:sz w:val="18"/>
                </w:rPr>
                <w:t>G-FR1-A3-13 in [13]</w:t>
              </w:r>
              <w:r w:rsidRPr="00BC1551" w:rsidDel="00B93B8B">
                <w:rPr>
                  <w:rFonts w:ascii="Arial" w:hAnsi="Arial" w:cs="v4.2.0"/>
                  <w:sz w:val="18"/>
                  <w:lang w:eastAsia="zh-CN"/>
                </w:rPr>
                <w:t xml:space="preserve"> </w:t>
              </w:r>
            </w:ins>
          </w:p>
        </w:tc>
        <w:tc>
          <w:tcPr>
            <w:tcW w:w="800" w:type="dxa"/>
            <w:gridSpan w:val="2"/>
            <w:tcBorders>
              <w:top w:val="single" w:sz="4" w:space="0" w:color="auto"/>
              <w:left w:val="single" w:sz="4" w:space="0" w:color="auto"/>
              <w:bottom w:val="single" w:sz="4" w:space="0" w:color="auto"/>
              <w:right w:val="single" w:sz="4" w:space="0" w:color="auto"/>
            </w:tcBorders>
          </w:tcPr>
          <w:p w14:paraId="3867C657" w14:textId="77777777" w:rsidR="00BC1551" w:rsidRPr="00BC1551" w:rsidRDefault="00BC1551" w:rsidP="00BC1551">
            <w:pPr>
              <w:keepNext/>
              <w:keepLines/>
              <w:overflowPunct/>
              <w:autoSpaceDE/>
              <w:autoSpaceDN/>
              <w:adjustRightInd/>
              <w:spacing w:after="0"/>
              <w:jc w:val="center"/>
              <w:textAlignment w:val="auto"/>
              <w:rPr>
                <w:ins w:id="648" w:author="Francisco Martos" w:date="2025-08-14T17:03:00Z" w16du:dateUtc="2025-08-14T15:03:00Z"/>
                <w:rFonts w:ascii="Arial" w:hAnsi="Arial" w:cs="v4.2.0"/>
                <w:sz w:val="18"/>
                <w:lang w:eastAsia="zh-CN"/>
              </w:rPr>
            </w:pPr>
            <w:ins w:id="649" w:author="Francisco Martos" w:date="2025-08-14T17:03:00Z" w16du:dateUtc="2025-08-14T15:03:00Z">
              <w:r w:rsidRPr="00BC1551">
                <w:rPr>
                  <w:rFonts w:ascii="Arial" w:hAnsi="Arial"/>
                  <w:sz w:val="18"/>
                </w:rPr>
                <w:t>G-FR1-A3-13 in [13]</w:t>
              </w:r>
              <w:r w:rsidRPr="00BC1551" w:rsidDel="00B93B8B">
                <w:rPr>
                  <w:rFonts w:ascii="Arial" w:hAnsi="Arial" w:cs="v4.2.0"/>
                  <w:sz w:val="18"/>
                  <w:lang w:eastAsia="zh-CN"/>
                </w:rPr>
                <w:t xml:space="preserve"> </w:t>
              </w:r>
            </w:ins>
          </w:p>
        </w:tc>
        <w:tc>
          <w:tcPr>
            <w:tcW w:w="841" w:type="dxa"/>
            <w:gridSpan w:val="3"/>
            <w:tcBorders>
              <w:top w:val="single" w:sz="4" w:space="0" w:color="auto"/>
              <w:left w:val="single" w:sz="4" w:space="0" w:color="auto"/>
              <w:bottom w:val="single" w:sz="4" w:space="0" w:color="auto"/>
              <w:right w:val="single" w:sz="4" w:space="0" w:color="auto"/>
            </w:tcBorders>
          </w:tcPr>
          <w:p w14:paraId="0030BA85" w14:textId="77777777" w:rsidR="00BC1551" w:rsidRPr="00BC1551" w:rsidRDefault="00BC1551" w:rsidP="00BC1551">
            <w:pPr>
              <w:keepNext/>
              <w:keepLines/>
              <w:overflowPunct/>
              <w:autoSpaceDE/>
              <w:autoSpaceDN/>
              <w:adjustRightInd/>
              <w:spacing w:after="0"/>
              <w:jc w:val="center"/>
              <w:textAlignment w:val="auto"/>
              <w:rPr>
                <w:ins w:id="650" w:author="Francisco Martos" w:date="2025-08-14T17:03:00Z" w16du:dateUtc="2025-08-14T15:03:00Z"/>
                <w:rFonts w:ascii="Arial" w:hAnsi="Arial" w:cs="v4.2.0"/>
                <w:sz w:val="18"/>
                <w:lang w:eastAsia="zh-CN"/>
              </w:rPr>
            </w:pPr>
            <w:ins w:id="651" w:author="Francisco Martos" w:date="2025-08-14T17:03:00Z" w16du:dateUtc="2025-08-14T15:03:00Z">
              <w:r w:rsidRPr="00BC1551">
                <w:rPr>
                  <w:rFonts w:ascii="Arial" w:hAnsi="Arial"/>
                  <w:sz w:val="18"/>
                </w:rPr>
                <w:t>G-FR1-A3-13 in [13]</w:t>
              </w:r>
              <w:r w:rsidRPr="00BC1551" w:rsidDel="00B93B8B">
                <w:rPr>
                  <w:rFonts w:ascii="Arial" w:hAnsi="Arial" w:cs="v4.2.0"/>
                  <w:sz w:val="18"/>
                  <w:lang w:eastAsia="zh-CN"/>
                </w:rPr>
                <w:t xml:space="preserve"> </w:t>
              </w:r>
            </w:ins>
          </w:p>
        </w:tc>
      </w:tr>
      <w:tr w:rsidR="00BC1551" w:rsidRPr="00BC1551" w14:paraId="21102BC6" w14:textId="77777777" w:rsidTr="00BC1551">
        <w:trPr>
          <w:gridAfter w:val="1"/>
          <w:wAfter w:w="1056" w:type="dxa"/>
          <w:cantSplit/>
          <w:jc w:val="center"/>
          <w:ins w:id="652" w:author="Francisco Martos" w:date="2025-08-14T17:03:00Z"/>
        </w:trPr>
        <w:tc>
          <w:tcPr>
            <w:tcW w:w="1873" w:type="dxa"/>
            <w:vMerge w:val="restart"/>
            <w:tcBorders>
              <w:top w:val="single" w:sz="4" w:space="0" w:color="auto"/>
              <w:left w:val="single" w:sz="4" w:space="0" w:color="auto"/>
              <w:right w:val="single" w:sz="4" w:space="0" w:color="auto"/>
            </w:tcBorders>
            <w:vAlign w:val="center"/>
          </w:tcPr>
          <w:p w14:paraId="34AD96D7" w14:textId="77777777" w:rsidR="00BC1551" w:rsidRPr="00BC1551" w:rsidRDefault="00BC1551" w:rsidP="00BC1551">
            <w:pPr>
              <w:keepNext/>
              <w:keepLines/>
              <w:overflowPunct/>
              <w:autoSpaceDE/>
              <w:autoSpaceDN/>
              <w:adjustRightInd/>
              <w:spacing w:after="0"/>
              <w:textAlignment w:val="auto"/>
              <w:rPr>
                <w:ins w:id="653" w:author="Francisco Martos" w:date="2025-08-14T17:03:00Z" w16du:dateUtc="2025-08-14T15:03:00Z"/>
                <w:rFonts w:ascii="Arial" w:hAnsi="Arial"/>
                <w:sz w:val="18"/>
                <w:lang w:val="it-IT" w:eastAsia="zh-CN"/>
              </w:rPr>
            </w:pPr>
            <w:ins w:id="654" w:author="Francisco Martos" w:date="2025-08-14T17:03:00Z" w16du:dateUtc="2025-08-14T15:03:00Z">
              <w:r w:rsidRPr="00BC1551">
                <w:rPr>
                  <w:rFonts w:ascii="Arial" w:hAnsi="Arial"/>
                  <w:sz w:val="18"/>
                  <w:lang w:val="it-IT" w:eastAsia="zh-CN"/>
                </w:rPr>
                <w:t>PUCCH parameters</w:t>
              </w:r>
            </w:ins>
          </w:p>
          <w:p w14:paraId="0280932C" w14:textId="77777777" w:rsidR="00BC1551" w:rsidRPr="00BC1551" w:rsidRDefault="00BC1551" w:rsidP="00BC1551">
            <w:pPr>
              <w:keepNext/>
              <w:keepLines/>
              <w:overflowPunct/>
              <w:autoSpaceDE/>
              <w:autoSpaceDN/>
              <w:adjustRightInd/>
              <w:spacing w:after="0"/>
              <w:textAlignment w:val="auto"/>
              <w:rPr>
                <w:ins w:id="655" w:author="Francisco Martos" w:date="2025-08-14T17:03:00Z" w16du:dateUtc="2025-08-14T15:03:00Z"/>
                <w:rFonts w:ascii="Arial" w:hAnsi="Arial"/>
                <w:sz w:val="18"/>
                <w:lang w:val="it-IT" w:eastAsia="zh-CN"/>
              </w:rPr>
            </w:pPr>
            <w:ins w:id="656" w:author="Francisco Martos" w:date="2025-08-14T17:03:00Z" w16du:dateUtc="2025-08-14T15:03:00Z">
              <w:r w:rsidRPr="00BC1551">
                <w:rPr>
                  <w:rFonts w:ascii="Arial" w:hAnsi="Arial"/>
                  <w:sz w:val="18"/>
                  <w:lang w:val="it-IT" w:eastAsia="zh-CN"/>
                </w:rPr>
                <w:t>For NR UL</w:t>
              </w:r>
              <w:r w:rsidRPr="00BC1551">
                <w:rPr>
                  <w:rFonts w:ascii="Arial" w:hAnsi="Arial"/>
                  <w:sz w:val="18"/>
                  <w:lang w:eastAsia="zh-CN"/>
                </w:rPr>
                <w:t xml:space="preserve"> carrier</w:t>
              </w:r>
            </w:ins>
          </w:p>
        </w:tc>
        <w:tc>
          <w:tcPr>
            <w:tcW w:w="764" w:type="dxa"/>
            <w:gridSpan w:val="2"/>
            <w:vMerge w:val="restart"/>
            <w:tcBorders>
              <w:top w:val="single" w:sz="4" w:space="0" w:color="auto"/>
              <w:left w:val="single" w:sz="4" w:space="0" w:color="auto"/>
              <w:right w:val="single" w:sz="4" w:space="0" w:color="auto"/>
            </w:tcBorders>
            <w:vAlign w:val="center"/>
          </w:tcPr>
          <w:p w14:paraId="199AA307" w14:textId="77777777" w:rsidR="00BC1551" w:rsidRPr="00BC1551" w:rsidRDefault="00BC1551" w:rsidP="00BC1551">
            <w:pPr>
              <w:keepNext/>
              <w:keepLines/>
              <w:overflowPunct/>
              <w:autoSpaceDE/>
              <w:autoSpaceDN/>
              <w:adjustRightInd/>
              <w:spacing w:after="0"/>
              <w:jc w:val="center"/>
              <w:textAlignment w:val="auto"/>
              <w:rPr>
                <w:ins w:id="657"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5C6D052E" w14:textId="77777777" w:rsidR="00BC1551" w:rsidRPr="00BC1551" w:rsidRDefault="00BC1551" w:rsidP="00BC1551">
            <w:pPr>
              <w:keepNext/>
              <w:keepLines/>
              <w:overflowPunct/>
              <w:autoSpaceDE/>
              <w:autoSpaceDN/>
              <w:adjustRightInd/>
              <w:spacing w:after="0"/>
              <w:jc w:val="center"/>
              <w:textAlignment w:val="auto"/>
              <w:rPr>
                <w:ins w:id="658" w:author="Francisco Martos" w:date="2025-08-14T17:03:00Z" w16du:dateUtc="2025-08-14T15:03:00Z"/>
                <w:rFonts w:ascii="Arial" w:hAnsi="Arial" w:cs="v4.2.0"/>
                <w:sz w:val="18"/>
                <w:lang w:eastAsia="zh-CN"/>
              </w:rPr>
            </w:pPr>
            <w:ins w:id="659" w:author="Francisco Martos" w:date="2025-08-14T17:03:00Z" w16du:dateUtc="2025-08-14T15:03:00Z">
              <w:r w:rsidRPr="00BC1551">
                <w:rPr>
                  <w:rFonts w:ascii="Arial" w:hAnsi="Arial" w:cs="v4.2.0"/>
                  <w:sz w:val="18"/>
                  <w:lang w:eastAsia="zh-CN"/>
                </w:rPr>
                <w:t>Conf 1, 2, 3, 4</w:t>
              </w:r>
            </w:ins>
          </w:p>
        </w:tc>
        <w:tc>
          <w:tcPr>
            <w:tcW w:w="809" w:type="dxa"/>
            <w:gridSpan w:val="2"/>
            <w:tcBorders>
              <w:top w:val="single" w:sz="4" w:space="0" w:color="auto"/>
              <w:left w:val="single" w:sz="4" w:space="0" w:color="auto"/>
              <w:bottom w:val="single" w:sz="4" w:space="0" w:color="auto"/>
              <w:right w:val="single" w:sz="4" w:space="0" w:color="auto"/>
            </w:tcBorders>
          </w:tcPr>
          <w:p w14:paraId="5D6CAB0C" w14:textId="77777777" w:rsidR="00BC1551" w:rsidRPr="00BC1551" w:rsidRDefault="00BC1551" w:rsidP="00BC1551">
            <w:pPr>
              <w:keepNext/>
              <w:keepLines/>
              <w:overflowPunct/>
              <w:autoSpaceDE/>
              <w:autoSpaceDN/>
              <w:adjustRightInd/>
              <w:spacing w:after="0"/>
              <w:jc w:val="center"/>
              <w:textAlignment w:val="auto"/>
              <w:rPr>
                <w:ins w:id="660" w:author="Francisco Martos" w:date="2025-08-14T17:03:00Z" w16du:dateUtc="2025-08-14T15:03:00Z"/>
                <w:rFonts w:ascii="Arial" w:hAnsi="Arial" w:cs="v4.2.0"/>
                <w:sz w:val="18"/>
                <w:lang w:eastAsia="zh-CN"/>
              </w:rPr>
            </w:pPr>
            <w:ins w:id="661" w:author="Francisco Martos" w:date="2025-08-14T17:03:00Z" w16du:dateUtc="2025-08-14T15:03:00Z">
              <w:r w:rsidRPr="00BC1551">
                <w:rPr>
                  <w:rFonts w:ascii="Arial" w:hAnsi="Arial"/>
                  <w:sz w:val="18"/>
                </w:rPr>
                <w:t xml:space="preserve">Table 8.3.3.1.2-1 in [13] </w:t>
              </w:r>
            </w:ins>
          </w:p>
        </w:tc>
        <w:tc>
          <w:tcPr>
            <w:tcW w:w="800" w:type="dxa"/>
            <w:gridSpan w:val="2"/>
            <w:tcBorders>
              <w:top w:val="single" w:sz="4" w:space="0" w:color="auto"/>
              <w:left w:val="single" w:sz="4" w:space="0" w:color="auto"/>
              <w:bottom w:val="single" w:sz="4" w:space="0" w:color="auto"/>
              <w:right w:val="single" w:sz="4" w:space="0" w:color="auto"/>
            </w:tcBorders>
          </w:tcPr>
          <w:p w14:paraId="2CEAD66F" w14:textId="77777777" w:rsidR="00BC1551" w:rsidRPr="00BC1551" w:rsidRDefault="00BC1551" w:rsidP="00BC1551">
            <w:pPr>
              <w:keepNext/>
              <w:keepLines/>
              <w:overflowPunct/>
              <w:autoSpaceDE/>
              <w:autoSpaceDN/>
              <w:adjustRightInd/>
              <w:spacing w:after="0"/>
              <w:jc w:val="center"/>
              <w:textAlignment w:val="auto"/>
              <w:rPr>
                <w:ins w:id="662" w:author="Francisco Martos" w:date="2025-08-14T17:03:00Z" w16du:dateUtc="2025-08-14T15:03:00Z"/>
                <w:rFonts w:ascii="Arial" w:hAnsi="Arial" w:cs="v4.2.0"/>
                <w:sz w:val="18"/>
                <w:lang w:eastAsia="zh-CN"/>
              </w:rPr>
            </w:pPr>
            <w:ins w:id="663" w:author="Francisco Martos" w:date="2025-08-14T17:03:00Z" w16du:dateUtc="2025-08-14T15:03:00Z">
              <w:r w:rsidRPr="00BC1551">
                <w:rPr>
                  <w:rFonts w:ascii="Arial" w:hAnsi="Arial"/>
                  <w:sz w:val="18"/>
                </w:rPr>
                <w:t>Table 8.3.3.1.2-1 in [13]</w:t>
              </w:r>
              <w:r w:rsidRPr="00BC1551" w:rsidDel="00B93B8B">
                <w:rPr>
                  <w:rFonts w:ascii="Arial" w:hAnsi="Arial" w:cs="v4.2.0"/>
                  <w:sz w:val="18"/>
                  <w:lang w:eastAsia="zh-CN"/>
                </w:rPr>
                <w:t xml:space="preserve"> </w:t>
              </w:r>
            </w:ins>
          </w:p>
        </w:tc>
        <w:tc>
          <w:tcPr>
            <w:tcW w:w="841" w:type="dxa"/>
            <w:gridSpan w:val="3"/>
            <w:tcBorders>
              <w:top w:val="single" w:sz="4" w:space="0" w:color="auto"/>
              <w:left w:val="single" w:sz="4" w:space="0" w:color="auto"/>
              <w:bottom w:val="single" w:sz="4" w:space="0" w:color="auto"/>
              <w:right w:val="single" w:sz="4" w:space="0" w:color="auto"/>
            </w:tcBorders>
          </w:tcPr>
          <w:p w14:paraId="48312974" w14:textId="77777777" w:rsidR="00BC1551" w:rsidRPr="00BC1551" w:rsidRDefault="00BC1551" w:rsidP="00BC1551">
            <w:pPr>
              <w:keepNext/>
              <w:keepLines/>
              <w:overflowPunct/>
              <w:autoSpaceDE/>
              <w:autoSpaceDN/>
              <w:adjustRightInd/>
              <w:spacing w:after="0"/>
              <w:jc w:val="center"/>
              <w:textAlignment w:val="auto"/>
              <w:rPr>
                <w:ins w:id="664" w:author="Francisco Martos" w:date="2025-08-14T17:03:00Z" w16du:dateUtc="2025-08-14T15:03:00Z"/>
                <w:rFonts w:ascii="Arial" w:hAnsi="Arial" w:cs="v4.2.0"/>
                <w:sz w:val="18"/>
                <w:lang w:eastAsia="zh-CN"/>
              </w:rPr>
            </w:pPr>
            <w:ins w:id="665" w:author="Francisco Martos" w:date="2025-08-14T17:03:00Z" w16du:dateUtc="2025-08-14T15:03:00Z">
              <w:r w:rsidRPr="00BC1551">
                <w:rPr>
                  <w:rFonts w:ascii="Arial" w:hAnsi="Arial"/>
                  <w:sz w:val="18"/>
                </w:rPr>
                <w:t>Table 8.3.3.1.2-1 in [13]</w:t>
              </w:r>
              <w:r w:rsidRPr="00BC1551" w:rsidDel="00B93B8B">
                <w:rPr>
                  <w:rFonts w:ascii="Arial" w:hAnsi="Arial" w:cs="v4.2.0"/>
                  <w:sz w:val="18"/>
                  <w:lang w:eastAsia="zh-CN"/>
                </w:rPr>
                <w:t xml:space="preserve"> </w:t>
              </w:r>
            </w:ins>
          </w:p>
        </w:tc>
      </w:tr>
      <w:tr w:rsidR="00BC1551" w:rsidRPr="00BC1551" w14:paraId="73C75BA9" w14:textId="77777777" w:rsidTr="00BC1551">
        <w:trPr>
          <w:gridAfter w:val="1"/>
          <w:wAfter w:w="1056" w:type="dxa"/>
          <w:cantSplit/>
          <w:jc w:val="center"/>
          <w:ins w:id="666" w:author="Francisco Martos" w:date="2025-08-14T17:03:00Z"/>
        </w:trPr>
        <w:tc>
          <w:tcPr>
            <w:tcW w:w="1873" w:type="dxa"/>
            <w:vMerge/>
            <w:tcBorders>
              <w:left w:val="single" w:sz="4" w:space="0" w:color="auto"/>
              <w:right w:val="single" w:sz="4" w:space="0" w:color="auto"/>
            </w:tcBorders>
            <w:vAlign w:val="center"/>
          </w:tcPr>
          <w:p w14:paraId="046BFC3D" w14:textId="77777777" w:rsidR="00BC1551" w:rsidRPr="00BC1551" w:rsidRDefault="00BC1551" w:rsidP="00BC1551">
            <w:pPr>
              <w:keepNext/>
              <w:keepLines/>
              <w:overflowPunct/>
              <w:autoSpaceDE/>
              <w:autoSpaceDN/>
              <w:adjustRightInd/>
              <w:spacing w:after="0"/>
              <w:textAlignment w:val="auto"/>
              <w:rPr>
                <w:ins w:id="667" w:author="Francisco Martos" w:date="2025-08-14T17:03:00Z" w16du:dateUtc="2025-08-14T15:03:00Z"/>
                <w:rFonts w:ascii="Arial" w:hAnsi="Arial"/>
                <w:sz w:val="18"/>
                <w:lang w:val="it-IT" w:eastAsia="zh-CN"/>
              </w:rPr>
            </w:pPr>
          </w:p>
        </w:tc>
        <w:tc>
          <w:tcPr>
            <w:tcW w:w="764" w:type="dxa"/>
            <w:gridSpan w:val="2"/>
            <w:vMerge/>
            <w:tcBorders>
              <w:left w:val="single" w:sz="4" w:space="0" w:color="auto"/>
              <w:right w:val="single" w:sz="4" w:space="0" w:color="auto"/>
            </w:tcBorders>
            <w:vAlign w:val="center"/>
          </w:tcPr>
          <w:p w14:paraId="3DB85134" w14:textId="77777777" w:rsidR="00BC1551" w:rsidRPr="00BC1551" w:rsidRDefault="00BC1551" w:rsidP="00BC1551">
            <w:pPr>
              <w:keepNext/>
              <w:keepLines/>
              <w:overflowPunct/>
              <w:autoSpaceDE/>
              <w:autoSpaceDN/>
              <w:adjustRightInd/>
              <w:spacing w:after="0"/>
              <w:jc w:val="center"/>
              <w:textAlignment w:val="auto"/>
              <w:rPr>
                <w:ins w:id="668"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631015B3" w14:textId="77777777" w:rsidR="00BC1551" w:rsidRPr="00BC1551" w:rsidRDefault="00BC1551" w:rsidP="00BC1551">
            <w:pPr>
              <w:keepNext/>
              <w:keepLines/>
              <w:overflowPunct/>
              <w:autoSpaceDE/>
              <w:autoSpaceDN/>
              <w:adjustRightInd/>
              <w:spacing w:after="0"/>
              <w:jc w:val="center"/>
              <w:textAlignment w:val="auto"/>
              <w:rPr>
                <w:ins w:id="669" w:author="Francisco Martos" w:date="2025-08-14T17:03:00Z" w16du:dateUtc="2025-08-14T15:03:00Z"/>
                <w:rFonts w:ascii="Arial" w:hAnsi="Arial" w:cs="v4.2.0"/>
                <w:sz w:val="18"/>
                <w:lang w:eastAsia="zh-CN"/>
              </w:rPr>
            </w:pPr>
            <w:ins w:id="670" w:author="Francisco Martos" w:date="2025-08-14T17:03:00Z" w16du:dateUtc="2025-08-14T15:03:00Z">
              <w:r w:rsidRPr="00BC1551">
                <w:rPr>
                  <w:rFonts w:ascii="Arial" w:hAnsi="Arial" w:cs="v4.2.0"/>
                  <w:sz w:val="18"/>
                  <w:lang w:eastAsia="zh-CN"/>
                </w:rPr>
                <w:t>Conf 5, 6</w:t>
              </w:r>
            </w:ins>
          </w:p>
        </w:tc>
        <w:tc>
          <w:tcPr>
            <w:tcW w:w="809" w:type="dxa"/>
            <w:gridSpan w:val="2"/>
            <w:tcBorders>
              <w:top w:val="single" w:sz="4" w:space="0" w:color="auto"/>
              <w:left w:val="single" w:sz="4" w:space="0" w:color="auto"/>
              <w:bottom w:val="single" w:sz="4" w:space="0" w:color="auto"/>
              <w:right w:val="single" w:sz="4" w:space="0" w:color="auto"/>
            </w:tcBorders>
          </w:tcPr>
          <w:p w14:paraId="7B1D5DBF" w14:textId="77777777" w:rsidR="00BC1551" w:rsidRPr="00BC1551" w:rsidRDefault="00BC1551" w:rsidP="00BC1551">
            <w:pPr>
              <w:keepNext/>
              <w:keepLines/>
              <w:overflowPunct/>
              <w:autoSpaceDE/>
              <w:autoSpaceDN/>
              <w:adjustRightInd/>
              <w:spacing w:after="0"/>
              <w:jc w:val="center"/>
              <w:textAlignment w:val="auto"/>
              <w:rPr>
                <w:ins w:id="671" w:author="Francisco Martos" w:date="2025-08-14T17:03:00Z" w16du:dateUtc="2025-08-14T15:03:00Z"/>
                <w:rFonts w:ascii="Arial" w:hAnsi="Arial" w:cs="v4.2.0"/>
                <w:sz w:val="18"/>
                <w:lang w:eastAsia="zh-CN"/>
              </w:rPr>
            </w:pPr>
            <w:ins w:id="672" w:author="Francisco Martos" w:date="2025-08-14T17:03:00Z" w16du:dateUtc="2025-08-14T15:03:00Z">
              <w:r w:rsidRPr="00BC1551">
                <w:rPr>
                  <w:rFonts w:ascii="Arial" w:hAnsi="Arial"/>
                  <w:sz w:val="18"/>
                </w:rPr>
                <w:t xml:space="preserve">Table 8.3.3.1.2-2 in [13] </w:t>
              </w:r>
            </w:ins>
          </w:p>
        </w:tc>
        <w:tc>
          <w:tcPr>
            <w:tcW w:w="800" w:type="dxa"/>
            <w:gridSpan w:val="2"/>
            <w:tcBorders>
              <w:top w:val="single" w:sz="4" w:space="0" w:color="auto"/>
              <w:left w:val="single" w:sz="4" w:space="0" w:color="auto"/>
              <w:bottom w:val="single" w:sz="4" w:space="0" w:color="auto"/>
              <w:right w:val="single" w:sz="4" w:space="0" w:color="auto"/>
            </w:tcBorders>
          </w:tcPr>
          <w:p w14:paraId="30A273E8" w14:textId="77777777" w:rsidR="00BC1551" w:rsidRPr="00BC1551" w:rsidRDefault="00BC1551" w:rsidP="00BC1551">
            <w:pPr>
              <w:keepNext/>
              <w:keepLines/>
              <w:overflowPunct/>
              <w:autoSpaceDE/>
              <w:autoSpaceDN/>
              <w:adjustRightInd/>
              <w:spacing w:after="0"/>
              <w:jc w:val="center"/>
              <w:textAlignment w:val="auto"/>
              <w:rPr>
                <w:ins w:id="673" w:author="Francisco Martos" w:date="2025-08-14T17:03:00Z" w16du:dateUtc="2025-08-14T15:03:00Z"/>
                <w:rFonts w:ascii="Arial" w:hAnsi="Arial" w:cs="v4.2.0"/>
                <w:sz w:val="18"/>
                <w:lang w:eastAsia="zh-CN"/>
              </w:rPr>
            </w:pPr>
            <w:ins w:id="674" w:author="Francisco Martos" w:date="2025-08-14T17:03:00Z" w16du:dateUtc="2025-08-14T15:03:00Z">
              <w:r w:rsidRPr="00BC1551">
                <w:rPr>
                  <w:rFonts w:ascii="Arial" w:hAnsi="Arial"/>
                  <w:sz w:val="18"/>
                </w:rPr>
                <w:t>Table 8.3.3.1.2-2 in [13]</w:t>
              </w:r>
              <w:r w:rsidRPr="00BC1551" w:rsidDel="00B93B8B">
                <w:rPr>
                  <w:rFonts w:ascii="Arial" w:hAnsi="Arial" w:cs="v4.2.0"/>
                  <w:sz w:val="18"/>
                  <w:lang w:eastAsia="zh-CN"/>
                </w:rPr>
                <w:t xml:space="preserve"> </w:t>
              </w:r>
            </w:ins>
          </w:p>
        </w:tc>
        <w:tc>
          <w:tcPr>
            <w:tcW w:w="841" w:type="dxa"/>
            <w:gridSpan w:val="3"/>
            <w:tcBorders>
              <w:top w:val="single" w:sz="4" w:space="0" w:color="auto"/>
              <w:left w:val="single" w:sz="4" w:space="0" w:color="auto"/>
              <w:bottom w:val="single" w:sz="4" w:space="0" w:color="auto"/>
              <w:right w:val="single" w:sz="4" w:space="0" w:color="auto"/>
            </w:tcBorders>
          </w:tcPr>
          <w:p w14:paraId="63454726" w14:textId="77777777" w:rsidR="00BC1551" w:rsidRPr="00BC1551" w:rsidRDefault="00BC1551" w:rsidP="00BC1551">
            <w:pPr>
              <w:keepNext/>
              <w:keepLines/>
              <w:overflowPunct/>
              <w:autoSpaceDE/>
              <w:autoSpaceDN/>
              <w:adjustRightInd/>
              <w:spacing w:after="0"/>
              <w:jc w:val="center"/>
              <w:textAlignment w:val="auto"/>
              <w:rPr>
                <w:ins w:id="675" w:author="Francisco Martos" w:date="2025-08-14T17:03:00Z" w16du:dateUtc="2025-08-14T15:03:00Z"/>
                <w:rFonts w:ascii="Arial" w:hAnsi="Arial" w:cs="v4.2.0"/>
                <w:sz w:val="18"/>
                <w:lang w:eastAsia="zh-CN"/>
              </w:rPr>
            </w:pPr>
            <w:ins w:id="676" w:author="Francisco Martos" w:date="2025-08-14T17:03:00Z" w16du:dateUtc="2025-08-14T15:03:00Z">
              <w:r w:rsidRPr="00BC1551">
                <w:rPr>
                  <w:rFonts w:ascii="Arial" w:hAnsi="Arial"/>
                  <w:sz w:val="18"/>
                </w:rPr>
                <w:t>Table 8.3.3.1.2-2 in [13]</w:t>
              </w:r>
              <w:r w:rsidRPr="00BC1551" w:rsidDel="00B93B8B">
                <w:rPr>
                  <w:rFonts w:ascii="Arial" w:hAnsi="Arial" w:cs="v4.2.0"/>
                  <w:sz w:val="18"/>
                  <w:lang w:eastAsia="zh-CN"/>
                </w:rPr>
                <w:t xml:space="preserve"> </w:t>
              </w:r>
            </w:ins>
          </w:p>
        </w:tc>
      </w:tr>
      <w:tr w:rsidR="00BC1551" w:rsidRPr="00BC1551" w14:paraId="0A07B8B3" w14:textId="77777777" w:rsidTr="00BC1551">
        <w:trPr>
          <w:gridAfter w:val="1"/>
          <w:wAfter w:w="1056" w:type="dxa"/>
          <w:cantSplit/>
          <w:jc w:val="center"/>
          <w:ins w:id="677" w:author="Francisco Martos" w:date="2025-08-14T17:03:00Z"/>
        </w:trPr>
        <w:tc>
          <w:tcPr>
            <w:tcW w:w="1873" w:type="dxa"/>
            <w:vMerge w:val="restart"/>
            <w:tcBorders>
              <w:top w:val="single" w:sz="4" w:space="0" w:color="auto"/>
              <w:left w:val="single" w:sz="4" w:space="0" w:color="auto"/>
              <w:right w:val="single" w:sz="4" w:space="0" w:color="auto"/>
            </w:tcBorders>
            <w:vAlign w:val="center"/>
          </w:tcPr>
          <w:p w14:paraId="421460F3" w14:textId="77777777" w:rsidR="00BC1551" w:rsidRPr="00BC1551" w:rsidRDefault="00BC1551" w:rsidP="00BC1551">
            <w:pPr>
              <w:keepNext/>
              <w:keepLines/>
              <w:overflowPunct/>
              <w:autoSpaceDE/>
              <w:autoSpaceDN/>
              <w:adjustRightInd/>
              <w:spacing w:after="0"/>
              <w:textAlignment w:val="auto"/>
              <w:rPr>
                <w:ins w:id="678" w:author="Francisco Martos" w:date="2025-08-14T17:03:00Z" w16du:dateUtc="2025-08-14T15:03:00Z"/>
                <w:rFonts w:ascii="Arial" w:hAnsi="Arial"/>
                <w:sz w:val="18"/>
                <w:lang w:val="it-IT" w:eastAsia="zh-CN"/>
              </w:rPr>
            </w:pPr>
            <w:ins w:id="679" w:author="Francisco Martos" w:date="2025-08-14T17:03:00Z" w16du:dateUtc="2025-08-14T15:03:00Z">
              <w:r w:rsidRPr="00BC1551">
                <w:rPr>
                  <w:rFonts w:ascii="Arial" w:hAnsi="Arial"/>
                  <w:sz w:val="18"/>
                  <w:lang w:val="it-IT" w:eastAsia="zh-CN"/>
                </w:rPr>
                <w:t>PUSCH parameters for supplementary UL</w:t>
              </w:r>
            </w:ins>
          </w:p>
        </w:tc>
        <w:tc>
          <w:tcPr>
            <w:tcW w:w="764" w:type="dxa"/>
            <w:gridSpan w:val="2"/>
            <w:vMerge w:val="restart"/>
            <w:tcBorders>
              <w:top w:val="single" w:sz="4" w:space="0" w:color="auto"/>
              <w:left w:val="single" w:sz="4" w:space="0" w:color="auto"/>
              <w:right w:val="single" w:sz="4" w:space="0" w:color="auto"/>
            </w:tcBorders>
            <w:vAlign w:val="center"/>
          </w:tcPr>
          <w:p w14:paraId="22D81C2D" w14:textId="77777777" w:rsidR="00BC1551" w:rsidRPr="00BC1551" w:rsidRDefault="00BC1551" w:rsidP="00BC1551">
            <w:pPr>
              <w:keepNext/>
              <w:keepLines/>
              <w:overflowPunct/>
              <w:autoSpaceDE/>
              <w:autoSpaceDN/>
              <w:adjustRightInd/>
              <w:spacing w:after="0"/>
              <w:jc w:val="center"/>
              <w:textAlignment w:val="auto"/>
              <w:rPr>
                <w:ins w:id="680"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57BDB247" w14:textId="77777777" w:rsidR="00BC1551" w:rsidRPr="00BC1551" w:rsidRDefault="00BC1551" w:rsidP="00BC1551">
            <w:pPr>
              <w:keepNext/>
              <w:keepLines/>
              <w:overflowPunct/>
              <w:autoSpaceDE/>
              <w:autoSpaceDN/>
              <w:adjustRightInd/>
              <w:spacing w:after="0"/>
              <w:jc w:val="center"/>
              <w:textAlignment w:val="auto"/>
              <w:rPr>
                <w:ins w:id="681" w:author="Francisco Martos" w:date="2025-08-14T17:03:00Z" w16du:dateUtc="2025-08-14T15:03:00Z"/>
                <w:rFonts w:ascii="Arial" w:hAnsi="Arial" w:cs="v4.2.0"/>
                <w:sz w:val="18"/>
                <w:lang w:eastAsia="zh-CN"/>
              </w:rPr>
            </w:pPr>
            <w:ins w:id="682" w:author="Francisco Martos" w:date="2025-08-14T17:03:00Z" w16du:dateUtc="2025-08-14T15:03:00Z">
              <w:r w:rsidRPr="00BC1551">
                <w:rPr>
                  <w:rFonts w:ascii="Arial" w:hAnsi="Arial" w:cs="v4.2.0"/>
                  <w:sz w:val="18"/>
                  <w:lang w:eastAsia="zh-CN"/>
                </w:rPr>
                <w:t>Conf 1, 3, 5</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236D3605" w14:textId="77777777" w:rsidR="00BC1551" w:rsidRPr="00BC1551" w:rsidRDefault="00BC1551" w:rsidP="00BC1551">
            <w:pPr>
              <w:keepNext/>
              <w:keepLines/>
              <w:overflowPunct/>
              <w:autoSpaceDE/>
              <w:autoSpaceDN/>
              <w:adjustRightInd/>
              <w:spacing w:after="0"/>
              <w:jc w:val="center"/>
              <w:textAlignment w:val="auto"/>
              <w:rPr>
                <w:ins w:id="683" w:author="Francisco Martos" w:date="2025-08-14T17:03:00Z" w16du:dateUtc="2025-08-14T15:03:00Z"/>
                <w:rFonts w:ascii="Arial" w:hAnsi="Arial" w:cs="v4.2.0"/>
                <w:sz w:val="18"/>
                <w:lang w:eastAsia="zh-CN"/>
              </w:rPr>
            </w:pPr>
            <w:ins w:id="684" w:author="Francisco Martos" w:date="2025-08-14T17:03:00Z" w16du:dateUtc="2025-08-14T15:03:00Z">
              <w:r w:rsidRPr="00BC1551">
                <w:rPr>
                  <w:rFonts w:ascii="Arial" w:hAnsi="Arial" w:cs="v4.2.0"/>
                  <w:sz w:val="18"/>
                  <w:lang w:eastAsia="zh-CN"/>
                </w:rPr>
                <w:t>N/A</w:t>
              </w:r>
            </w:ins>
          </w:p>
        </w:tc>
        <w:tc>
          <w:tcPr>
            <w:tcW w:w="800" w:type="dxa"/>
            <w:gridSpan w:val="2"/>
            <w:tcBorders>
              <w:top w:val="single" w:sz="4" w:space="0" w:color="auto"/>
              <w:left w:val="single" w:sz="4" w:space="0" w:color="auto"/>
              <w:bottom w:val="single" w:sz="4" w:space="0" w:color="auto"/>
              <w:right w:val="single" w:sz="4" w:space="0" w:color="auto"/>
            </w:tcBorders>
            <w:vAlign w:val="center"/>
          </w:tcPr>
          <w:p w14:paraId="2FBE2AB2" w14:textId="77777777" w:rsidR="00BC1551" w:rsidRPr="00BC1551" w:rsidRDefault="00BC1551" w:rsidP="00BC1551">
            <w:pPr>
              <w:keepNext/>
              <w:keepLines/>
              <w:overflowPunct/>
              <w:autoSpaceDE/>
              <w:autoSpaceDN/>
              <w:adjustRightInd/>
              <w:spacing w:after="0"/>
              <w:jc w:val="center"/>
              <w:textAlignment w:val="auto"/>
              <w:rPr>
                <w:ins w:id="685" w:author="Francisco Martos" w:date="2025-08-14T17:03:00Z" w16du:dateUtc="2025-08-14T15:03:00Z"/>
                <w:rFonts w:ascii="Arial" w:hAnsi="Arial" w:cs="v4.2.0"/>
                <w:sz w:val="18"/>
                <w:lang w:eastAsia="zh-CN"/>
              </w:rPr>
            </w:pPr>
            <w:ins w:id="686" w:author="Francisco Martos" w:date="2025-08-14T17:03:00Z" w16du:dateUtc="2025-08-14T15:03:00Z">
              <w:r w:rsidRPr="00BC1551">
                <w:rPr>
                  <w:rFonts w:ascii="Arial" w:hAnsi="Arial" w:cs="v4.2.0"/>
                  <w:sz w:val="18"/>
                  <w:lang w:eastAsia="zh-CN"/>
                </w:rPr>
                <w:t>G-FR1-A3-9 in [13]</w:t>
              </w:r>
              <w:r w:rsidRPr="00BC1551" w:rsidDel="00941A59">
                <w:rPr>
                  <w:rFonts w:ascii="Arial" w:hAnsi="Arial" w:cs="v4.2.0"/>
                  <w:sz w:val="18"/>
                  <w:lang w:eastAsia="zh-CN"/>
                </w:rPr>
                <w:t xml:space="preserve"> </w:t>
              </w:r>
            </w:ins>
          </w:p>
        </w:tc>
        <w:tc>
          <w:tcPr>
            <w:tcW w:w="841" w:type="dxa"/>
            <w:gridSpan w:val="3"/>
            <w:tcBorders>
              <w:top w:val="single" w:sz="4" w:space="0" w:color="auto"/>
              <w:left w:val="single" w:sz="4" w:space="0" w:color="auto"/>
              <w:bottom w:val="single" w:sz="4" w:space="0" w:color="auto"/>
              <w:right w:val="single" w:sz="4" w:space="0" w:color="auto"/>
            </w:tcBorders>
            <w:vAlign w:val="center"/>
          </w:tcPr>
          <w:p w14:paraId="2D78B014" w14:textId="77777777" w:rsidR="00BC1551" w:rsidRPr="00BC1551" w:rsidRDefault="00BC1551" w:rsidP="00BC1551">
            <w:pPr>
              <w:keepNext/>
              <w:keepLines/>
              <w:overflowPunct/>
              <w:autoSpaceDE/>
              <w:autoSpaceDN/>
              <w:adjustRightInd/>
              <w:spacing w:after="0"/>
              <w:jc w:val="center"/>
              <w:textAlignment w:val="auto"/>
              <w:rPr>
                <w:ins w:id="687" w:author="Francisco Martos" w:date="2025-08-14T17:03:00Z" w16du:dateUtc="2025-08-14T15:03:00Z"/>
                <w:rFonts w:ascii="Arial" w:hAnsi="Arial" w:cs="v4.2.0"/>
                <w:sz w:val="18"/>
                <w:lang w:eastAsia="zh-CN"/>
              </w:rPr>
            </w:pPr>
            <w:ins w:id="688" w:author="Francisco Martos" w:date="2025-08-14T17:03:00Z" w16du:dateUtc="2025-08-14T15:03:00Z">
              <w:r w:rsidRPr="00BC1551">
                <w:rPr>
                  <w:rFonts w:ascii="Arial" w:hAnsi="Arial" w:cs="v4.2.0"/>
                  <w:sz w:val="18"/>
                  <w:lang w:eastAsia="zh-CN"/>
                </w:rPr>
                <w:t>N/A</w:t>
              </w:r>
            </w:ins>
          </w:p>
        </w:tc>
      </w:tr>
      <w:tr w:rsidR="00BC1551" w:rsidRPr="00BC1551" w14:paraId="3DBCF368" w14:textId="77777777" w:rsidTr="00BC1551">
        <w:trPr>
          <w:gridAfter w:val="1"/>
          <w:wAfter w:w="1056" w:type="dxa"/>
          <w:cantSplit/>
          <w:jc w:val="center"/>
          <w:ins w:id="689" w:author="Francisco Martos" w:date="2025-08-14T17:03:00Z"/>
        </w:trPr>
        <w:tc>
          <w:tcPr>
            <w:tcW w:w="1873" w:type="dxa"/>
            <w:vMerge/>
            <w:tcBorders>
              <w:left w:val="single" w:sz="4" w:space="0" w:color="auto"/>
              <w:right w:val="single" w:sz="4" w:space="0" w:color="auto"/>
            </w:tcBorders>
            <w:vAlign w:val="center"/>
          </w:tcPr>
          <w:p w14:paraId="65455ECD" w14:textId="77777777" w:rsidR="00BC1551" w:rsidRPr="00BC1551" w:rsidRDefault="00BC1551" w:rsidP="00BC1551">
            <w:pPr>
              <w:keepNext/>
              <w:keepLines/>
              <w:overflowPunct/>
              <w:autoSpaceDE/>
              <w:autoSpaceDN/>
              <w:adjustRightInd/>
              <w:spacing w:after="0"/>
              <w:textAlignment w:val="auto"/>
              <w:rPr>
                <w:ins w:id="690" w:author="Francisco Martos" w:date="2025-08-14T17:03:00Z" w16du:dateUtc="2025-08-14T15:03:00Z"/>
                <w:rFonts w:ascii="Arial" w:hAnsi="Arial"/>
                <w:sz w:val="18"/>
                <w:lang w:val="it-IT" w:eastAsia="zh-CN"/>
              </w:rPr>
            </w:pPr>
          </w:p>
        </w:tc>
        <w:tc>
          <w:tcPr>
            <w:tcW w:w="764" w:type="dxa"/>
            <w:gridSpan w:val="2"/>
            <w:vMerge/>
            <w:tcBorders>
              <w:left w:val="single" w:sz="4" w:space="0" w:color="auto"/>
              <w:right w:val="single" w:sz="4" w:space="0" w:color="auto"/>
            </w:tcBorders>
            <w:vAlign w:val="center"/>
          </w:tcPr>
          <w:p w14:paraId="3152CC05" w14:textId="77777777" w:rsidR="00BC1551" w:rsidRPr="00BC1551" w:rsidRDefault="00BC1551" w:rsidP="00BC1551">
            <w:pPr>
              <w:keepNext/>
              <w:keepLines/>
              <w:overflowPunct/>
              <w:autoSpaceDE/>
              <w:autoSpaceDN/>
              <w:adjustRightInd/>
              <w:spacing w:after="0"/>
              <w:jc w:val="center"/>
              <w:textAlignment w:val="auto"/>
              <w:rPr>
                <w:ins w:id="691"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5069A4B9" w14:textId="77777777" w:rsidR="00BC1551" w:rsidRPr="00BC1551" w:rsidRDefault="00BC1551" w:rsidP="00BC1551">
            <w:pPr>
              <w:keepNext/>
              <w:keepLines/>
              <w:overflowPunct/>
              <w:autoSpaceDE/>
              <w:autoSpaceDN/>
              <w:adjustRightInd/>
              <w:spacing w:after="0"/>
              <w:jc w:val="center"/>
              <w:textAlignment w:val="auto"/>
              <w:rPr>
                <w:ins w:id="692" w:author="Francisco Martos" w:date="2025-08-14T17:03:00Z" w16du:dateUtc="2025-08-14T15:03:00Z"/>
                <w:rFonts w:ascii="Arial" w:hAnsi="Arial" w:cs="v4.2.0"/>
                <w:sz w:val="18"/>
                <w:lang w:eastAsia="zh-CN"/>
              </w:rPr>
            </w:pPr>
            <w:ins w:id="693" w:author="Francisco Martos" w:date="2025-08-14T17:03:00Z" w16du:dateUtc="2025-08-14T15:03:00Z">
              <w:r w:rsidRPr="00BC1551">
                <w:rPr>
                  <w:rFonts w:ascii="Arial" w:hAnsi="Arial" w:cs="v4.2.0"/>
                  <w:sz w:val="18"/>
                  <w:lang w:eastAsia="zh-CN"/>
                </w:rPr>
                <w:t xml:space="preserve">Conf </w:t>
              </w:r>
              <w:r w:rsidRPr="00BC1551">
                <w:rPr>
                  <w:rFonts w:ascii="Arial" w:hAnsi="Arial"/>
                  <w:sz w:val="18"/>
                </w:rPr>
                <w:t xml:space="preserve">2, 4, 6 </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7FE11CED" w14:textId="77777777" w:rsidR="00BC1551" w:rsidRPr="00BC1551" w:rsidRDefault="00BC1551" w:rsidP="00BC1551">
            <w:pPr>
              <w:keepNext/>
              <w:keepLines/>
              <w:overflowPunct/>
              <w:autoSpaceDE/>
              <w:autoSpaceDN/>
              <w:adjustRightInd/>
              <w:spacing w:after="0"/>
              <w:jc w:val="center"/>
              <w:textAlignment w:val="auto"/>
              <w:rPr>
                <w:ins w:id="694" w:author="Francisco Martos" w:date="2025-08-14T17:03:00Z" w16du:dateUtc="2025-08-14T15:03:00Z"/>
                <w:rFonts w:ascii="Arial" w:hAnsi="Arial" w:cs="v4.2.0"/>
                <w:sz w:val="18"/>
                <w:lang w:eastAsia="zh-CN"/>
              </w:rPr>
            </w:pPr>
            <w:ins w:id="695" w:author="Francisco Martos" w:date="2025-08-14T17:03:00Z" w16du:dateUtc="2025-08-14T15:03:00Z">
              <w:r w:rsidRPr="00BC1551">
                <w:rPr>
                  <w:rFonts w:ascii="Arial" w:hAnsi="Arial" w:cs="v4.2.0"/>
                  <w:sz w:val="18"/>
                  <w:lang w:eastAsia="zh-CN"/>
                </w:rPr>
                <w:t>N/A</w:t>
              </w:r>
            </w:ins>
          </w:p>
        </w:tc>
        <w:tc>
          <w:tcPr>
            <w:tcW w:w="800" w:type="dxa"/>
            <w:gridSpan w:val="2"/>
            <w:tcBorders>
              <w:top w:val="single" w:sz="4" w:space="0" w:color="auto"/>
              <w:left w:val="single" w:sz="4" w:space="0" w:color="auto"/>
              <w:bottom w:val="single" w:sz="4" w:space="0" w:color="auto"/>
              <w:right w:val="single" w:sz="4" w:space="0" w:color="auto"/>
            </w:tcBorders>
            <w:vAlign w:val="center"/>
          </w:tcPr>
          <w:p w14:paraId="7A1FBA7D" w14:textId="77777777" w:rsidR="00BC1551" w:rsidRPr="00BC1551" w:rsidRDefault="00BC1551" w:rsidP="00BC1551">
            <w:pPr>
              <w:keepNext/>
              <w:keepLines/>
              <w:overflowPunct/>
              <w:autoSpaceDE/>
              <w:autoSpaceDN/>
              <w:adjustRightInd/>
              <w:spacing w:after="0"/>
              <w:jc w:val="center"/>
              <w:textAlignment w:val="auto"/>
              <w:rPr>
                <w:ins w:id="696" w:author="Francisco Martos" w:date="2025-08-14T17:03:00Z" w16du:dateUtc="2025-08-14T15:03:00Z"/>
                <w:rFonts w:ascii="Arial" w:hAnsi="Arial" w:cs="v4.2.0"/>
                <w:sz w:val="18"/>
                <w:lang w:eastAsia="zh-CN"/>
              </w:rPr>
            </w:pPr>
            <w:ins w:id="697" w:author="Francisco Martos" w:date="2025-08-14T17:03:00Z" w16du:dateUtc="2025-08-14T15:03:00Z">
              <w:r w:rsidRPr="00BC1551">
                <w:rPr>
                  <w:rFonts w:ascii="Arial" w:hAnsi="Arial" w:cs="v4.2.0"/>
                  <w:sz w:val="18"/>
                  <w:lang w:eastAsia="zh-CN"/>
                </w:rPr>
                <w:t>G-FR1-A3-13 in [13]</w:t>
              </w:r>
              <w:r w:rsidRPr="00BC1551" w:rsidDel="00941A59">
                <w:rPr>
                  <w:rFonts w:ascii="Arial" w:hAnsi="Arial" w:cs="v4.2.0"/>
                  <w:sz w:val="18"/>
                  <w:lang w:eastAsia="zh-CN"/>
                </w:rPr>
                <w:t xml:space="preserve"> </w:t>
              </w:r>
            </w:ins>
          </w:p>
        </w:tc>
        <w:tc>
          <w:tcPr>
            <w:tcW w:w="841" w:type="dxa"/>
            <w:gridSpan w:val="3"/>
            <w:tcBorders>
              <w:top w:val="single" w:sz="4" w:space="0" w:color="auto"/>
              <w:left w:val="single" w:sz="4" w:space="0" w:color="auto"/>
              <w:bottom w:val="single" w:sz="4" w:space="0" w:color="auto"/>
              <w:right w:val="single" w:sz="4" w:space="0" w:color="auto"/>
            </w:tcBorders>
            <w:vAlign w:val="center"/>
          </w:tcPr>
          <w:p w14:paraId="2E423A22" w14:textId="77777777" w:rsidR="00BC1551" w:rsidRPr="00BC1551" w:rsidRDefault="00BC1551" w:rsidP="00BC1551">
            <w:pPr>
              <w:keepNext/>
              <w:keepLines/>
              <w:overflowPunct/>
              <w:autoSpaceDE/>
              <w:autoSpaceDN/>
              <w:adjustRightInd/>
              <w:spacing w:after="0"/>
              <w:jc w:val="center"/>
              <w:textAlignment w:val="auto"/>
              <w:rPr>
                <w:ins w:id="698" w:author="Francisco Martos" w:date="2025-08-14T17:03:00Z" w16du:dateUtc="2025-08-14T15:03:00Z"/>
                <w:rFonts w:ascii="Arial" w:hAnsi="Arial" w:cs="v4.2.0"/>
                <w:sz w:val="18"/>
                <w:lang w:eastAsia="zh-CN"/>
              </w:rPr>
            </w:pPr>
            <w:ins w:id="699" w:author="Francisco Martos" w:date="2025-08-14T17:03:00Z" w16du:dateUtc="2025-08-14T15:03:00Z">
              <w:r w:rsidRPr="00BC1551">
                <w:rPr>
                  <w:rFonts w:ascii="Arial" w:hAnsi="Arial" w:cs="v4.2.0"/>
                  <w:sz w:val="18"/>
                  <w:lang w:eastAsia="zh-CN"/>
                </w:rPr>
                <w:t>N/A</w:t>
              </w:r>
            </w:ins>
          </w:p>
        </w:tc>
      </w:tr>
      <w:tr w:rsidR="00BC1551" w:rsidRPr="00BC1551" w14:paraId="028B1565" w14:textId="77777777" w:rsidTr="00BC1551">
        <w:trPr>
          <w:gridAfter w:val="1"/>
          <w:wAfter w:w="1056" w:type="dxa"/>
          <w:cantSplit/>
          <w:jc w:val="center"/>
          <w:ins w:id="700" w:author="Francisco Martos" w:date="2025-08-14T17:03:00Z"/>
        </w:trPr>
        <w:tc>
          <w:tcPr>
            <w:tcW w:w="1873" w:type="dxa"/>
            <w:vMerge w:val="restart"/>
            <w:tcBorders>
              <w:top w:val="single" w:sz="4" w:space="0" w:color="auto"/>
              <w:left w:val="single" w:sz="4" w:space="0" w:color="auto"/>
              <w:right w:val="single" w:sz="4" w:space="0" w:color="auto"/>
            </w:tcBorders>
            <w:vAlign w:val="center"/>
          </w:tcPr>
          <w:p w14:paraId="14D2BA72" w14:textId="77777777" w:rsidR="00BC1551" w:rsidRPr="00BC1551" w:rsidRDefault="00BC1551" w:rsidP="00BC1551">
            <w:pPr>
              <w:keepNext/>
              <w:keepLines/>
              <w:overflowPunct/>
              <w:autoSpaceDE/>
              <w:autoSpaceDN/>
              <w:adjustRightInd/>
              <w:spacing w:after="0"/>
              <w:textAlignment w:val="auto"/>
              <w:rPr>
                <w:ins w:id="701" w:author="Francisco Martos" w:date="2025-08-14T17:03:00Z" w16du:dateUtc="2025-08-14T15:03:00Z"/>
                <w:rFonts w:ascii="Arial" w:hAnsi="Arial"/>
                <w:sz w:val="18"/>
                <w:lang w:val="it-IT" w:eastAsia="zh-CN"/>
              </w:rPr>
            </w:pPr>
            <w:ins w:id="702" w:author="Francisco Martos" w:date="2025-08-14T17:03:00Z" w16du:dateUtc="2025-08-14T15:03:00Z">
              <w:r w:rsidRPr="00BC1551">
                <w:rPr>
                  <w:rFonts w:ascii="Arial" w:hAnsi="Arial"/>
                  <w:sz w:val="18"/>
                  <w:lang w:val="it-IT" w:eastAsia="zh-CN"/>
                </w:rPr>
                <w:t>PUCCH parameters for supplementary UL</w:t>
              </w:r>
            </w:ins>
          </w:p>
        </w:tc>
        <w:tc>
          <w:tcPr>
            <w:tcW w:w="764" w:type="dxa"/>
            <w:gridSpan w:val="2"/>
            <w:vMerge w:val="restart"/>
            <w:tcBorders>
              <w:top w:val="single" w:sz="4" w:space="0" w:color="auto"/>
              <w:left w:val="single" w:sz="4" w:space="0" w:color="auto"/>
              <w:right w:val="single" w:sz="4" w:space="0" w:color="auto"/>
            </w:tcBorders>
            <w:vAlign w:val="center"/>
          </w:tcPr>
          <w:p w14:paraId="73475CD6" w14:textId="77777777" w:rsidR="00BC1551" w:rsidRPr="00BC1551" w:rsidRDefault="00BC1551" w:rsidP="00BC1551">
            <w:pPr>
              <w:keepNext/>
              <w:keepLines/>
              <w:overflowPunct/>
              <w:autoSpaceDE/>
              <w:autoSpaceDN/>
              <w:adjustRightInd/>
              <w:spacing w:after="0"/>
              <w:jc w:val="center"/>
              <w:textAlignment w:val="auto"/>
              <w:rPr>
                <w:ins w:id="703"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13C16B24" w14:textId="77777777" w:rsidR="00BC1551" w:rsidRPr="00BC1551" w:rsidRDefault="00BC1551" w:rsidP="00BC1551">
            <w:pPr>
              <w:keepNext/>
              <w:keepLines/>
              <w:overflowPunct/>
              <w:autoSpaceDE/>
              <w:autoSpaceDN/>
              <w:adjustRightInd/>
              <w:spacing w:after="0"/>
              <w:jc w:val="center"/>
              <w:textAlignment w:val="auto"/>
              <w:rPr>
                <w:ins w:id="704" w:author="Francisco Martos" w:date="2025-08-14T17:03:00Z" w16du:dateUtc="2025-08-14T15:03:00Z"/>
                <w:rFonts w:ascii="Arial" w:hAnsi="Arial" w:cs="v4.2.0"/>
                <w:sz w:val="18"/>
                <w:lang w:eastAsia="zh-CN"/>
              </w:rPr>
            </w:pPr>
            <w:ins w:id="705" w:author="Francisco Martos" w:date="2025-08-14T17:03:00Z" w16du:dateUtc="2025-08-14T15:03:00Z">
              <w:r w:rsidRPr="00BC1551">
                <w:rPr>
                  <w:rFonts w:ascii="Arial" w:hAnsi="Arial" w:cs="v4.2.0"/>
                  <w:sz w:val="18"/>
                  <w:lang w:eastAsia="zh-CN"/>
                </w:rPr>
                <w:t>Conf 1, 3, 5</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7E37FF0B" w14:textId="77777777" w:rsidR="00BC1551" w:rsidRPr="00BC1551" w:rsidRDefault="00BC1551" w:rsidP="00BC1551">
            <w:pPr>
              <w:keepNext/>
              <w:keepLines/>
              <w:overflowPunct/>
              <w:autoSpaceDE/>
              <w:autoSpaceDN/>
              <w:adjustRightInd/>
              <w:spacing w:after="0"/>
              <w:jc w:val="center"/>
              <w:textAlignment w:val="auto"/>
              <w:rPr>
                <w:ins w:id="706" w:author="Francisco Martos" w:date="2025-08-14T17:03:00Z" w16du:dateUtc="2025-08-14T15:03:00Z"/>
                <w:rFonts w:ascii="Arial" w:hAnsi="Arial" w:cs="v4.2.0"/>
                <w:sz w:val="18"/>
                <w:lang w:eastAsia="zh-CN"/>
              </w:rPr>
            </w:pPr>
            <w:ins w:id="707" w:author="Francisco Martos" w:date="2025-08-14T17:03:00Z" w16du:dateUtc="2025-08-14T15:03:00Z">
              <w:r w:rsidRPr="00BC1551">
                <w:rPr>
                  <w:rFonts w:ascii="Arial" w:hAnsi="Arial" w:cs="v4.2.0"/>
                  <w:sz w:val="18"/>
                  <w:lang w:eastAsia="zh-CN"/>
                </w:rPr>
                <w:t>N/A</w:t>
              </w:r>
            </w:ins>
          </w:p>
        </w:tc>
        <w:tc>
          <w:tcPr>
            <w:tcW w:w="800" w:type="dxa"/>
            <w:gridSpan w:val="2"/>
            <w:tcBorders>
              <w:top w:val="single" w:sz="4" w:space="0" w:color="auto"/>
              <w:left w:val="single" w:sz="4" w:space="0" w:color="auto"/>
              <w:bottom w:val="single" w:sz="4" w:space="0" w:color="auto"/>
              <w:right w:val="single" w:sz="4" w:space="0" w:color="auto"/>
            </w:tcBorders>
            <w:vAlign w:val="center"/>
          </w:tcPr>
          <w:p w14:paraId="45404753" w14:textId="77777777" w:rsidR="00BC1551" w:rsidRPr="00BC1551" w:rsidRDefault="00BC1551" w:rsidP="00BC1551">
            <w:pPr>
              <w:keepNext/>
              <w:keepLines/>
              <w:overflowPunct/>
              <w:autoSpaceDE/>
              <w:autoSpaceDN/>
              <w:adjustRightInd/>
              <w:spacing w:after="0"/>
              <w:jc w:val="center"/>
              <w:textAlignment w:val="auto"/>
              <w:rPr>
                <w:ins w:id="708" w:author="Francisco Martos" w:date="2025-08-14T17:03:00Z" w16du:dateUtc="2025-08-14T15:03:00Z"/>
                <w:rFonts w:ascii="Arial" w:hAnsi="Arial" w:cs="v4.2.0"/>
                <w:sz w:val="18"/>
                <w:lang w:eastAsia="zh-CN"/>
              </w:rPr>
            </w:pPr>
            <w:ins w:id="709" w:author="Francisco Martos" w:date="2025-08-14T17:03:00Z" w16du:dateUtc="2025-08-14T15:03:00Z">
              <w:r w:rsidRPr="00BC1551">
                <w:rPr>
                  <w:rFonts w:ascii="Arial" w:hAnsi="Arial" w:cs="v4.2.0"/>
                  <w:sz w:val="18"/>
                  <w:lang w:eastAsia="zh-CN"/>
                </w:rPr>
                <w:t>N/A</w:t>
              </w:r>
              <w:r w:rsidRPr="00BC1551" w:rsidDel="00941A59">
                <w:rPr>
                  <w:rFonts w:ascii="Arial" w:hAnsi="Arial" w:cs="v4.2.0"/>
                  <w:sz w:val="18"/>
                  <w:lang w:eastAsia="zh-CN"/>
                </w:rPr>
                <w:t xml:space="preserve"> </w:t>
              </w:r>
            </w:ins>
          </w:p>
        </w:tc>
        <w:tc>
          <w:tcPr>
            <w:tcW w:w="841" w:type="dxa"/>
            <w:gridSpan w:val="3"/>
            <w:tcBorders>
              <w:top w:val="single" w:sz="4" w:space="0" w:color="auto"/>
              <w:left w:val="single" w:sz="4" w:space="0" w:color="auto"/>
              <w:bottom w:val="single" w:sz="4" w:space="0" w:color="auto"/>
              <w:right w:val="single" w:sz="4" w:space="0" w:color="auto"/>
            </w:tcBorders>
            <w:vAlign w:val="center"/>
          </w:tcPr>
          <w:p w14:paraId="4DFD1E95" w14:textId="77777777" w:rsidR="00BC1551" w:rsidRPr="00BC1551" w:rsidRDefault="00BC1551" w:rsidP="00BC1551">
            <w:pPr>
              <w:keepNext/>
              <w:keepLines/>
              <w:overflowPunct/>
              <w:autoSpaceDE/>
              <w:autoSpaceDN/>
              <w:adjustRightInd/>
              <w:spacing w:after="0"/>
              <w:jc w:val="center"/>
              <w:textAlignment w:val="auto"/>
              <w:rPr>
                <w:ins w:id="710" w:author="Francisco Martos" w:date="2025-08-14T17:03:00Z" w16du:dateUtc="2025-08-14T15:03:00Z"/>
                <w:rFonts w:ascii="Arial" w:hAnsi="Arial" w:cs="v4.2.0"/>
                <w:sz w:val="18"/>
                <w:lang w:eastAsia="zh-CN"/>
              </w:rPr>
            </w:pPr>
            <w:ins w:id="711" w:author="Francisco Martos" w:date="2025-08-14T17:03:00Z" w16du:dateUtc="2025-08-14T15:03:00Z">
              <w:r w:rsidRPr="00BC1551">
                <w:rPr>
                  <w:rFonts w:ascii="Arial" w:hAnsi="Arial" w:cs="v4.2.0"/>
                  <w:sz w:val="18"/>
                  <w:lang w:eastAsia="zh-CN"/>
                </w:rPr>
                <w:t>N/A</w:t>
              </w:r>
            </w:ins>
          </w:p>
        </w:tc>
      </w:tr>
      <w:tr w:rsidR="00BC1551" w:rsidRPr="00BC1551" w14:paraId="3A2714FA" w14:textId="77777777" w:rsidTr="00BC1551">
        <w:trPr>
          <w:gridAfter w:val="1"/>
          <w:wAfter w:w="1056" w:type="dxa"/>
          <w:cantSplit/>
          <w:jc w:val="center"/>
          <w:ins w:id="712" w:author="Francisco Martos" w:date="2025-08-14T17:03:00Z"/>
        </w:trPr>
        <w:tc>
          <w:tcPr>
            <w:tcW w:w="1873" w:type="dxa"/>
            <w:vMerge/>
            <w:tcBorders>
              <w:left w:val="single" w:sz="4" w:space="0" w:color="auto"/>
              <w:right w:val="single" w:sz="4" w:space="0" w:color="auto"/>
            </w:tcBorders>
            <w:vAlign w:val="center"/>
          </w:tcPr>
          <w:p w14:paraId="2CC0804F" w14:textId="77777777" w:rsidR="00BC1551" w:rsidRPr="00BC1551" w:rsidRDefault="00BC1551" w:rsidP="00BC1551">
            <w:pPr>
              <w:keepNext/>
              <w:keepLines/>
              <w:overflowPunct/>
              <w:autoSpaceDE/>
              <w:autoSpaceDN/>
              <w:adjustRightInd/>
              <w:spacing w:after="0"/>
              <w:textAlignment w:val="auto"/>
              <w:rPr>
                <w:ins w:id="713" w:author="Francisco Martos" w:date="2025-08-14T17:03:00Z" w16du:dateUtc="2025-08-14T15:03:00Z"/>
                <w:rFonts w:ascii="Arial" w:hAnsi="Arial"/>
                <w:sz w:val="18"/>
                <w:lang w:val="it-IT" w:eastAsia="zh-CN"/>
              </w:rPr>
            </w:pPr>
          </w:p>
        </w:tc>
        <w:tc>
          <w:tcPr>
            <w:tcW w:w="764" w:type="dxa"/>
            <w:gridSpan w:val="2"/>
            <w:vMerge/>
            <w:tcBorders>
              <w:left w:val="single" w:sz="4" w:space="0" w:color="auto"/>
              <w:right w:val="single" w:sz="4" w:space="0" w:color="auto"/>
            </w:tcBorders>
            <w:vAlign w:val="center"/>
          </w:tcPr>
          <w:p w14:paraId="70072E84" w14:textId="77777777" w:rsidR="00BC1551" w:rsidRPr="00BC1551" w:rsidRDefault="00BC1551" w:rsidP="00BC1551">
            <w:pPr>
              <w:keepNext/>
              <w:keepLines/>
              <w:overflowPunct/>
              <w:autoSpaceDE/>
              <w:autoSpaceDN/>
              <w:adjustRightInd/>
              <w:spacing w:after="0"/>
              <w:jc w:val="center"/>
              <w:textAlignment w:val="auto"/>
              <w:rPr>
                <w:ins w:id="714"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5E906A4C" w14:textId="77777777" w:rsidR="00BC1551" w:rsidRPr="00BC1551" w:rsidRDefault="00BC1551" w:rsidP="00BC1551">
            <w:pPr>
              <w:keepNext/>
              <w:keepLines/>
              <w:overflowPunct/>
              <w:autoSpaceDE/>
              <w:autoSpaceDN/>
              <w:adjustRightInd/>
              <w:spacing w:after="0"/>
              <w:jc w:val="center"/>
              <w:textAlignment w:val="auto"/>
              <w:rPr>
                <w:ins w:id="715" w:author="Francisco Martos" w:date="2025-08-14T17:03:00Z" w16du:dateUtc="2025-08-14T15:03:00Z"/>
                <w:rFonts w:ascii="Arial" w:hAnsi="Arial" w:cs="v4.2.0"/>
                <w:sz w:val="18"/>
                <w:lang w:eastAsia="zh-CN"/>
              </w:rPr>
            </w:pPr>
            <w:ins w:id="716" w:author="Francisco Martos" w:date="2025-08-14T17:03:00Z" w16du:dateUtc="2025-08-14T15:03:00Z">
              <w:r w:rsidRPr="00BC1551">
                <w:rPr>
                  <w:rFonts w:ascii="Arial" w:hAnsi="Arial" w:cs="v4.2.0"/>
                  <w:sz w:val="18"/>
                  <w:lang w:eastAsia="zh-CN"/>
                </w:rPr>
                <w:t xml:space="preserve">Conf </w:t>
              </w:r>
              <w:r w:rsidRPr="00BC1551">
                <w:rPr>
                  <w:rFonts w:ascii="Arial" w:hAnsi="Arial"/>
                  <w:sz w:val="18"/>
                </w:rPr>
                <w:t>2, 4, 6</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654AD89F" w14:textId="77777777" w:rsidR="00BC1551" w:rsidRPr="00BC1551" w:rsidRDefault="00BC1551" w:rsidP="00BC1551">
            <w:pPr>
              <w:keepNext/>
              <w:keepLines/>
              <w:overflowPunct/>
              <w:autoSpaceDE/>
              <w:autoSpaceDN/>
              <w:adjustRightInd/>
              <w:spacing w:after="0"/>
              <w:jc w:val="center"/>
              <w:textAlignment w:val="auto"/>
              <w:rPr>
                <w:ins w:id="717" w:author="Francisco Martos" w:date="2025-08-14T17:03:00Z" w16du:dateUtc="2025-08-14T15:03:00Z"/>
                <w:rFonts w:ascii="Arial" w:hAnsi="Arial" w:cs="v4.2.0"/>
                <w:sz w:val="18"/>
                <w:lang w:eastAsia="zh-CN"/>
              </w:rPr>
            </w:pPr>
            <w:ins w:id="718" w:author="Francisco Martos" w:date="2025-08-14T17:03:00Z" w16du:dateUtc="2025-08-14T15:03:00Z">
              <w:r w:rsidRPr="00BC1551">
                <w:rPr>
                  <w:rFonts w:ascii="Arial" w:hAnsi="Arial" w:cs="v4.2.0"/>
                  <w:sz w:val="18"/>
                  <w:lang w:eastAsia="zh-CN"/>
                </w:rPr>
                <w:t>N/A</w:t>
              </w:r>
            </w:ins>
          </w:p>
        </w:tc>
        <w:tc>
          <w:tcPr>
            <w:tcW w:w="800" w:type="dxa"/>
            <w:gridSpan w:val="2"/>
            <w:tcBorders>
              <w:top w:val="single" w:sz="4" w:space="0" w:color="auto"/>
              <w:left w:val="single" w:sz="4" w:space="0" w:color="auto"/>
              <w:bottom w:val="single" w:sz="4" w:space="0" w:color="auto"/>
              <w:right w:val="single" w:sz="4" w:space="0" w:color="auto"/>
            </w:tcBorders>
            <w:vAlign w:val="center"/>
          </w:tcPr>
          <w:p w14:paraId="03654500" w14:textId="77777777" w:rsidR="00BC1551" w:rsidRPr="00BC1551" w:rsidRDefault="00BC1551" w:rsidP="00BC1551">
            <w:pPr>
              <w:keepNext/>
              <w:keepLines/>
              <w:overflowPunct/>
              <w:autoSpaceDE/>
              <w:autoSpaceDN/>
              <w:adjustRightInd/>
              <w:spacing w:after="0"/>
              <w:jc w:val="center"/>
              <w:textAlignment w:val="auto"/>
              <w:rPr>
                <w:ins w:id="719" w:author="Francisco Martos" w:date="2025-08-14T17:03:00Z" w16du:dateUtc="2025-08-14T15:03:00Z"/>
                <w:rFonts w:ascii="Arial" w:hAnsi="Arial" w:cs="v4.2.0"/>
                <w:sz w:val="18"/>
                <w:lang w:eastAsia="zh-CN"/>
              </w:rPr>
            </w:pPr>
            <w:ins w:id="720" w:author="Francisco Martos" w:date="2025-08-14T17:03:00Z" w16du:dateUtc="2025-08-14T15:03:00Z">
              <w:r w:rsidRPr="00BC1551">
                <w:rPr>
                  <w:rFonts w:ascii="Arial" w:hAnsi="Arial" w:cs="v4.2.0"/>
                  <w:sz w:val="18"/>
                  <w:lang w:eastAsia="zh-CN"/>
                </w:rPr>
                <w:t>N/A</w:t>
              </w:r>
            </w:ins>
          </w:p>
        </w:tc>
        <w:tc>
          <w:tcPr>
            <w:tcW w:w="841" w:type="dxa"/>
            <w:gridSpan w:val="3"/>
            <w:tcBorders>
              <w:top w:val="single" w:sz="4" w:space="0" w:color="auto"/>
              <w:left w:val="single" w:sz="4" w:space="0" w:color="auto"/>
              <w:bottom w:val="single" w:sz="4" w:space="0" w:color="auto"/>
              <w:right w:val="single" w:sz="4" w:space="0" w:color="auto"/>
            </w:tcBorders>
            <w:vAlign w:val="center"/>
          </w:tcPr>
          <w:p w14:paraId="5F14C06E" w14:textId="77777777" w:rsidR="00BC1551" w:rsidRPr="00BC1551" w:rsidRDefault="00BC1551" w:rsidP="00BC1551">
            <w:pPr>
              <w:keepNext/>
              <w:keepLines/>
              <w:overflowPunct/>
              <w:autoSpaceDE/>
              <w:autoSpaceDN/>
              <w:adjustRightInd/>
              <w:spacing w:after="0"/>
              <w:jc w:val="center"/>
              <w:textAlignment w:val="auto"/>
              <w:rPr>
                <w:ins w:id="721" w:author="Francisco Martos" w:date="2025-08-14T17:03:00Z" w16du:dateUtc="2025-08-14T15:03:00Z"/>
                <w:rFonts w:ascii="Arial" w:hAnsi="Arial" w:cs="v4.2.0"/>
                <w:sz w:val="18"/>
                <w:lang w:eastAsia="zh-CN"/>
              </w:rPr>
            </w:pPr>
            <w:ins w:id="722" w:author="Francisco Martos" w:date="2025-08-14T17:03:00Z" w16du:dateUtc="2025-08-14T15:03:00Z">
              <w:r w:rsidRPr="00BC1551">
                <w:rPr>
                  <w:rFonts w:ascii="Arial" w:hAnsi="Arial" w:cs="v4.2.0"/>
                  <w:sz w:val="18"/>
                  <w:lang w:eastAsia="zh-CN"/>
                </w:rPr>
                <w:t>N/A</w:t>
              </w:r>
            </w:ins>
          </w:p>
        </w:tc>
      </w:tr>
      <w:tr w:rsidR="00BC1551" w:rsidRPr="00BC1551" w14:paraId="297ECFD2" w14:textId="77777777" w:rsidTr="00BC1551">
        <w:trPr>
          <w:gridAfter w:val="1"/>
          <w:wAfter w:w="1056" w:type="dxa"/>
          <w:cantSplit/>
          <w:trHeight w:val="30"/>
          <w:jc w:val="center"/>
          <w:ins w:id="723" w:author="Francisco Martos" w:date="2025-08-14T17:03:00Z"/>
        </w:trPr>
        <w:tc>
          <w:tcPr>
            <w:tcW w:w="1873" w:type="dxa"/>
            <w:vMerge w:val="restart"/>
            <w:tcBorders>
              <w:top w:val="single" w:sz="4" w:space="0" w:color="auto"/>
              <w:left w:val="single" w:sz="4" w:space="0" w:color="auto"/>
              <w:right w:val="single" w:sz="4" w:space="0" w:color="auto"/>
            </w:tcBorders>
            <w:vAlign w:val="center"/>
          </w:tcPr>
          <w:p w14:paraId="085C8C92" w14:textId="77777777" w:rsidR="00BC1551" w:rsidRPr="00BC1551" w:rsidRDefault="00BC1551" w:rsidP="00BC1551">
            <w:pPr>
              <w:keepNext/>
              <w:keepLines/>
              <w:overflowPunct/>
              <w:autoSpaceDE/>
              <w:autoSpaceDN/>
              <w:adjustRightInd/>
              <w:spacing w:after="0"/>
              <w:textAlignment w:val="auto"/>
              <w:rPr>
                <w:ins w:id="724" w:author="Francisco Martos" w:date="2025-08-14T17:03:00Z" w16du:dateUtc="2025-08-14T15:03:00Z"/>
                <w:rFonts w:ascii="Arial" w:hAnsi="Arial"/>
                <w:sz w:val="18"/>
                <w:lang w:val="it-IT" w:eastAsia="zh-CN"/>
              </w:rPr>
            </w:pPr>
            <w:ins w:id="725" w:author="Francisco Martos" w:date="2025-08-14T17:03:00Z" w16du:dateUtc="2025-08-14T15:03:00Z">
              <w:r w:rsidRPr="00BC1551">
                <w:rPr>
                  <w:rFonts w:ascii="Arial" w:hAnsi="Arial"/>
                  <w:sz w:val="18"/>
                </w:rPr>
                <w:t>PDSCH reference measurement channel as defined in A.3.1.1</w:t>
              </w:r>
            </w:ins>
          </w:p>
        </w:tc>
        <w:tc>
          <w:tcPr>
            <w:tcW w:w="764" w:type="dxa"/>
            <w:gridSpan w:val="2"/>
            <w:vMerge w:val="restart"/>
            <w:tcBorders>
              <w:top w:val="single" w:sz="4" w:space="0" w:color="auto"/>
              <w:left w:val="single" w:sz="4" w:space="0" w:color="auto"/>
              <w:right w:val="single" w:sz="4" w:space="0" w:color="auto"/>
            </w:tcBorders>
            <w:vAlign w:val="center"/>
          </w:tcPr>
          <w:p w14:paraId="61897708" w14:textId="77777777" w:rsidR="00BC1551" w:rsidRPr="00BC1551" w:rsidRDefault="00BC1551" w:rsidP="00BC1551">
            <w:pPr>
              <w:keepNext/>
              <w:keepLines/>
              <w:overflowPunct/>
              <w:autoSpaceDE/>
              <w:autoSpaceDN/>
              <w:adjustRightInd/>
              <w:spacing w:after="0"/>
              <w:jc w:val="center"/>
              <w:textAlignment w:val="auto"/>
              <w:rPr>
                <w:ins w:id="726"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71A85E5F" w14:textId="77777777" w:rsidR="00BC1551" w:rsidRPr="00BC1551" w:rsidRDefault="00BC1551" w:rsidP="00BC1551">
            <w:pPr>
              <w:keepNext/>
              <w:keepLines/>
              <w:overflowPunct/>
              <w:autoSpaceDE/>
              <w:autoSpaceDN/>
              <w:adjustRightInd/>
              <w:spacing w:after="0"/>
              <w:jc w:val="center"/>
              <w:textAlignment w:val="auto"/>
              <w:rPr>
                <w:ins w:id="727" w:author="Francisco Martos" w:date="2025-08-14T17:03:00Z" w16du:dateUtc="2025-08-14T15:03:00Z"/>
                <w:rFonts w:ascii="Arial" w:hAnsi="Arial" w:cs="v4.2.0"/>
                <w:sz w:val="18"/>
                <w:lang w:eastAsia="zh-CN"/>
              </w:rPr>
            </w:pPr>
            <w:ins w:id="728" w:author="Francisco Martos" w:date="2025-08-14T17:03:00Z" w16du:dateUtc="2025-08-14T15:03:00Z">
              <w:r w:rsidRPr="00BC1551">
                <w:rPr>
                  <w:rFonts w:ascii="Arial" w:hAnsi="Arial" w:cs="v4.2.0"/>
                  <w:sz w:val="18"/>
                  <w:lang w:eastAsia="zh-CN"/>
                </w:rPr>
                <w:t>Conf 1, 2</w:t>
              </w:r>
            </w:ins>
          </w:p>
        </w:tc>
        <w:tc>
          <w:tcPr>
            <w:tcW w:w="2450" w:type="dxa"/>
            <w:gridSpan w:val="7"/>
            <w:tcBorders>
              <w:top w:val="single" w:sz="4" w:space="0" w:color="auto"/>
              <w:left w:val="single" w:sz="4" w:space="0" w:color="auto"/>
              <w:right w:val="single" w:sz="4" w:space="0" w:color="auto"/>
            </w:tcBorders>
            <w:vAlign w:val="center"/>
          </w:tcPr>
          <w:p w14:paraId="63395500" w14:textId="77777777" w:rsidR="00BC1551" w:rsidRPr="00BC1551" w:rsidRDefault="00BC1551" w:rsidP="00BC1551">
            <w:pPr>
              <w:keepNext/>
              <w:keepLines/>
              <w:overflowPunct/>
              <w:autoSpaceDE/>
              <w:autoSpaceDN/>
              <w:adjustRightInd/>
              <w:spacing w:after="0"/>
              <w:jc w:val="center"/>
              <w:textAlignment w:val="auto"/>
              <w:rPr>
                <w:ins w:id="729" w:author="Francisco Martos" w:date="2025-08-14T17:03:00Z" w16du:dateUtc="2025-08-14T15:03:00Z"/>
                <w:rFonts w:ascii="Arial" w:hAnsi="Arial"/>
                <w:sz w:val="18"/>
                <w:szCs w:val="16"/>
                <w:lang w:val="en-US"/>
              </w:rPr>
            </w:pPr>
            <w:ins w:id="730" w:author="Francisco Martos" w:date="2025-08-14T17:03:00Z" w16du:dateUtc="2025-08-14T15:03:00Z">
              <w:r w:rsidRPr="00BC1551">
                <w:rPr>
                  <w:rFonts w:ascii="Arial" w:hAnsi="Arial"/>
                  <w:sz w:val="18"/>
                  <w:szCs w:val="16"/>
                </w:rPr>
                <w:t>SR.1.1 FDD</w:t>
              </w:r>
              <w:r w:rsidRPr="00BC1551">
                <w:rPr>
                  <w:rFonts w:ascii="Arial" w:hAnsi="Arial"/>
                  <w:sz w:val="18"/>
                  <w:szCs w:val="16"/>
                  <w:lang w:val="en-US"/>
                </w:rPr>
                <w:t xml:space="preserve"> </w:t>
              </w:r>
            </w:ins>
          </w:p>
        </w:tc>
      </w:tr>
      <w:tr w:rsidR="00BC1551" w:rsidRPr="00BC1551" w14:paraId="1F993C0A" w14:textId="77777777" w:rsidTr="00BC1551">
        <w:trPr>
          <w:gridAfter w:val="1"/>
          <w:wAfter w:w="1056" w:type="dxa"/>
          <w:cantSplit/>
          <w:trHeight w:val="30"/>
          <w:jc w:val="center"/>
          <w:ins w:id="731" w:author="Francisco Martos" w:date="2025-08-14T17:03:00Z"/>
        </w:trPr>
        <w:tc>
          <w:tcPr>
            <w:tcW w:w="1873" w:type="dxa"/>
            <w:vMerge/>
            <w:tcBorders>
              <w:top w:val="single" w:sz="4" w:space="0" w:color="auto"/>
              <w:left w:val="single" w:sz="4" w:space="0" w:color="auto"/>
              <w:right w:val="single" w:sz="4" w:space="0" w:color="auto"/>
            </w:tcBorders>
            <w:vAlign w:val="center"/>
          </w:tcPr>
          <w:p w14:paraId="00F77792" w14:textId="77777777" w:rsidR="00BC1551" w:rsidRPr="00BC1551" w:rsidRDefault="00BC1551" w:rsidP="00BC1551">
            <w:pPr>
              <w:keepNext/>
              <w:keepLines/>
              <w:overflowPunct/>
              <w:autoSpaceDE/>
              <w:autoSpaceDN/>
              <w:adjustRightInd/>
              <w:spacing w:after="0"/>
              <w:textAlignment w:val="auto"/>
              <w:rPr>
                <w:ins w:id="732" w:author="Francisco Martos" w:date="2025-08-14T17:03:00Z" w16du:dateUtc="2025-08-14T15:03:00Z"/>
                <w:rFonts w:ascii="Arial" w:hAnsi="Arial"/>
                <w:sz w:val="18"/>
              </w:rPr>
            </w:pPr>
          </w:p>
        </w:tc>
        <w:tc>
          <w:tcPr>
            <w:tcW w:w="764" w:type="dxa"/>
            <w:gridSpan w:val="2"/>
            <w:vMerge/>
            <w:tcBorders>
              <w:top w:val="single" w:sz="4" w:space="0" w:color="auto"/>
              <w:left w:val="single" w:sz="4" w:space="0" w:color="auto"/>
              <w:right w:val="single" w:sz="4" w:space="0" w:color="auto"/>
            </w:tcBorders>
            <w:vAlign w:val="center"/>
          </w:tcPr>
          <w:p w14:paraId="30B2CC12" w14:textId="77777777" w:rsidR="00BC1551" w:rsidRPr="00BC1551" w:rsidRDefault="00BC1551" w:rsidP="00BC1551">
            <w:pPr>
              <w:keepNext/>
              <w:keepLines/>
              <w:overflowPunct/>
              <w:autoSpaceDE/>
              <w:autoSpaceDN/>
              <w:adjustRightInd/>
              <w:spacing w:after="0"/>
              <w:jc w:val="center"/>
              <w:textAlignment w:val="auto"/>
              <w:rPr>
                <w:ins w:id="733"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564B9293" w14:textId="77777777" w:rsidR="00BC1551" w:rsidRPr="00BC1551" w:rsidRDefault="00BC1551" w:rsidP="00BC1551">
            <w:pPr>
              <w:keepNext/>
              <w:keepLines/>
              <w:overflowPunct/>
              <w:autoSpaceDE/>
              <w:autoSpaceDN/>
              <w:adjustRightInd/>
              <w:spacing w:after="0"/>
              <w:jc w:val="center"/>
              <w:textAlignment w:val="auto"/>
              <w:rPr>
                <w:ins w:id="734" w:author="Francisco Martos" w:date="2025-08-14T17:03:00Z" w16du:dateUtc="2025-08-14T15:03:00Z"/>
                <w:rFonts w:ascii="Arial" w:hAnsi="Arial" w:cs="v4.2.0"/>
                <w:sz w:val="18"/>
                <w:lang w:eastAsia="zh-CN"/>
              </w:rPr>
            </w:pPr>
            <w:ins w:id="735" w:author="Francisco Martos" w:date="2025-08-14T17:03:00Z" w16du:dateUtc="2025-08-14T15:03:00Z">
              <w:r w:rsidRPr="00BC1551">
                <w:rPr>
                  <w:rFonts w:ascii="Arial" w:hAnsi="Arial" w:cs="v4.2.0"/>
                  <w:sz w:val="18"/>
                  <w:lang w:eastAsia="zh-CN"/>
                </w:rPr>
                <w:t>Conf 3, 4</w:t>
              </w:r>
            </w:ins>
          </w:p>
        </w:tc>
        <w:tc>
          <w:tcPr>
            <w:tcW w:w="2450" w:type="dxa"/>
            <w:gridSpan w:val="7"/>
            <w:tcBorders>
              <w:top w:val="single" w:sz="4" w:space="0" w:color="auto"/>
              <w:left w:val="single" w:sz="4" w:space="0" w:color="auto"/>
              <w:right w:val="single" w:sz="4" w:space="0" w:color="auto"/>
            </w:tcBorders>
            <w:vAlign w:val="center"/>
          </w:tcPr>
          <w:p w14:paraId="2C42F40C" w14:textId="77777777" w:rsidR="00BC1551" w:rsidRPr="00BC1551" w:rsidRDefault="00BC1551" w:rsidP="00BC1551">
            <w:pPr>
              <w:keepNext/>
              <w:keepLines/>
              <w:overflowPunct/>
              <w:autoSpaceDE/>
              <w:autoSpaceDN/>
              <w:adjustRightInd/>
              <w:spacing w:after="0"/>
              <w:jc w:val="center"/>
              <w:textAlignment w:val="auto"/>
              <w:rPr>
                <w:ins w:id="736" w:author="Francisco Martos" w:date="2025-08-14T17:03:00Z" w16du:dateUtc="2025-08-14T15:03:00Z"/>
                <w:rFonts w:ascii="Arial" w:hAnsi="Arial"/>
                <w:sz w:val="18"/>
                <w:szCs w:val="16"/>
              </w:rPr>
            </w:pPr>
            <w:ins w:id="737" w:author="Francisco Martos" w:date="2025-08-14T17:03:00Z" w16du:dateUtc="2025-08-14T15:03:00Z">
              <w:r w:rsidRPr="00BC1551">
                <w:rPr>
                  <w:rFonts w:ascii="Arial" w:hAnsi="Arial"/>
                  <w:sz w:val="18"/>
                  <w:szCs w:val="16"/>
                </w:rPr>
                <w:t>SR.1.1 TDD</w:t>
              </w:r>
            </w:ins>
          </w:p>
        </w:tc>
      </w:tr>
      <w:tr w:rsidR="00BC1551" w:rsidRPr="00BC1551" w14:paraId="1EEDB4E8" w14:textId="77777777" w:rsidTr="00BC1551">
        <w:trPr>
          <w:gridAfter w:val="1"/>
          <w:wAfter w:w="1056" w:type="dxa"/>
          <w:cantSplit/>
          <w:trHeight w:val="30"/>
          <w:jc w:val="center"/>
          <w:ins w:id="738" w:author="Francisco Martos" w:date="2025-08-14T17:03:00Z"/>
        </w:trPr>
        <w:tc>
          <w:tcPr>
            <w:tcW w:w="1873" w:type="dxa"/>
            <w:vMerge/>
            <w:tcBorders>
              <w:left w:val="single" w:sz="4" w:space="0" w:color="auto"/>
              <w:right w:val="single" w:sz="4" w:space="0" w:color="auto"/>
            </w:tcBorders>
            <w:vAlign w:val="center"/>
          </w:tcPr>
          <w:p w14:paraId="54A110A4" w14:textId="77777777" w:rsidR="00BC1551" w:rsidRPr="00BC1551" w:rsidRDefault="00BC1551" w:rsidP="00BC1551">
            <w:pPr>
              <w:keepNext/>
              <w:keepLines/>
              <w:overflowPunct/>
              <w:autoSpaceDE/>
              <w:autoSpaceDN/>
              <w:adjustRightInd/>
              <w:spacing w:after="0"/>
              <w:textAlignment w:val="auto"/>
              <w:rPr>
                <w:ins w:id="739" w:author="Francisco Martos" w:date="2025-08-14T17:03:00Z" w16du:dateUtc="2025-08-14T15:03:00Z"/>
                <w:rFonts w:ascii="Arial" w:hAnsi="Arial"/>
                <w:sz w:val="18"/>
              </w:rPr>
            </w:pPr>
          </w:p>
        </w:tc>
        <w:tc>
          <w:tcPr>
            <w:tcW w:w="764" w:type="dxa"/>
            <w:gridSpan w:val="2"/>
            <w:vMerge/>
            <w:tcBorders>
              <w:left w:val="single" w:sz="4" w:space="0" w:color="auto"/>
              <w:right w:val="single" w:sz="4" w:space="0" w:color="auto"/>
            </w:tcBorders>
            <w:vAlign w:val="center"/>
          </w:tcPr>
          <w:p w14:paraId="42084895" w14:textId="77777777" w:rsidR="00BC1551" w:rsidRPr="00BC1551" w:rsidRDefault="00BC1551" w:rsidP="00BC1551">
            <w:pPr>
              <w:keepNext/>
              <w:keepLines/>
              <w:overflowPunct/>
              <w:autoSpaceDE/>
              <w:autoSpaceDN/>
              <w:adjustRightInd/>
              <w:spacing w:after="0"/>
              <w:jc w:val="center"/>
              <w:textAlignment w:val="auto"/>
              <w:rPr>
                <w:ins w:id="740"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right w:val="single" w:sz="4" w:space="0" w:color="auto"/>
            </w:tcBorders>
          </w:tcPr>
          <w:p w14:paraId="52D55046" w14:textId="77777777" w:rsidR="00BC1551" w:rsidRPr="00BC1551" w:rsidRDefault="00BC1551" w:rsidP="00BC1551">
            <w:pPr>
              <w:keepNext/>
              <w:keepLines/>
              <w:overflowPunct/>
              <w:autoSpaceDE/>
              <w:autoSpaceDN/>
              <w:adjustRightInd/>
              <w:spacing w:after="0"/>
              <w:jc w:val="center"/>
              <w:textAlignment w:val="auto"/>
              <w:rPr>
                <w:ins w:id="741" w:author="Francisco Martos" w:date="2025-08-14T17:03:00Z" w16du:dateUtc="2025-08-14T15:03:00Z"/>
                <w:rFonts w:ascii="Arial" w:hAnsi="Arial" w:cs="v4.2.0"/>
                <w:sz w:val="18"/>
                <w:lang w:eastAsia="zh-CN"/>
              </w:rPr>
            </w:pPr>
            <w:ins w:id="742" w:author="Francisco Martos" w:date="2025-08-14T17:03:00Z" w16du:dateUtc="2025-08-14T15:03:00Z">
              <w:r w:rsidRPr="00BC1551">
                <w:rPr>
                  <w:rFonts w:ascii="Arial" w:hAnsi="Arial" w:cs="v4.2.0"/>
                  <w:sz w:val="18"/>
                  <w:lang w:eastAsia="zh-CN"/>
                </w:rPr>
                <w:t>Conf 5, 6</w:t>
              </w:r>
            </w:ins>
          </w:p>
        </w:tc>
        <w:tc>
          <w:tcPr>
            <w:tcW w:w="2450" w:type="dxa"/>
            <w:gridSpan w:val="7"/>
            <w:tcBorders>
              <w:left w:val="single" w:sz="4" w:space="0" w:color="auto"/>
              <w:right w:val="single" w:sz="4" w:space="0" w:color="auto"/>
            </w:tcBorders>
            <w:vAlign w:val="center"/>
          </w:tcPr>
          <w:p w14:paraId="5C756698" w14:textId="77777777" w:rsidR="00BC1551" w:rsidRPr="00BC1551" w:rsidRDefault="00BC1551" w:rsidP="00BC1551">
            <w:pPr>
              <w:keepNext/>
              <w:keepLines/>
              <w:overflowPunct/>
              <w:autoSpaceDE/>
              <w:autoSpaceDN/>
              <w:adjustRightInd/>
              <w:spacing w:after="0"/>
              <w:jc w:val="center"/>
              <w:textAlignment w:val="auto"/>
              <w:rPr>
                <w:ins w:id="743" w:author="Francisco Martos" w:date="2025-08-14T17:03:00Z" w16du:dateUtc="2025-08-14T15:03:00Z"/>
                <w:rFonts w:ascii="Arial" w:hAnsi="Arial"/>
                <w:sz w:val="18"/>
                <w:szCs w:val="16"/>
              </w:rPr>
            </w:pPr>
            <w:ins w:id="744" w:author="Francisco Martos" w:date="2025-08-14T17:03:00Z" w16du:dateUtc="2025-08-14T15:03:00Z">
              <w:r w:rsidRPr="00BC1551">
                <w:rPr>
                  <w:rFonts w:ascii="Arial" w:hAnsi="Arial"/>
                  <w:sz w:val="18"/>
                  <w:szCs w:val="16"/>
                </w:rPr>
                <w:t>SR 2.1 TDD</w:t>
              </w:r>
            </w:ins>
          </w:p>
        </w:tc>
      </w:tr>
      <w:tr w:rsidR="00BC1551" w:rsidRPr="00BC1551" w14:paraId="66506C97" w14:textId="77777777" w:rsidTr="00BC1551">
        <w:trPr>
          <w:gridAfter w:val="1"/>
          <w:wAfter w:w="1056" w:type="dxa"/>
          <w:cantSplit/>
          <w:trHeight w:val="33"/>
          <w:jc w:val="center"/>
          <w:ins w:id="745" w:author="Francisco Martos" w:date="2025-08-14T17:03:00Z"/>
        </w:trPr>
        <w:tc>
          <w:tcPr>
            <w:tcW w:w="1873" w:type="dxa"/>
            <w:vMerge w:val="restart"/>
            <w:tcBorders>
              <w:top w:val="single" w:sz="4" w:space="0" w:color="auto"/>
              <w:left w:val="single" w:sz="4" w:space="0" w:color="auto"/>
              <w:right w:val="single" w:sz="4" w:space="0" w:color="auto"/>
            </w:tcBorders>
            <w:vAlign w:val="center"/>
          </w:tcPr>
          <w:p w14:paraId="2041DA09" w14:textId="77777777" w:rsidR="00BC1551" w:rsidRPr="00BC1551" w:rsidRDefault="00BC1551" w:rsidP="00BC1551">
            <w:pPr>
              <w:keepNext/>
              <w:keepLines/>
              <w:overflowPunct/>
              <w:autoSpaceDE/>
              <w:autoSpaceDN/>
              <w:adjustRightInd/>
              <w:spacing w:after="0"/>
              <w:textAlignment w:val="auto"/>
              <w:rPr>
                <w:ins w:id="746" w:author="Francisco Martos" w:date="2025-08-14T17:03:00Z" w16du:dateUtc="2025-08-14T15:03:00Z"/>
                <w:rFonts w:ascii="Arial" w:hAnsi="Arial"/>
                <w:sz w:val="18"/>
                <w:lang w:val="it-IT" w:eastAsia="zh-CN"/>
              </w:rPr>
            </w:pPr>
            <w:ins w:id="747" w:author="Francisco Martos" w:date="2025-08-14T17:03:00Z" w16du:dateUtc="2025-08-14T15:03:00Z">
              <w:r w:rsidRPr="00BC1551">
                <w:rPr>
                  <w:rFonts w:ascii="Arial" w:hAnsi="Arial"/>
                  <w:sz w:val="18"/>
                </w:rPr>
                <w:t>RMSI CORESET reference measurement channel as defined in A.3.1.2</w:t>
              </w:r>
            </w:ins>
          </w:p>
        </w:tc>
        <w:tc>
          <w:tcPr>
            <w:tcW w:w="764" w:type="dxa"/>
            <w:gridSpan w:val="2"/>
            <w:vMerge w:val="restart"/>
            <w:tcBorders>
              <w:top w:val="single" w:sz="4" w:space="0" w:color="auto"/>
              <w:left w:val="single" w:sz="4" w:space="0" w:color="auto"/>
              <w:right w:val="single" w:sz="4" w:space="0" w:color="auto"/>
            </w:tcBorders>
            <w:vAlign w:val="center"/>
          </w:tcPr>
          <w:p w14:paraId="19565620" w14:textId="77777777" w:rsidR="00BC1551" w:rsidRPr="00BC1551" w:rsidRDefault="00BC1551" w:rsidP="00BC1551">
            <w:pPr>
              <w:keepNext/>
              <w:keepLines/>
              <w:overflowPunct/>
              <w:autoSpaceDE/>
              <w:autoSpaceDN/>
              <w:adjustRightInd/>
              <w:spacing w:after="0"/>
              <w:jc w:val="center"/>
              <w:textAlignment w:val="auto"/>
              <w:rPr>
                <w:ins w:id="748"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2032CEB6" w14:textId="77777777" w:rsidR="00BC1551" w:rsidRPr="00BC1551" w:rsidRDefault="00BC1551" w:rsidP="00BC1551">
            <w:pPr>
              <w:keepNext/>
              <w:keepLines/>
              <w:overflowPunct/>
              <w:autoSpaceDE/>
              <w:autoSpaceDN/>
              <w:adjustRightInd/>
              <w:spacing w:after="0"/>
              <w:jc w:val="center"/>
              <w:textAlignment w:val="auto"/>
              <w:rPr>
                <w:ins w:id="749" w:author="Francisco Martos" w:date="2025-08-14T17:03:00Z" w16du:dateUtc="2025-08-14T15:03:00Z"/>
                <w:rFonts w:ascii="Arial" w:hAnsi="Arial" w:cs="v4.2.0"/>
                <w:sz w:val="18"/>
                <w:lang w:eastAsia="zh-CN"/>
              </w:rPr>
            </w:pPr>
            <w:ins w:id="750" w:author="Francisco Martos" w:date="2025-08-14T17:03:00Z" w16du:dateUtc="2025-08-14T15:03:00Z">
              <w:r w:rsidRPr="00BC1551">
                <w:rPr>
                  <w:rFonts w:ascii="Arial" w:hAnsi="Arial" w:cs="v4.2.0"/>
                  <w:sz w:val="18"/>
                  <w:lang w:eastAsia="zh-CN"/>
                </w:rPr>
                <w:t>Conf 1, 2</w:t>
              </w:r>
            </w:ins>
          </w:p>
        </w:tc>
        <w:tc>
          <w:tcPr>
            <w:tcW w:w="2450" w:type="dxa"/>
            <w:gridSpan w:val="7"/>
            <w:tcBorders>
              <w:top w:val="single" w:sz="4" w:space="0" w:color="auto"/>
              <w:left w:val="single" w:sz="4" w:space="0" w:color="auto"/>
              <w:right w:val="single" w:sz="4" w:space="0" w:color="auto"/>
            </w:tcBorders>
            <w:vAlign w:val="center"/>
          </w:tcPr>
          <w:p w14:paraId="5830E1B9" w14:textId="77777777" w:rsidR="00BC1551" w:rsidRPr="00BC1551" w:rsidRDefault="00BC1551" w:rsidP="00BC1551">
            <w:pPr>
              <w:keepNext/>
              <w:keepLines/>
              <w:overflowPunct/>
              <w:autoSpaceDE/>
              <w:autoSpaceDN/>
              <w:adjustRightInd/>
              <w:spacing w:after="0"/>
              <w:jc w:val="center"/>
              <w:textAlignment w:val="auto"/>
              <w:rPr>
                <w:ins w:id="751" w:author="Francisco Martos" w:date="2025-08-14T17:03:00Z" w16du:dateUtc="2025-08-14T15:03:00Z"/>
                <w:rFonts w:ascii="Arial" w:hAnsi="Arial"/>
                <w:sz w:val="18"/>
                <w:szCs w:val="16"/>
                <w:lang w:val="en-US"/>
              </w:rPr>
            </w:pPr>
            <w:ins w:id="752" w:author="Francisco Martos" w:date="2025-08-14T17:03:00Z" w16du:dateUtc="2025-08-14T15:03:00Z">
              <w:r w:rsidRPr="00BC1551">
                <w:rPr>
                  <w:rFonts w:ascii="Arial" w:hAnsi="Arial"/>
                  <w:sz w:val="18"/>
                  <w:szCs w:val="16"/>
                </w:rPr>
                <w:t>CR.1.1 FDD</w:t>
              </w:r>
              <w:r w:rsidRPr="00BC1551">
                <w:rPr>
                  <w:rFonts w:ascii="Arial" w:hAnsi="Arial"/>
                  <w:sz w:val="18"/>
                  <w:szCs w:val="16"/>
                  <w:lang w:val="en-US"/>
                </w:rPr>
                <w:t xml:space="preserve">  </w:t>
              </w:r>
            </w:ins>
          </w:p>
        </w:tc>
      </w:tr>
      <w:tr w:rsidR="00BC1551" w:rsidRPr="00BC1551" w14:paraId="44D87378" w14:textId="77777777" w:rsidTr="00BC1551">
        <w:trPr>
          <w:gridAfter w:val="1"/>
          <w:wAfter w:w="1056" w:type="dxa"/>
          <w:cantSplit/>
          <w:trHeight w:val="30"/>
          <w:jc w:val="center"/>
          <w:ins w:id="753" w:author="Francisco Martos" w:date="2025-08-14T17:03:00Z"/>
        </w:trPr>
        <w:tc>
          <w:tcPr>
            <w:tcW w:w="1873" w:type="dxa"/>
            <w:vMerge/>
            <w:tcBorders>
              <w:top w:val="single" w:sz="4" w:space="0" w:color="auto"/>
              <w:left w:val="single" w:sz="4" w:space="0" w:color="auto"/>
              <w:right w:val="single" w:sz="4" w:space="0" w:color="auto"/>
            </w:tcBorders>
            <w:vAlign w:val="center"/>
          </w:tcPr>
          <w:p w14:paraId="3662DCC2" w14:textId="77777777" w:rsidR="00BC1551" w:rsidRPr="00BC1551" w:rsidRDefault="00BC1551" w:rsidP="00BC1551">
            <w:pPr>
              <w:keepNext/>
              <w:keepLines/>
              <w:overflowPunct/>
              <w:autoSpaceDE/>
              <w:autoSpaceDN/>
              <w:adjustRightInd/>
              <w:spacing w:after="0"/>
              <w:textAlignment w:val="auto"/>
              <w:rPr>
                <w:ins w:id="754" w:author="Francisco Martos" w:date="2025-08-14T17:03:00Z" w16du:dateUtc="2025-08-14T15:03:00Z"/>
                <w:rFonts w:ascii="Arial" w:hAnsi="Arial"/>
                <w:sz w:val="18"/>
              </w:rPr>
            </w:pPr>
          </w:p>
        </w:tc>
        <w:tc>
          <w:tcPr>
            <w:tcW w:w="764" w:type="dxa"/>
            <w:gridSpan w:val="2"/>
            <w:vMerge/>
            <w:tcBorders>
              <w:top w:val="single" w:sz="4" w:space="0" w:color="auto"/>
              <w:left w:val="single" w:sz="4" w:space="0" w:color="auto"/>
              <w:right w:val="single" w:sz="4" w:space="0" w:color="auto"/>
            </w:tcBorders>
            <w:vAlign w:val="center"/>
          </w:tcPr>
          <w:p w14:paraId="09BBDAA4" w14:textId="77777777" w:rsidR="00BC1551" w:rsidRPr="00BC1551" w:rsidRDefault="00BC1551" w:rsidP="00BC1551">
            <w:pPr>
              <w:keepNext/>
              <w:keepLines/>
              <w:overflowPunct/>
              <w:autoSpaceDE/>
              <w:autoSpaceDN/>
              <w:adjustRightInd/>
              <w:spacing w:after="0"/>
              <w:jc w:val="center"/>
              <w:textAlignment w:val="auto"/>
              <w:rPr>
                <w:ins w:id="755"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06BF8918" w14:textId="77777777" w:rsidR="00BC1551" w:rsidRPr="00BC1551" w:rsidRDefault="00BC1551" w:rsidP="00BC1551">
            <w:pPr>
              <w:keepNext/>
              <w:keepLines/>
              <w:overflowPunct/>
              <w:autoSpaceDE/>
              <w:autoSpaceDN/>
              <w:adjustRightInd/>
              <w:spacing w:after="0"/>
              <w:jc w:val="center"/>
              <w:textAlignment w:val="auto"/>
              <w:rPr>
                <w:ins w:id="756" w:author="Francisco Martos" w:date="2025-08-14T17:03:00Z" w16du:dateUtc="2025-08-14T15:03:00Z"/>
                <w:rFonts w:ascii="Arial" w:hAnsi="Arial" w:cs="v4.2.0"/>
                <w:sz w:val="18"/>
                <w:lang w:eastAsia="zh-CN"/>
              </w:rPr>
            </w:pPr>
            <w:ins w:id="757" w:author="Francisco Martos" w:date="2025-08-14T17:03:00Z" w16du:dateUtc="2025-08-14T15:03:00Z">
              <w:r w:rsidRPr="00BC1551">
                <w:rPr>
                  <w:rFonts w:ascii="Arial" w:hAnsi="Arial" w:cs="v4.2.0"/>
                  <w:sz w:val="18"/>
                  <w:lang w:eastAsia="zh-CN"/>
                </w:rPr>
                <w:t>Conf 3, 4</w:t>
              </w:r>
            </w:ins>
          </w:p>
        </w:tc>
        <w:tc>
          <w:tcPr>
            <w:tcW w:w="2450" w:type="dxa"/>
            <w:gridSpan w:val="7"/>
            <w:tcBorders>
              <w:top w:val="single" w:sz="4" w:space="0" w:color="auto"/>
              <w:left w:val="single" w:sz="4" w:space="0" w:color="auto"/>
              <w:right w:val="single" w:sz="4" w:space="0" w:color="auto"/>
            </w:tcBorders>
            <w:vAlign w:val="center"/>
          </w:tcPr>
          <w:p w14:paraId="7CFB0414" w14:textId="77777777" w:rsidR="00BC1551" w:rsidRPr="00BC1551" w:rsidRDefault="00BC1551" w:rsidP="00BC1551">
            <w:pPr>
              <w:keepNext/>
              <w:keepLines/>
              <w:overflowPunct/>
              <w:autoSpaceDE/>
              <w:autoSpaceDN/>
              <w:adjustRightInd/>
              <w:spacing w:after="0"/>
              <w:jc w:val="center"/>
              <w:textAlignment w:val="auto"/>
              <w:rPr>
                <w:ins w:id="758" w:author="Francisco Martos" w:date="2025-08-14T17:03:00Z" w16du:dateUtc="2025-08-14T15:03:00Z"/>
                <w:rFonts w:ascii="Arial" w:hAnsi="Arial"/>
                <w:sz w:val="18"/>
                <w:szCs w:val="16"/>
              </w:rPr>
            </w:pPr>
            <w:ins w:id="759" w:author="Francisco Martos" w:date="2025-08-14T17:03:00Z" w16du:dateUtc="2025-08-14T15:03:00Z">
              <w:r w:rsidRPr="00BC1551">
                <w:rPr>
                  <w:rFonts w:ascii="Arial" w:hAnsi="Arial"/>
                  <w:sz w:val="18"/>
                  <w:szCs w:val="16"/>
                </w:rPr>
                <w:t>CR.1.1 TDD</w:t>
              </w:r>
            </w:ins>
          </w:p>
        </w:tc>
      </w:tr>
      <w:tr w:rsidR="00BC1551" w:rsidRPr="00BC1551" w14:paraId="08BBD279" w14:textId="77777777" w:rsidTr="00BC1551">
        <w:trPr>
          <w:gridAfter w:val="1"/>
          <w:wAfter w:w="1056" w:type="dxa"/>
          <w:cantSplit/>
          <w:trHeight w:val="30"/>
          <w:jc w:val="center"/>
          <w:ins w:id="760" w:author="Francisco Martos" w:date="2025-08-14T17:03:00Z"/>
        </w:trPr>
        <w:tc>
          <w:tcPr>
            <w:tcW w:w="1873" w:type="dxa"/>
            <w:vMerge/>
            <w:tcBorders>
              <w:left w:val="single" w:sz="4" w:space="0" w:color="auto"/>
              <w:right w:val="single" w:sz="4" w:space="0" w:color="auto"/>
            </w:tcBorders>
            <w:vAlign w:val="center"/>
          </w:tcPr>
          <w:p w14:paraId="3ED29457" w14:textId="77777777" w:rsidR="00BC1551" w:rsidRPr="00BC1551" w:rsidRDefault="00BC1551" w:rsidP="00BC1551">
            <w:pPr>
              <w:keepNext/>
              <w:keepLines/>
              <w:overflowPunct/>
              <w:autoSpaceDE/>
              <w:autoSpaceDN/>
              <w:adjustRightInd/>
              <w:spacing w:after="0"/>
              <w:textAlignment w:val="auto"/>
              <w:rPr>
                <w:ins w:id="761" w:author="Francisco Martos" w:date="2025-08-14T17:03:00Z" w16du:dateUtc="2025-08-14T15:03:00Z"/>
                <w:rFonts w:ascii="Arial" w:hAnsi="Arial"/>
                <w:sz w:val="18"/>
              </w:rPr>
            </w:pPr>
          </w:p>
        </w:tc>
        <w:tc>
          <w:tcPr>
            <w:tcW w:w="764" w:type="dxa"/>
            <w:gridSpan w:val="2"/>
            <w:vMerge/>
            <w:tcBorders>
              <w:left w:val="single" w:sz="4" w:space="0" w:color="auto"/>
              <w:right w:val="single" w:sz="4" w:space="0" w:color="auto"/>
            </w:tcBorders>
            <w:vAlign w:val="center"/>
          </w:tcPr>
          <w:p w14:paraId="2F91ADF7" w14:textId="77777777" w:rsidR="00BC1551" w:rsidRPr="00BC1551" w:rsidRDefault="00BC1551" w:rsidP="00BC1551">
            <w:pPr>
              <w:keepNext/>
              <w:keepLines/>
              <w:overflowPunct/>
              <w:autoSpaceDE/>
              <w:autoSpaceDN/>
              <w:adjustRightInd/>
              <w:spacing w:after="0"/>
              <w:jc w:val="center"/>
              <w:textAlignment w:val="auto"/>
              <w:rPr>
                <w:ins w:id="762"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right w:val="single" w:sz="4" w:space="0" w:color="auto"/>
            </w:tcBorders>
          </w:tcPr>
          <w:p w14:paraId="02CBA6D7" w14:textId="77777777" w:rsidR="00BC1551" w:rsidRPr="00BC1551" w:rsidRDefault="00BC1551" w:rsidP="00BC1551">
            <w:pPr>
              <w:keepNext/>
              <w:keepLines/>
              <w:overflowPunct/>
              <w:autoSpaceDE/>
              <w:autoSpaceDN/>
              <w:adjustRightInd/>
              <w:spacing w:after="0"/>
              <w:jc w:val="center"/>
              <w:textAlignment w:val="auto"/>
              <w:rPr>
                <w:ins w:id="763" w:author="Francisco Martos" w:date="2025-08-14T17:03:00Z" w16du:dateUtc="2025-08-14T15:03:00Z"/>
                <w:rFonts w:ascii="Arial" w:hAnsi="Arial" w:cs="v4.2.0"/>
                <w:sz w:val="18"/>
                <w:lang w:eastAsia="zh-CN"/>
              </w:rPr>
            </w:pPr>
            <w:ins w:id="764" w:author="Francisco Martos" w:date="2025-08-14T17:03:00Z" w16du:dateUtc="2025-08-14T15:03:00Z">
              <w:r w:rsidRPr="00BC1551">
                <w:rPr>
                  <w:rFonts w:ascii="Arial" w:hAnsi="Arial" w:cs="v4.2.0"/>
                  <w:sz w:val="18"/>
                  <w:lang w:eastAsia="zh-CN"/>
                </w:rPr>
                <w:t>Conf 5, 6</w:t>
              </w:r>
            </w:ins>
          </w:p>
        </w:tc>
        <w:tc>
          <w:tcPr>
            <w:tcW w:w="2450" w:type="dxa"/>
            <w:gridSpan w:val="7"/>
            <w:tcBorders>
              <w:left w:val="single" w:sz="4" w:space="0" w:color="auto"/>
              <w:right w:val="single" w:sz="4" w:space="0" w:color="auto"/>
            </w:tcBorders>
            <w:vAlign w:val="center"/>
          </w:tcPr>
          <w:p w14:paraId="59CC2BDE" w14:textId="77777777" w:rsidR="00BC1551" w:rsidRPr="00BC1551" w:rsidRDefault="00BC1551" w:rsidP="00BC1551">
            <w:pPr>
              <w:keepNext/>
              <w:keepLines/>
              <w:overflowPunct/>
              <w:autoSpaceDE/>
              <w:autoSpaceDN/>
              <w:adjustRightInd/>
              <w:spacing w:after="0"/>
              <w:jc w:val="center"/>
              <w:textAlignment w:val="auto"/>
              <w:rPr>
                <w:ins w:id="765" w:author="Francisco Martos" w:date="2025-08-14T17:03:00Z" w16du:dateUtc="2025-08-14T15:03:00Z"/>
                <w:rFonts w:ascii="Arial" w:hAnsi="Arial"/>
                <w:sz w:val="18"/>
                <w:szCs w:val="16"/>
              </w:rPr>
            </w:pPr>
            <w:ins w:id="766" w:author="Francisco Martos" w:date="2025-08-14T17:03:00Z" w16du:dateUtc="2025-08-14T15:03:00Z">
              <w:r w:rsidRPr="00BC1551">
                <w:rPr>
                  <w:rFonts w:ascii="Arial" w:hAnsi="Arial"/>
                  <w:sz w:val="18"/>
                  <w:szCs w:val="16"/>
                </w:rPr>
                <w:t>CR.2.1 TDD</w:t>
              </w:r>
            </w:ins>
          </w:p>
        </w:tc>
      </w:tr>
      <w:tr w:rsidR="00BC1551" w:rsidRPr="00BC1551" w14:paraId="7D03A1CF" w14:textId="77777777" w:rsidTr="00BC1551">
        <w:trPr>
          <w:gridAfter w:val="1"/>
          <w:wAfter w:w="1056" w:type="dxa"/>
          <w:cantSplit/>
          <w:trHeight w:val="140"/>
          <w:jc w:val="center"/>
          <w:ins w:id="767" w:author="Francisco Martos" w:date="2025-08-14T17:03:00Z"/>
        </w:trPr>
        <w:tc>
          <w:tcPr>
            <w:tcW w:w="1873" w:type="dxa"/>
            <w:vMerge w:val="restart"/>
            <w:tcBorders>
              <w:left w:val="single" w:sz="4" w:space="0" w:color="auto"/>
              <w:right w:val="single" w:sz="4" w:space="0" w:color="auto"/>
            </w:tcBorders>
            <w:vAlign w:val="center"/>
          </w:tcPr>
          <w:p w14:paraId="288628E0" w14:textId="77777777" w:rsidR="00BC1551" w:rsidRPr="00BC1551" w:rsidRDefault="00BC1551" w:rsidP="00BC1551">
            <w:pPr>
              <w:keepNext/>
              <w:keepLines/>
              <w:overflowPunct/>
              <w:autoSpaceDE/>
              <w:autoSpaceDN/>
              <w:adjustRightInd/>
              <w:spacing w:after="0"/>
              <w:textAlignment w:val="auto"/>
              <w:rPr>
                <w:ins w:id="768" w:author="Francisco Martos" w:date="2025-08-14T17:03:00Z" w16du:dateUtc="2025-08-14T15:03:00Z"/>
                <w:rFonts w:ascii="Arial" w:hAnsi="Arial"/>
                <w:sz w:val="18"/>
              </w:rPr>
            </w:pPr>
            <w:ins w:id="769" w:author="Francisco Martos" w:date="2025-08-14T17:03:00Z" w16du:dateUtc="2025-08-14T15:03:00Z">
              <w:r w:rsidRPr="00BC1551">
                <w:rPr>
                  <w:rFonts w:ascii="Arial" w:hAnsi="Arial"/>
                  <w:sz w:val="18"/>
                </w:rPr>
                <w:t>RMC CORESET reference measurement channel as defined in A.3.1.3</w:t>
              </w:r>
            </w:ins>
          </w:p>
        </w:tc>
        <w:tc>
          <w:tcPr>
            <w:tcW w:w="764" w:type="dxa"/>
            <w:gridSpan w:val="2"/>
            <w:vMerge w:val="restart"/>
            <w:tcBorders>
              <w:left w:val="single" w:sz="4" w:space="0" w:color="auto"/>
              <w:right w:val="single" w:sz="4" w:space="0" w:color="auto"/>
            </w:tcBorders>
            <w:vAlign w:val="center"/>
          </w:tcPr>
          <w:p w14:paraId="3DDAE6B4" w14:textId="77777777" w:rsidR="00BC1551" w:rsidRPr="00BC1551" w:rsidRDefault="00BC1551" w:rsidP="00BC1551">
            <w:pPr>
              <w:keepNext/>
              <w:keepLines/>
              <w:overflowPunct/>
              <w:autoSpaceDE/>
              <w:autoSpaceDN/>
              <w:adjustRightInd/>
              <w:spacing w:after="0"/>
              <w:jc w:val="center"/>
              <w:textAlignment w:val="auto"/>
              <w:rPr>
                <w:ins w:id="770"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11D14C41" w14:textId="77777777" w:rsidR="00BC1551" w:rsidRPr="00BC1551" w:rsidRDefault="00BC1551" w:rsidP="00BC1551">
            <w:pPr>
              <w:keepNext/>
              <w:keepLines/>
              <w:overflowPunct/>
              <w:autoSpaceDE/>
              <w:autoSpaceDN/>
              <w:adjustRightInd/>
              <w:spacing w:after="0"/>
              <w:jc w:val="center"/>
              <w:textAlignment w:val="auto"/>
              <w:rPr>
                <w:ins w:id="771" w:author="Francisco Martos" w:date="2025-08-14T17:03:00Z" w16du:dateUtc="2025-08-14T15:03:00Z"/>
                <w:rFonts w:ascii="Arial" w:hAnsi="Arial" w:cs="v4.2.0"/>
                <w:sz w:val="18"/>
                <w:lang w:eastAsia="zh-CN"/>
              </w:rPr>
            </w:pPr>
            <w:ins w:id="772" w:author="Francisco Martos" w:date="2025-08-14T17:03:00Z" w16du:dateUtc="2025-08-14T15:03:00Z">
              <w:r w:rsidRPr="00BC1551">
                <w:rPr>
                  <w:rFonts w:ascii="Arial" w:hAnsi="Arial" w:cs="v4.2.0"/>
                  <w:sz w:val="18"/>
                  <w:lang w:eastAsia="zh-CN"/>
                </w:rPr>
                <w:t>Conf 1, 2</w:t>
              </w:r>
            </w:ins>
          </w:p>
        </w:tc>
        <w:tc>
          <w:tcPr>
            <w:tcW w:w="2450" w:type="dxa"/>
            <w:gridSpan w:val="7"/>
            <w:tcBorders>
              <w:left w:val="single" w:sz="4" w:space="0" w:color="auto"/>
              <w:right w:val="single" w:sz="4" w:space="0" w:color="auto"/>
            </w:tcBorders>
            <w:vAlign w:val="center"/>
          </w:tcPr>
          <w:p w14:paraId="25670A52" w14:textId="77777777" w:rsidR="00BC1551" w:rsidRPr="00BC1551" w:rsidRDefault="00BC1551" w:rsidP="00BC1551">
            <w:pPr>
              <w:keepNext/>
              <w:keepLines/>
              <w:overflowPunct/>
              <w:autoSpaceDE/>
              <w:autoSpaceDN/>
              <w:adjustRightInd/>
              <w:spacing w:after="0"/>
              <w:jc w:val="center"/>
              <w:textAlignment w:val="auto"/>
              <w:rPr>
                <w:ins w:id="773" w:author="Francisco Martos" w:date="2025-08-14T17:03:00Z" w16du:dateUtc="2025-08-14T15:03:00Z"/>
                <w:rFonts w:ascii="Arial" w:hAnsi="Arial"/>
                <w:sz w:val="18"/>
                <w:szCs w:val="16"/>
                <w:lang w:val="en-US"/>
              </w:rPr>
            </w:pPr>
            <w:ins w:id="774" w:author="Francisco Martos" w:date="2025-08-14T17:03:00Z" w16du:dateUtc="2025-08-14T15:03:00Z">
              <w:r w:rsidRPr="00BC1551">
                <w:rPr>
                  <w:rFonts w:ascii="Arial" w:hAnsi="Arial"/>
                  <w:sz w:val="18"/>
                  <w:szCs w:val="16"/>
                </w:rPr>
                <w:t>CCR.1.1 FDD</w:t>
              </w:r>
              <w:r w:rsidRPr="00BC1551">
                <w:rPr>
                  <w:rFonts w:ascii="Arial" w:hAnsi="Arial"/>
                  <w:sz w:val="18"/>
                  <w:szCs w:val="16"/>
                  <w:lang w:val="en-US"/>
                </w:rPr>
                <w:t xml:space="preserve">  </w:t>
              </w:r>
            </w:ins>
          </w:p>
        </w:tc>
      </w:tr>
      <w:tr w:rsidR="00BC1551" w:rsidRPr="00BC1551" w14:paraId="647EF984" w14:textId="77777777" w:rsidTr="00BC1551">
        <w:trPr>
          <w:gridAfter w:val="1"/>
          <w:wAfter w:w="1056" w:type="dxa"/>
          <w:cantSplit/>
          <w:trHeight w:val="140"/>
          <w:jc w:val="center"/>
          <w:ins w:id="775" w:author="Francisco Martos" w:date="2025-08-14T17:03:00Z"/>
        </w:trPr>
        <w:tc>
          <w:tcPr>
            <w:tcW w:w="1873" w:type="dxa"/>
            <w:vMerge/>
            <w:tcBorders>
              <w:left w:val="single" w:sz="4" w:space="0" w:color="auto"/>
              <w:right w:val="single" w:sz="4" w:space="0" w:color="auto"/>
            </w:tcBorders>
            <w:vAlign w:val="center"/>
          </w:tcPr>
          <w:p w14:paraId="0F6380FB" w14:textId="77777777" w:rsidR="00BC1551" w:rsidRPr="00BC1551" w:rsidRDefault="00BC1551" w:rsidP="00BC1551">
            <w:pPr>
              <w:keepNext/>
              <w:keepLines/>
              <w:overflowPunct/>
              <w:autoSpaceDE/>
              <w:autoSpaceDN/>
              <w:adjustRightInd/>
              <w:spacing w:after="0"/>
              <w:textAlignment w:val="auto"/>
              <w:rPr>
                <w:ins w:id="776" w:author="Francisco Martos" w:date="2025-08-14T17:03:00Z" w16du:dateUtc="2025-08-14T15:03:00Z"/>
                <w:rFonts w:ascii="Arial" w:hAnsi="Arial"/>
                <w:sz w:val="18"/>
              </w:rPr>
            </w:pPr>
          </w:p>
        </w:tc>
        <w:tc>
          <w:tcPr>
            <w:tcW w:w="764" w:type="dxa"/>
            <w:gridSpan w:val="2"/>
            <w:vMerge/>
            <w:tcBorders>
              <w:left w:val="single" w:sz="4" w:space="0" w:color="auto"/>
              <w:right w:val="single" w:sz="4" w:space="0" w:color="auto"/>
            </w:tcBorders>
            <w:vAlign w:val="center"/>
          </w:tcPr>
          <w:p w14:paraId="7757DD8B" w14:textId="77777777" w:rsidR="00BC1551" w:rsidRPr="00BC1551" w:rsidRDefault="00BC1551" w:rsidP="00BC1551">
            <w:pPr>
              <w:keepNext/>
              <w:keepLines/>
              <w:overflowPunct/>
              <w:autoSpaceDE/>
              <w:autoSpaceDN/>
              <w:adjustRightInd/>
              <w:spacing w:after="0"/>
              <w:jc w:val="center"/>
              <w:textAlignment w:val="auto"/>
              <w:rPr>
                <w:ins w:id="777"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00DB1ED4" w14:textId="77777777" w:rsidR="00BC1551" w:rsidRPr="00BC1551" w:rsidRDefault="00BC1551" w:rsidP="00BC1551">
            <w:pPr>
              <w:keepNext/>
              <w:keepLines/>
              <w:overflowPunct/>
              <w:autoSpaceDE/>
              <w:autoSpaceDN/>
              <w:adjustRightInd/>
              <w:spacing w:after="0"/>
              <w:jc w:val="center"/>
              <w:textAlignment w:val="auto"/>
              <w:rPr>
                <w:ins w:id="778" w:author="Francisco Martos" w:date="2025-08-14T17:03:00Z" w16du:dateUtc="2025-08-14T15:03:00Z"/>
                <w:rFonts w:ascii="Arial" w:hAnsi="Arial" w:cs="v4.2.0"/>
                <w:sz w:val="18"/>
                <w:lang w:eastAsia="zh-CN"/>
              </w:rPr>
            </w:pPr>
            <w:ins w:id="779" w:author="Francisco Martos" w:date="2025-08-14T17:03:00Z" w16du:dateUtc="2025-08-14T15:03:00Z">
              <w:r w:rsidRPr="00BC1551">
                <w:rPr>
                  <w:rFonts w:ascii="Arial" w:hAnsi="Arial" w:cs="v4.2.0"/>
                  <w:sz w:val="18"/>
                  <w:lang w:eastAsia="zh-CN"/>
                </w:rPr>
                <w:t>Conf 3, 4</w:t>
              </w:r>
            </w:ins>
          </w:p>
        </w:tc>
        <w:tc>
          <w:tcPr>
            <w:tcW w:w="2450" w:type="dxa"/>
            <w:gridSpan w:val="7"/>
            <w:tcBorders>
              <w:left w:val="single" w:sz="4" w:space="0" w:color="auto"/>
              <w:right w:val="single" w:sz="4" w:space="0" w:color="auto"/>
            </w:tcBorders>
            <w:vAlign w:val="center"/>
          </w:tcPr>
          <w:p w14:paraId="713A4BE8" w14:textId="77777777" w:rsidR="00BC1551" w:rsidRPr="00BC1551" w:rsidRDefault="00BC1551" w:rsidP="00BC1551">
            <w:pPr>
              <w:keepNext/>
              <w:keepLines/>
              <w:overflowPunct/>
              <w:autoSpaceDE/>
              <w:autoSpaceDN/>
              <w:adjustRightInd/>
              <w:spacing w:after="0"/>
              <w:jc w:val="center"/>
              <w:textAlignment w:val="auto"/>
              <w:rPr>
                <w:ins w:id="780" w:author="Francisco Martos" w:date="2025-08-14T17:03:00Z" w16du:dateUtc="2025-08-14T15:03:00Z"/>
                <w:rFonts w:ascii="Arial" w:hAnsi="Arial"/>
                <w:sz w:val="18"/>
                <w:szCs w:val="16"/>
              </w:rPr>
            </w:pPr>
            <w:ins w:id="781" w:author="Francisco Martos" w:date="2025-08-14T17:03:00Z" w16du:dateUtc="2025-08-14T15:03:00Z">
              <w:r w:rsidRPr="00BC1551">
                <w:rPr>
                  <w:rFonts w:ascii="Arial" w:hAnsi="Arial"/>
                  <w:sz w:val="18"/>
                  <w:szCs w:val="16"/>
                </w:rPr>
                <w:t>CCR.1.1 TDD</w:t>
              </w:r>
            </w:ins>
          </w:p>
        </w:tc>
      </w:tr>
      <w:tr w:rsidR="00BC1551" w:rsidRPr="00BC1551" w14:paraId="43F6DEDA" w14:textId="77777777" w:rsidTr="00BC1551">
        <w:trPr>
          <w:gridAfter w:val="1"/>
          <w:wAfter w:w="1056" w:type="dxa"/>
          <w:cantSplit/>
          <w:trHeight w:val="195"/>
          <w:jc w:val="center"/>
          <w:ins w:id="782" w:author="Francisco Martos" w:date="2025-08-14T17:03:00Z"/>
        </w:trPr>
        <w:tc>
          <w:tcPr>
            <w:tcW w:w="1873" w:type="dxa"/>
            <w:vMerge/>
            <w:tcBorders>
              <w:left w:val="single" w:sz="4" w:space="0" w:color="auto"/>
              <w:right w:val="single" w:sz="4" w:space="0" w:color="auto"/>
            </w:tcBorders>
            <w:vAlign w:val="center"/>
          </w:tcPr>
          <w:p w14:paraId="76373A74" w14:textId="77777777" w:rsidR="00BC1551" w:rsidRPr="00BC1551" w:rsidRDefault="00BC1551" w:rsidP="00BC1551">
            <w:pPr>
              <w:keepNext/>
              <w:keepLines/>
              <w:overflowPunct/>
              <w:autoSpaceDE/>
              <w:autoSpaceDN/>
              <w:adjustRightInd/>
              <w:spacing w:after="0"/>
              <w:textAlignment w:val="auto"/>
              <w:rPr>
                <w:ins w:id="783" w:author="Francisco Martos" w:date="2025-08-14T17:03:00Z" w16du:dateUtc="2025-08-14T15:03:00Z"/>
                <w:rFonts w:ascii="Arial" w:hAnsi="Arial"/>
                <w:sz w:val="18"/>
              </w:rPr>
            </w:pPr>
          </w:p>
        </w:tc>
        <w:tc>
          <w:tcPr>
            <w:tcW w:w="764" w:type="dxa"/>
            <w:gridSpan w:val="2"/>
            <w:vMerge/>
            <w:tcBorders>
              <w:left w:val="single" w:sz="4" w:space="0" w:color="auto"/>
              <w:right w:val="single" w:sz="4" w:space="0" w:color="auto"/>
            </w:tcBorders>
            <w:vAlign w:val="center"/>
          </w:tcPr>
          <w:p w14:paraId="3FCA7DDC" w14:textId="77777777" w:rsidR="00BC1551" w:rsidRPr="00BC1551" w:rsidRDefault="00BC1551" w:rsidP="00BC1551">
            <w:pPr>
              <w:keepNext/>
              <w:keepLines/>
              <w:overflowPunct/>
              <w:autoSpaceDE/>
              <w:autoSpaceDN/>
              <w:adjustRightInd/>
              <w:spacing w:after="0"/>
              <w:jc w:val="center"/>
              <w:textAlignment w:val="auto"/>
              <w:rPr>
                <w:ins w:id="784"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right w:val="single" w:sz="4" w:space="0" w:color="auto"/>
            </w:tcBorders>
          </w:tcPr>
          <w:p w14:paraId="564B355D" w14:textId="77777777" w:rsidR="00BC1551" w:rsidRPr="00BC1551" w:rsidRDefault="00BC1551" w:rsidP="00BC1551">
            <w:pPr>
              <w:keepNext/>
              <w:keepLines/>
              <w:overflowPunct/>
              <w:autoSpaceDE/>
              <w:autoSpaceDN/>
              <w:adjustRightInd/>
              <w:spacing w:after="0"/>
              <w:jc w:val="center"/>
              <w:textAlignment w:val="auto"/>
              <w:rPr>
                <w:ins w:id="785" w:author="Francisco Martos" w:date="2025-08-14T17:03:00Z" w16du:dateUtc="2025-08-14T15:03:00Z"/>
                <w:rFonts w:ascii="Arial" w:hAnsi="Arial" w:cs="v4.2.0"/>
                <w:sz w:val="18"/>
                <w:lang w:eastAsia="zh-CN"/>
              </w:rPr>
            </w:pPr>
            <w:ins w:id="786" w:author="Francisco Martos" w:date="2025-08-14T17:03:00Z" w16du:dateUtc="2025-08-14T15:03:00Z">
              <w:r w:rsidRPr="00BC1551">
                <w:rPr>
                  <w:rFonts w:ascii="Arial" w:hAnsi="Arial" w:cs="v4.2.0"/>
                  <w:sz w:val="18"/>
                  <w:lang w:eastAsia="zh-CN"/>
                </w:rPr>
                <w:t>Conf 5, 6</w:t>
              </w:r>
            </w:ins>
          </w:p>
        </w:tc>
        <w:tc>
          <w:tcPr>
            <w:tcW w:w="2450" w:type="dxa"/>
            <w:gridSpan w:val="7"/>
            <w:tcBorders>
              <w:left w:val="single" w:sz="4" w:space="0" w:color="auto"/>
              <w:right w:val="single" w:sz="4" w:space="0" w:color="auto"/>
            </w:tcBorders>
            <w:vAlign w:val="center"/>
          </w:tcPr>
          <w:p w14:paraId="1E4B25D3" w14:textId="77777777" w:rsidR="00BC1551" w:rsidRPr="00BC1551" w:rsidRDefault="00BC1551" w:rsidP="00BC1551">
            <w:pPr>
              <w:keepNext/>
              <w:keepLines/>
              <w:overflowPunct/>
              <w:autoSpaceDE/>
              <w:autoSpaceDN/>
              <w:adjustRightInd/>
              <w:spacing w:after="0"/>
              <w:jc w:val="center"/>
              <w:textAlignment w:val="auto"/>
              <w:rPr>
                <w:ins w:id="787" w:author="Francisco Martos" w:date="2025-08-14T17:03:00Z" w16du:dateUtc="2025-08-14T15:03:00Z"/>
                <w:rFonts w:ascii="Arial" w:hAnsi="Arial"/>
                <w:sz w:val="18"/>
                <w:szCs w:val="16"/>
              </w:rPr>
            </w:pPr>
            <w:ins w:id="788" w:author="Francisco Martos" w:date="2025-08-14T17:03:00Z" w16du:dateUtc="2025-08-14T15:03:00Z">
              <w:r w:rsidRPr="00BC1551">
                <w:rPr>
                  <w:rFonts w:ascii="Arial" w:hAnsi="Arial"/>
                  <w:sz w:val="18"/>
                  <w:szCs w:val="16"/>
                </w:rPr>
                <w:t>CCR.2.1 TDD</w:t>
              </w:r>
            </w:ins>
          </w:p>
        </w:tc>
      </w:tr>
      <w:tr w:rsidR="00BC1551" w:rsidRPr="00BC1551" w14:paraId="139ED3B4" w14:textId="77777777" w:rsidTr="00BC1551">
        <w:trPr>
          <w:gridAfter w:val="1"/>
          <w:wAfter w:w="1056" w:type="dxa"/>
          <w:cantSplit/>
          <w:jc w:val="center"/>
          <w:ins w:id="789" w:author="Francisco Martos" w:date="2025-08-14T17:03:00Z"/>
        </w:trPr>
        <w:tc>
          <w:tcPr>
            <w:tcW w:w="1873" w:type="dxa"/>
            <w:tcBorders>
              <w:top w:val="single" w:sz="4" w:space="0" w:color="auto"/>
              <w:left w:val="single" w:sz="4" w:space="0" w:color="auto"/>
              <w:bottom w:val="nil"/>
              <w:right w:val="single" w:sz="4" w:space="0" w:color="auto"/>
            </w:tcBorders>
            <w:vAlign w:val="center"/>
            <w:hideMark/>
          </w:tcPr>
          <w:p w14:paraId="70D02ACF" w14:textId="77777777" w:rsidR="00BC1551" w:rsidRPr="00BC1551" w:rsidRDefault="00BC1551" w:rsidP="00BC1551">
            <w:pPr>
              <w:keepNext/>
              <w:keepLines/>
              <w:overflowPunct/>
              <w:autoSpaceDE/>
              <w:autoSpaceDN/>
              <w:adjustRightInd/>
              <w:spacing w:after="0"/>
              <w:textAlignment w:val="auto"/>
              <w:rPr>
                <w:ins w:id="790" w:author="Francisco Martos" w:date="2025-08-14T17:03:00Z" w16du:dateUtc="2025-08-14T15:03:00Z"/>
                <w:rFonts w:ascii="Arial" w:hAnsi="Arial"/>
                <w:sz w:val="18"/>
              </w:rPr>
            </w:pPr>
            <w:ins w:id="791" w:author="Francisco Martos" w:date="2025-08-14T17:03:00Z" w16du:dateUtc="2025-08-14T15:03:00Z">
              <w:r w:rsidRPr="00BC1551">
                <w:rPr>
                  <w:rFonts w:ascii="Arial" w:hAnsi="Arial"/>
                  <w:bCs/>
                  <w:sz w:val="18"/>
                </w:rPr>
                <w:t>OCNG Pattern</w:t>
              </w:r>
              <w:r w:rsidRPr="00BC1551">
                <w:rPr>
                  <w:rFonts w:ascii="Arial" w:hAnsi="Arial"/>
                  <w:sz w:val="18"/>
                  <w:vertAlign w:val="superscript"/>
                </w:rPr>
                <w:t xml:space="preserve"> Note 1</w:t>
              </w:r>
            </w:ins>
          </w:p>
        </w:tc>
        <w:tc>
          <w:tcPr>
            <w:tcW w:w="764" w:type="dxa"/>
            <w:gridSpan w:val="2"/>
            <w:tcBorders>
              <w:top w:val="single" w:sz="4" w:space="0" w:color="auto"/>
              <w:left w:val="single" w:sz="4" w:space="0" w:color="auto"/>
              <w:bottom w:val="nil"/>
              <w:right w:val="single" w:sz="4" w:space="0" w:color="auto"/>
            </w:tcBorders>
            <w:vAlign w:val="center"/>
          </w:tcPr>
          <w:p w14:paraId="7D072A53" w14:textId="77777777" w:rsidR="00BC1551" w:rsidRPr="00BC1551" w:rsidRDefault="00BC1551" w:rsidP="00BC1551">
            <w:pPr>
              <w:keepNext/>
              <w:keepLines/>
              <w:overflowPunct/>
              <w:autoSpaceDE/>
              <w:autoSpaceDN/>
              <w:adjustRightInd/>
              <w:spacing w:after="0"/>
              <w:jc w:val="center"/>
              <w:textAlignment w:val="auto"/>
              <w:rPr>
                <w:ins w:id="792" w:author="Francisco Martos" w:date="2025-08-14T17:03:00Z" w16du:dateUtc="2025-08-14T15:03:00Z"/>
                <w:rFonts w:ascii="Arial" w:hAnsi="Arial"/>
                <w:sz w:val="18"/>
              </w:rPr>
            </w:pPr>
          </w:p>
        </w:tc>
        <w:tc>
          <w:tcPr>
            <w:tcW w:w="1412" w:type="dxa"/>
            <w:gridSpan w:val="2"/>
            <w:tcBorders>
              <w:top w:val="single" w:sz="4" w:space="0" w:color="auto"/>
              <w:left w:val="single" w:sz="4" w:space="0" w:color="auto"/>
              <w:bottom w:val="single" w:sz="4" w:space="0" w:color="auto"/>
              <w:right w:val="single" w:sz="4" w:space="0" w:color="auto"/>
            </w:tcBorders>
            <w:vAlign w:val="center"/>
          </w:tcPr>
          <w:p w14:paraId="16EFBE59" w14:textId="77777777" w:rsidR="00BC1551" w:rsidRPr="00BC1551" w:rsidRDefault="00BC1551" w:rsidP="00BC1551">
            <w:pPr>
              <w:keepNext/>
              <w:keepLines/>
              <w:overflowPunct/>
              <w:autoSpaceDE/>
              <w:autoSpaceDN/>
              <w:adjustRightInd/>
              <w:spacing w:after="0"/>
              <w:jc w:val="center"/>
              <w:textAlignment w:val="auto"/>
              <w:rPr>
                <w:ins w:id="793" w:author="Francisco Martos" w:date="2025-08-14T17:03:00Z" w16du:dateUtc="2025-08-14T15:03:00Z"/>
                <w:rFonts w:ascii="Arial" w:hAnsi="Arial"/>
                <w:sz w:val="18"/>
                <w:lang w:eastAsia="x-none"/>
              </w:rPr>
            </w:pPr>
            <w:ins w:id="794" w:author="Francisco Martos" w:date="2025-08-14T17:03:00Z" w16du:dateUtc="2025-08-14T15:03:00Z">
              <w:r w:rsidRPr="00BC1551">
                <w:rPr>
                  <w:rFonts w:ascii="Arial" w:hAnsi="Arial" w:cs="v4.2.0"/>
                  <w:sz w:val="18"/>
                  <w:lang w:eastAsia="zh-CN"/>
                </w:rPr>
                <w:t>Conf 1, 2, 3, 4, 5, 6</w:t>
              </w:r>
            </w:ins>
          </w:p>
        </w:tc>
        <w:tc>
          <w:tcPr>
            <w:tcW w:w="2450" w:type="dxa"/>
            <w:gridSpan w:val="7"/>
            <w:tcBorders>
              <w:top w:val="single" w:sz="4" w:space="0" w:color="auto"/>
              <w:left w:val="single" w:sz="4" w:space="0" w:color="auto"/>
              <w:bottom w:val="single" w:sz="4" w:space="0" w:color="auto"/>
              <w:right w:val="single" w:sz="4" w:space="0" w:color="auto"/>
            </w:tcBorders>
            <w:vAlign w:val="center"/>
          </w:tcPr>
          <w:p w14:paraId="06660A1E" w14:textId="77777777" w:rsidR="00BC1551" w:rsidRPr="00BC1551" w:rsidRDefault="00BC1551" w:rsidP="00BC1551">
            <w:pPr>
              <w:keepNext/>
              <w:keepLines/>
              <w:overflowPunct/>
              <w:autoSpaceDE/>
              <w:autoSpaceDN/>
              <w:adjustRightInd/>
              <w:spacing w:after="0"/>
              <w:jc w:val="center"/>
              <w:textAlignment w:val="auto"/>
              <w:rPr>
                <w:ins w:id="795" w:author="Francisco Martos" w:date="2025-08-14T17:03:00Z" w16du:dateUtc="2025-08-14T15:03:00Z"/>
                <w:rFonts w:ascii="Arial" w:hAnsi="Arial"/>
                <w:sz w:val="18"/>
                <w:lang w:eastAsia="x-none"/>
              </w:rPr>
            </w:pPr>
            <w:ins w:id="796" w:author="Francisco Martos" w:date="2025-08-14T17:03:00Z" w16du:dateUtc="2025-08-14T15:03:00Z">
              <w:r w:rsidRPr="00BC1551">
                <w:rPr>
                  <w:rFonts w:ascii="Arial" w:hAnsi="Arial"/>
                  <w:sz w:val="18"/>
                  <w:lang w:eastAsia="x-none"/>
                </w:rPr>
                <w:t>OP.1</w:t>
              </w:r>
              <w:r w:rsidRPr="00BC1551">
                <w:rPr>
                  <w:rFonts w:ascii="Arial" w:hAnsi="Arial"/>
                  <w:sz w:val="18"/>
                  <w:vertAlign w:val="superscript"/>
                  <w:lang w:eastAsia="x-none"/>
                </w:rPr>
                <w:t xml:space="preserve"> </w:t>
              </w:r>
            </w:ins>
          </w:p>
        </w:tc>
      </w:tr>
      <w:tr w:rsidR="00BC1551" w:rsidRPr="00BC1551" w14:paraId="59079797" w14:textId="77777777" w:rsidTr="00BC1551">
        <w:trPr>
          <w:gridAfter w:val="1"/>
          <w:wAfter w:w="1056" w:type="dxa"/>
          <w:cantSplit/>
          <w:trHeight w:val="105"/>
          <w:jc w:val="center"/>
          <w:ins w:id="797" w:author="Francisco Martos" w:date="2025-08-14T17:03:00Z"/>
        </w:trPr>
        <w:tc>
          <w:tcPr>
            <w:tcW w:w="1873" w:type="dxa"/>
            <w:vMerge w:val="restart"/>
            <w:tcBorders>
              <w:top w:val="single" w:sz="4" w:space="0" w:color="auto"/>
              <w:left w:val="single" w:sz="4" w:space="0" w:color="auto"/>
              <w:right w:val="single" w:sz="4" w:space="0" w:color="auto"/>
            </w:tcBorders>
            <w:vAlign w:val="center"/>
          </w:tcPr>
          <w:p w14:paraId="4F2C59B6" w14:textId="77777777" w:rsidR="00BC1551" w:rsidRPr="00BC1551" w:rsidRDefault="00BC1551" w:rsidP="00BC1551">
            <w:pPr>
              <w:keepNext/>
              <w:keepLines/>
              <w:overflowPunct/>
              <w:autoSpaceDE/>
              <w:autoSpaceDN/>
              <w:adjustRightInd/>
              <w:spacing w:after="0"/>
              <w:textAlignment w:val="auto"/>
              <w:rPr>
                <w:ins w:id="798" w:author="Francisco Martos" w:date="2025-08-14T17:03:00Z" w16du:dateUtc="2025-08-14T15:03:00Z"/>
                <w:rFonts w:ascii="Arial" w:hAnsi="Arial"/>
                <w:bCs/>
                <w:sz w:val="18"/>
              </w:rPr>
            </w:pPr>
            <w:ins w:id="799" w:author="Francisco Martos" w:date="2025-08-14T17:03:00Z" w16du:dateUtc="2025-08-14T15:03:00Z">
              <w:r w:rsidRPr="00BC1551">
                <w:rPr>
                  <w:rFonts w:ascii="Arial" w:hAnsi="Arial"/>
                  <w:bCs/>
                  <w:sz w:val="18"/>
                </w:rPr>
                <w:t>SSB configuration</w:t>
              </w:r>
            </w:ins>
          </w:p>
        </w:tc>
        <w:tc>
          <w:tcPr>
            <w:tcW w:w="764" w:type="dxa"/>
            <w:gridSpan w:val="2"/>
            <w:vMerge w:val="restart"/>
            <w:tcBorders>
              <w:top w:val="single" w:sz="4" w:space="0" w:color="auto"/>
              <w:left w:val="single" w:sz="4" w:space="0" w:color="auto"/>
              <w:right w:val="single" w:sz="4" w:space="0" w:color="auto"/>
            </w:tcBorders>
            <w:vAlign w:val="center"/>
          </w:tcPr>
          <w:p w14:paraId="737A733B" w14:textId="77777777" w:rsidR="00BC1551" w:rsidRPr="00BC1551" w:rsidRDefault="00BC1551" w:rsidP="00BC1551">
            <w:pPr>
              <w:keepNext/>
              <w:keepLines/>
              <w:overflowPunct/>
              <w:autoSpaceDE/>
              <w:autoSpaceDN/>
              <w:adjustRightInd/>
              <w:spacing w:after="0"/>
              <w:jc w:val="center"/>
              <w:textAlignment w:val="auto"/>
              <w:rPr>
                <w:ins w:id="800" w:author="Francisco Martos" w:date="2025-08-14T17:03:00Z" w16du:dateUtc="2025-08-14T15:03:00Z"/>
                <w:rFonts w:ascii="Arial" w:hAnsi="Arial"/>
                <w:sz w:val="18"/>
              </w:rPr>
            </w:pPr>
          </w:p>
        </w:tc>
        <w:tc>
          <w:tcPr>
            <w:tcW w:w="1412" w:type="dxa"/>
            <w:gridSpan w:val="2"/>
            <w:tcBorders>
              <w:top w:val="single" w:sz="4" w:space="0" w:color="auto"/>
              <w:left w:val="single" w:sz="4" w:space="0" w:color="auto"/>
              <w:bottom w:val="single" w:sz="4" w:space="0" w:color="auto"/>
              <w:right w:val="single" w:sz="4" w:space="0" w:color="auto"/>
            </w:tcBorders>
          </w:tcPr>
          <w:p w14:paraId="3BA38FA7" w14:textId="77777777" w:rsidR="00BC1551" w:rsidRPr="00BC1551" w:rsidRDefault="00BC1551" w:rsidP="00BC1551">
            <w:pPr>
              <w:keepNext/>
              <w:keepLines/>
              <w:overflowPunct/>
              <w:autoSpaceDE/>
              <w:autoSpaceDN/>
              <w:adjustRightInd/>
              <w:spacing w:after="0"/>
              <w:jc w:val="center"/>
              <w:textAlignment w:val="auto"/>
              <w:rPr>
                <w:ins w:id="801" w:author="Francisco Martos" w:date="2025-08-14T17:03:00Z" w16du:dateUtc="2025-08-14T15:03:00Z"/>
                <w:rFonts w:ascii="Arial" w:hAnsi="Arial" w:cs="v4.2.0"/>
                <w:sz w:val="18"/>
                <w:lang w:eastAsia="zh-CN"/>
              </w:rPr>
            </w:pPr>
            <w:ins w:id="802" w:author="Francisco Martos" w:date="2025-08-14T17:03:00Z" w16du:dateUtc="2025-08-14T15:03:00Z">
              <w:r w:rsidRPr="00BC1551">
                <w:rPr>
                  <w:rFonts w:ascii="Arial" w:hAnsi="Arial" w:cs="v4.2.0"/>
                  <w:sz w:val="18"/>
                  <w:lang w:eastAsia="zh-CN"/>
                </w:rPr>
                <w:t xml:space="preserve">Conf 1, 2, 3, </w:t>
              </w:r>
              <w:r w:rsidRPr="00BC1551">
                <w:rPr>
                  <w:rFonts w:ascii="Arial" w:hAnsi="Arial"/>
                  <w:sz w:val="18"/>
                </w:rPr>
                <w:t>4</w:t>
              </w:r>
            </w:ins>
          </w:p>
        </w:tc>
        <w:tc>
          <w:tcPr>
            <w:tcW w:w="2450" w:type="dxa"/>
            <w:gridSpan w:val="7"/>
            <w:tcBorders>
              <w:top w:val="single" w:sz="4" w:space="0" w:color="auto"/>
              <w:left w:val="single" w:sz="4" w:space="0" w:color="auto"/>
              <w:right w:val="single" w:sz="4" w:space="0" w:color="auto"/>
            </w:tcBorders>
            <w:vAlign w:val="center"/>
          </w:tcPr>
          <w:p w14:paraId="0CCABED5" w14:textId="77777777" w:rsidR="00BC1551" w:rsidRPr="00BC1551" w:rsidRDefault="00BC1551" w:rsidP="00BC1551">
            <w:pPr>
              <w:keepNext/>
              <w:keepLines/>
              <w:overflowPunct/>
              <w:autoSpaceDE/>
              <w:autoSpaceDN/>
              <w:adjustRightInd/>
              <w:spacing w:after="0"/>
              <w:jc w:val="center"/>
              <w:textAlignment w:val="auto"/>
              <w:rPr>
                <w:ins w:id="803" w:author="Francisco Martos" w:date="2025-08-14T17:03:00Z" w16du:dateUtc="2025-08-14T15:03:00Z"/>
                <w:rFonts w:ascii="Arial" w:hAnsi="Arial"/>
                <w:sz w:val="18"/>
                <w:szCs w:val="16"/>
              </w:rPr>
            </w:pPr>
            <w:ins w:id="804" w:author="Francisco Martos" w:date="2025-08-14T17:03:00Z" w16du:dateUtc="2025-08-14T15:03:00Z">
              <w:r w:rsidRPr="00BC1551">
                <w:rPr>
                  <w:rFonts w:ascii="Arial" w:hAnsi="Arial"/>
                  <w:sz w:val="18"/>
                  <w:szCs w:val="16"/>
                </w:rPr>
                <w:t>SSB.1 FR1</w:t>
              </w:r>
              <w:r w:rsidRPr="00BC1551">
                <w:rPr>
                  <w:rFonts w:ascii="Arial" w:hAnsi="Arial"/>
                  <w:sz w:val="18"/>
                  <w:szCs w:val="16"/>
                  <w:lang w:val="en-US"/>
                </w:rPr>
                <w:t xml:space="preserve">  </w:t>
              </w:r>
            </w:ins>
          </w:p>
        </w:tc>
      </w:tr>
      <w:tr w:rsidR="00BC1551" w:rsidRPr="00BC1551" w14:paraId="7FA6254F" w14:textId="77777777" w:rsidTr="00BC1551">
        <w:trPr>
          <w:gridAfter w:val="1"/>
          <w:wAfter w:w="1056" w:type="dxa"/>
          <w:cantSplit/>
          <w:trHeight w:val="105"/>
          <w:jc w:val="center"/>
          <w:ins w:id="805" w:author="Francisco Martos" w:date="2025-08-14T17:03:00Z"/>
        </w:trPr>
        <w:tc>
          <w:tcPr>
            <w:tcW w:w="1873" w:type="dxa"/>
            <w:vMerge/>
            <w:tcBorders>
              <w:left w:val="single" w:sz="4" w:space="0" w:color="auto"/>
              <w:bottom w:val="single" w:sz="4" w:space="0" w:color="auto"/>
              <w:right w:val="single" w:sz="4" w:space="0" w:color="auto"/>
            </w:tcBorders>
            <w:vAlign w:val="center"/>
          </w:tcPr>
          <w:p w14:paraId="134F6E20" w14:textId="77777777" w:rsidR="00BC1551" w:rsidRPr="00BC1551" w:rsidRDefault="00BC1551" w:rsidP="00BC1551">
            <w:pPr>
              <w:keepNext/>
              <w:keepLines/>
              <w:overflowPunct/>
              <w:autoSpaceDE/>
              <w:autoSpaceDN/>
              <w:adjustRightInd/>
              <w:spacing w:after="0"/>
              <w:textAlignment w:val="auto"/>
              <w:rPr>
                <w:ins w:id="806" w:author="Francisco Martos" w:date="2025-08-14T17:03:00Z" w16du:dateUtc="2025-08-14T15:03:00Z"/>
                <w:rFonts w:ascii="Arial" w:hAnsi="Arial"/>
                <w:bCs/>
                <w:sz w:val="18"/>
              </w:rPr>
            </w:pPr>
          </w:p>
        </w:tc>
        <w:tc>
          <w:tcPr>
            <w:tcW w:w="764" w:type="dxa"/>
            <w:gridSpan w:val="2"/>
            <w:vMerge/>
            <w:tcBorders>
              <w:left w:val="single" w:sz="4" w:space="0" w:color="auto"/>
              <w:bottom w:val="single" w:sz="4" w:space="0" w:color="auto"/>
              <w:right w:val="single" w:sz="4" w:space="0" w:color="auto"/>
            </w:tcBorders>
            <w:vAlign w:val="center"/>
          </w:tcPr>
          <w:p w14:paraId="6940752C" w14:textId="77777777" w:rsidR="00BC1551" w:rsidRPr="00BC1551" w:rsidRDefault="00BC1551" w:rsidP="00BC1551">
            <w:pPr>
              <w:keepNext/>
              <w:keepLines/>
              <w:overflowPunct/>
              <w:autoSpaceDE/>
              <w:autoSpaceDN/>
              <w:adjustRightInd/>
              <w:spacing w:after="0"/>
              <w:jc w:val="center"/>
              <w:textAlignment w:val="auto"/>
              <w:rPr>
                <w:ins w:id="807" w:author="Francisco Martos" w:date="2025-08-14T17:03:00Z" w16du:dateUtc="2025-08-14T15:03:00Z"/>
                <w:rFonts w:ascii="Arial" w:hAnsi="Arial"/>
                <w:sz w:val="18"/>
              </w:rPr>
            </w:pPr>
          </w:p>
        </w:tc>
        <w:tc>
          <w:tcPr>
            <w:tcW w:w="1412" w:type="dxa"/>
            <w:gridSpan w:val="2"/>
            <w:tcBorders>
              <w:top w:val="single" w:sz="4" w:space="0" w:color="auto"/>
              <w:left w:val="single" w:sz="4" w:space="0" w:color="auto"/>
              <w:bottom w:val="single" w:sz="4" w:space="0" w:color="auto"/>
              <w:right w:val="single" w:sz="4" w:space="0" w:color="auto"/>
            </w:tcBorders>
          </w:tcPr>
          <w:p w14:paraId="68DC17FC" w14:textId="77777777" w:rsidR="00BC1551" w:rsidRPr="00BC1551" w:rsidRDefault="00BC1551" w:rsidP="00BC1551">
            <w:pPr>
              <w:keepNext/>
              <w:keepLines/>
              <w:overflowPunct/>
              <w:autoSpaceDE/>
              <w:autoSpaceDN/>
              <w:adjustRightInd/>
              <w:spacing w:after="0"/>
              <w:jc w:val="center"/>
              <w:textAlignment w:val="auto"/>
              <w:rPr>
                <w:ins w:id="808" w:author="Francisco Martos" w:date="2025-08-14T17:03:00Z" w16du:dateUtc="2025-08-14T15:03:00Z"/>
                <w:rFonts w:ascii="Arial" w:hAnsi="Arial" w:cs="v4.2.0"/>
                <w:sz w:val="18"/>
                <w:lang w:eastAsia="zh-CN"/>
              </w:rPr>
            </w:pPr>
            <w:ins w:id="809" w:author="Francisco Martos" w:date="2025-08-14T17:03:00Z" w16du:dateUtc="2025-08-14T15:03:00Z">
              <w:r w:rsidRPr="00BC1551">
                <w:rPr>
                  <w:rFonts w:ascii="Arial" w:hAnsi="Arial" w:cs="v4.2.0"/>
                  <w:sz w:val="18"/>
                  <w:lang w:eastAsia="zh-CN"/>
                </w:rPr>
                <w:t>Conf 5, 6</w:t>
              </w:r>
            </w:ins>
          </w:p>
        </w:tc>
        <w:tc>
          <w:tcPr>
            <w:tcW w:w="2450" w:type="dxa"/>
            <w:gridSpan w:val="7"/>
            <w:tcBorders>
              <w:left w:val="single" w:sz="4" w:space="0" w:color="auto"/>
              <w:bottom w:val="single" w:sz="4" w:space="0" w:color="auto"/>
              <w:right w:val="single" w:sz="4" w:space="0" w:color="auto"/>
            </w:tcBorders>
            <w:vAlign w:val="center"/>
          </w:tcPr>
          <w:p w14:paraId="5E911A2D" w14:textId="77777777" w:rsidR="00BC1551" w:rsidRPr="00BC1551" w:rsidRDefault="00BC1551" w:rsidP="00BC1551">
            <w:pPr>
              <w:keepNext/>
              <w:keepLines/>
              <w:overflowPunct/>
              <w:autoSpaceDE/>
              <w:autoSpaceDN/>
              <w:adjustRightInd/>
              <w:spacing w:after="0"/>
              <w:jc w:val="center"/>
              <w:textAlignment w:val="auto"/>
              <w:rPr>
                <w:ins w:id="810" w:author="Francisco Martos" w:date="2025-08-14T17:03:00Z" w16du:dateUtc="2025-08-14T15:03:00Z"/>
                <w:rFonts w:ascii="Arial" w:hAnsi="Arial"/>
                <w:sz w:val="18"/>
                <w:szCs w:val="16"/>
              </w:rPr>
            </w:pPr>
            <w:ins w:id="811" w:author="Francisco Martos" w:date="2025-08-14T17:03:00Z" w16du:dateUtc="2025-08-14T15:03:00Z">
              <w:r w:rsidRPr="00BC1551">
                <w:rPr>
                  <w:rFonts w:ascii="Arial" w:hAnsi="Arial"/>
                  <w:sz w:val="18"/>
                  <w:szCs w:val="16"/>
                </w:rPr>
                <w:t>SSB.2 FR1</w:t>
              </w:r>
              <w:r w:rsidRPr="00BC1551">
                <w:rPr>
                  <w:rFonts w:ascii="Arial" w:hAnsi="Arial"/>
                  <w:sz w:val="18"/>
                  <w:szCs w:val="16"/>
                  <w:lang w:val="en-US"/>
                </w:rPr>
                <w:t xml:space="preserve">  </w:t>
              </w:r>
            </w:ins>
          </w:p>
        </w:tc>
      </w:tr>
      <w:tr w:rsidR="00BC1551" w:rsidRPr="00BC1551" w14:paraId="76C93F92" w14:textId="77777777" w:rsidTr="00BC1551">
        <w:trPr>
          <w:gridAfter w:val="1"/>
          <w:wAfter w:w="1056" w:type="dxa"/>
          <w:cantSplit/>
          <w:trHeight w:val="105"/>
          <w:jc w:val="center"/>
          <w:ins w:id="812" w:author="Francisco Martos" w:date="2025-08-14T17:03:00Z"/>
        </w:trPr>
        <w:tc>
          <w:tcPr>
            <w:tcW w:w="1873" w:type="dxa"/>
            <w:tcBorders>
              <w:left w:val="single" w:sz="4" w:space="0" w:color="auto"/>
              <w:bottom w:val="single" w:sz="4" w:space="0" w:color="auto"/>
              <w:right w:val="single" w:sz="4" w:space="0" w:color="auto"/>
            </w:tcBorders>
            <w:vAlign w:val="center"/>
          </w:tcPr>
          <w:p w14:paraId="23F2364C" w14:textId="77777777" w:rsidR="00BC1551" w:rsidRPr="00BC1551" w:rsidRDefault="00BC1551" w:rsidP="00BC1551">
            <w:pPr>
              <w:keepNext/>
              <w:keepLines/>
              <w:overflowPunct/>
              <w:autoSpaceDE/>
              <w:autoSpaceDN/>
              <w:adjustRightInd/>
              <w:spacing w:after="0"/>
              <w:textAlignment w:val="auto"/>
              <w:rPr>
                <w:ins w:id="813" w:author="Francisco Martos" w:date="2025-08-14T17:03:00Z" w16du:dateUtc="2025-08-14T15:03:00Z"/>
                <w:rFonts w:ascii="Arial" w:hAnsi="Arial"/>
                <w:bCs/>
                <w:sz w:val="18"/>
              </w:rPr>
            </w:pPr>
            <w:ins w:id="814" w:author="Francisco Martos" w:date="2025-08-14T17:03:00Z" w16du:dateUtc="2025-08-14T15:03:00Z">
              <w:r w:rsidRPr="00BC1551">
                <w:rPr>
                  <w:rFonts w:ascii="Arial" w:hAnsi="Arial"/>
                  <w:bCs/>
                  <w:sz w:val="18"/>
                </w:rPr>
                <w:t>SMTC configuration</w:t>
              </w:r>
            </w:ins>
          </w:p>
        </w:tc>
        <w:tc>
          <w:tcPr>
            <w:tcW w:w="764" w:type="dxa"/>
            <w:gridSpan w:val="2"/>
            <w:tcBorders>
              <w:left w:val="single" w:sz="4" w:space="0" w:color="auto"/>
              <w:bottom w:val="single" w:sz="4" w:space="0" w:color="auto"/>
              <w:right w:val="single" w:sz="4" w:space="0" w:color="auto"/>
            </w:tcBorders>
            <w:vAlign w:val="center"/>
          </w:tcPr>
          <w:p w14:paraId="1E19B8FC" w14:textId="77777777" w:rsidR="00BC1551" w:rsidRPr="00BC1551" w:rsidRDefault="00BC1551" w:rsidP="00BC1551">
            <w:pPr>
              <w:keepNext/>
              <w:keepLines/>
              <w:overflowPunct/>
              <w:autoSpaceDE/>
              <w:autoSpaceDN/>
              <w:adjustRightInd/>
              <w:spacing w:after="0"/>
              <w:jc w:val="center"/>
              <w:textAlignment w:val="auto"/>
              <w:rPr>
                <w:ins w:id="815" w:author="Francisco Martos" w:date="2025-08-14T17:03:00Z" w16du:dateUtc="2025-08-14T15:03:00Z"/>
                <w:rFonts w:ascii="Arial" w:hAnsi="Arial"/>
                <w:sz w:val="18"/>
              </w:rPr>
            </w:pPr>
          </w:p>
        </w:tc>
        <w:tc>
          <w:tcPr>
            <w:tcW w:w="1412" w:type="dxa"/>
            <w:gridSpan w:val="2"/>
            <w:tcBorders>
              <w:top w:val="single" w:sz="4" w:space="0" w:color="auto"/>
              <w:left w:val="single" w:sz="4" w:space="0" w:color="auto"/>
              <w:bottom w:val="single" w:sz="4" w:space="0" w:color="auto"/>
              <w:right w:val="single" w:sz="4" w:space="0" w:color="auto"/>
            </w:tcBorders>
          </w:tcPr>
          <w:p w14:paraId="5BDA57F0" w14:textId="77777777" w:rsidR="00BC1551" w:rsidRPr="00BC1551" w:rsidRDefault="00BC1551" w:rsidP="00BC1551">
            <w:pPr>
              <w:keepNext/>
              <w:keepLines/>
              <w:overflowPunct/>
              <w:autoSpaceDE/>
              <w:autoSpaceDN/>
              <w:adjustRightInd/>
              <w:spacing w:after="0"/>
              <w:jc w:val="center"/>
              <w:textAlignment w:val="auto"/>
              <w:rPr>
                <w:ins w:id="816" w:author="Francisco Martos" w:date="2025-08-14T17:03:00Z" w16du:dateUtc="2025-08-14T15:03:00Z"/>
                <w:rFonts w:ascii="Arial" w:hAnsi="Arial" w:cs="v4.2.0"/>
                <w:sz w:val="18"/>
                <w:lang w:eastAsia="zh-CN"/>
              </w:rPr>
            </w:pPr>
            <w:ins w:id="817" w:author="Francisco Martos" w:date="2025-08-14T17:03:00Z" w16du:dateUtc="2025-08-14T15:03:00Z">
              <w:r w:rsidRPr="00BC1551">
                <w:rPr>
                  <w:rFonts w:ascii="Arial" w:hAnsi="Arial" w:cs="v4.2.0"/>
                  <w:sz w:val="18"/>
                  <w:lang w:eastAsia="zh-CN"/>
                </w:rPr>
                <w:t>Conf 1, 2, 3</w:t>
              </w:r>
              <w:r w:rsidRPr="00BC1551">
                <w:rPr>
                  <w:rFonts w:ascii="Arial" w:hAnsi="Arial"/>
                  <w:sz w:val="18"/>
                </w:rPr>
                <w:t>, 4, 5, 6</w:t>
              </w:r>
            </w:ins>
          </w:p>
        </w:tc>
        <w:tc>
          <w:tcPr>
            <w:tcW w:w="2450" w:type="dxa"/>
            <w:gridSpan w:val="7"/>
            <w:tcBorders>
              <w:left w:val="single" w:sz="4" w:space="0" w:color="auto"/>
              <w:bottom w:val="single" w:sz="4" w:space="0" w:color="auto"/>
              <w:right w:val="single" w:sz="4" w:space="0" w:color="auto"/>
            </w:tcBorders>
            <w:vAlign w:val="center"/>
          </w:tcPr>
          <w:p w14:paraId="626C7B76" w14:textId="77777777" w:rsidR="00BC1551" w:rsidRPr="00BC1551" w:rsidRDefault="00BC1551" w:rsidP="00BC1551">
            <w:pPr>
              <w:keepNext/>
              <w:keepLines/>
              <w:overflowPunct/>
              <w:autoSpaceDE/>
              <w:autoSpaceDN/>
              <w:adjustRightInd/>
              <w:spacing w:after="0"/>
              <w:jc w:val="center"/>
              <w:textAlignment w:val="auto"/>
              <w:rPr>
                <w:ins w:id="818" w:author="Francisco Martos" w:date="2025-08-14T17:03:00Z" w16du:dateUtc="2025-08-14T15:03:00Z"/>
                <w:rFonts w:ascii="Arial" w:hAnsi="Arial" w:cs="v4.2.0"/>
                <w:sz w:val="18"/>
              </w:rPr>
            </w:pPr>
            <w:ins w:id="819" w:author="Francisco Martos" w:date="2025-08-14T17:03:00Z" w16du:dateUtc="2025-08-14T15:03:00Z">
              <w:r w:rsidRPr="00BC1551">
                <w:rPr>
                  <w:rFonts w:ascii="Arial" w:hAnsi="Arial" w:cs="v4.2.0"/>
                  <w:sz w:val="18"/>
                  <w:lang w:eastAsia="zh-CN"/>
                </w:rPr>
                <w:t>SMTC.1</w:t>
              </w:r>
            </w:ins>
          </w:p>
        </w:tc>
      </w:tr>
      <w:tr w:rsidR="00BC1551" w:rsidRPr="00BC1551" w14:paraId="21D6F4B2" w14:textId="77777777" w:rsidTr="00BC1551">
        <w:trPr>
          <w:gridAfter w:val="1"/>
          <w:wAfter w:w="1056" w:type="dxa"/>
          <w:cantSplit/>
          <w:trHeight w:val="105"/>
          <w:jc w:val="center"/>
          <w:ins w:id="820" w:author="Francisco Martos" w:date="2025-08-14T17:03:00Z"/>
        </w:trPr>
        <w:tc>
          <w:tcPr>
            <w:tcW w:w="1873" w:type="dxa"/>
            <w:vMerge w:val="restart"/>
            <w:tcBorders>
              <w:left w:val="single" w:sz="4" w:space="0" w:color="auto"/>
              <w:right w:val="single" w:sz="4" w:space="0" w:color="auto"/>
            </w:tcBorders>
            <w:vAlign w:val="center"/>
          </w:tcPr>
          <w:p w14:paraId="2198BED9" w14:textId="77777777" w:rsidR="00BC1551" w:rsidRPr="00BC1551" w:rsidRDefault="00BC1551" w:rsidP="00BC1551">
            <w:pPr>
              <w:keepNext/>
              <w:keepLines/>
              <w:overflowPunct/>
              <w:autoSpaceDE/>
              <w:autoSpaceDN/>
              <w:adjustRightInd/>
              <w:spacing w:after="0"/>
              <w:textAlignment w:val="auto"/>
              <w:rPr>
                <w:ins w:id="821" w:author="Francisco Martos" w:date="2025-08-14T17:03:00Z" w16du:dateUtc="2025-08-14T15:03:00Z"/>
                <w:rFonts w:ascii="Arial" w:hAnsi="Arial"/>
                <w:bCs/>
                <w:sz w:val="18"/>
              </w:rPr>
            </w:pPr>
            <w:ins w:id="822" w:author="Francisco Martos" w:date="2025-08-14T17:03:00Z" w16du:dateUtc="2025-08-14T15:03:00Z">
              <w:r w:rsidRPr="00BC1551">
                <w:rPr>
                  <w:rFonts w:ascii="Arial" w:hAnsi="Arial"/>
                  <w:sz w:val="18"/>
                </w:rPr>
                <w:t>CSI-RS for tracking</w:t>
              </w:r>
            </w:ins>
          </w:p>
        </w:tc>
        <w:tc>
          <w:tcPr>
            <w:tcW w:w="764" w:type="dxa"/>
            <w:gridSpan w:val="2"/>
            <w:vMerge w:val="restart"/>
            <w:tcBorders>
              <w:left w:val="single" w:sz="4" w:space="0" w:color="auto"/>
              <w:right w:val="single" w:sz="4" w:space="0" w:color="auto"/>
            </w:tcBorders>
            <w:vAlign w:val="center"/>
          </w:tcPr>
          <w:p w14:paraId="7BDE5994" w14:textId="77777777" w:rsidR="00BC1551" w:rsidRPr="00BC1551" w:rsidRDefault="00BC1551" w:rsidP="00BC1551">
            <w:pPr>
              <w:keepNext/>
              <w:keepLines/>
              <w:overflowPunct/>
              <w:autoSpaceDE/>
              <w:autoSpaceDN/>
              <w:adjustRightInd/>
              <w:spacing w:after="0"/>
              <w:jc w:val="center"/>
              <w:textAlignment w:val="auto"/>
              <w:rPr>
                <w:ins w:id="823" w:author="Francisco Martos" w:date="2025-08-14T17:03:00Z" w16du:dateUtc="2025-08-14T15:03:00Z"/>
                <w:rFonts w:ascii="Arial" w:hAnsi="Arial"/>
                <w:sz w:val="18"/>
              </w:rPr>
            </w:pPr>
          </w:p>
        </w:tc>
        <w:tc>
          <w:tcPr>
            <w:tcW w:w="1412" w:type="dxa"/>
            <w:gridSpan w:val="2"/>
            <w:tcBorders>
              <w:top w:val="single" w:sz="4" w:space="0" w:color="auto"/>
              <w:left w:val="single" w:sz="4" w:space="0" w:color="auto"/>
              <w:bottom w:val="single" w:sz="4" w:space="0" w:color="auto"/>
              <w:right w:val="single" w:sz="4" w:space="0" w:color="auto"/>
            </w:tcBorders>
          </w:tcPr>
          <w:p w14:paraId="1C1F7F4D" w14:textId="77777777" w:rsidR="00BC1551" w:rsidRPr="00BC1551" w:rsidRDefault="00BC1551" w:rsidP="00BC1551">
            <w:pPr>
              <w:keepNext/>
              <w:keepLines/>
              <w:overflowPunct/>
              <w:autoSpaceDE/>
              <w:autoSpaceDN/>
              <w:adjustRightInd/>
              <w:spacing w:after="0"/>
              <w:jc w:val="center"/>
              <w:textAlignment w:val="auto"/>
              <w:rPr>
                <w:ins w:id="824" w:author="Francisco Martos" w:date="2025-08-14T17:03:00Z" w16du:dateUtc="2025-08-14T15:03:00Z"/>
                <w:rFonts w:ascii="Arial" w:hAnsi="Arial" w:cs="v4.2.0"/>
                <w:sz w:val="18"/>
                <w:lang w:eastAsia="zh-CN"/>
              </w:rPr>
            </w:pPr>
            <w:ins w:id="825" w:author="Francisco Martos" w:date="2025-08-14T17:03:00Z" w16du:dateUtc="2025-08-14T15:03:00Z">
              <w:r w:rsidRPr="00BC1551">
                <w:rPr>
                  <w:rFonts w:ascii="Arial" w:hAnsi="Arial" w:cs="v4.2.0"/>
                  <w:sz w:val="18"/>
                  <w:lang w:eastAsia="zh-CN"/>
                </w:rPr>
                <w:t>Conf 1, 2</w:t>
              </w:r>
            </w:ins>
          </w:p>
        </w:tc>
        <w:tc>
          <w:tcPr>
            <w:tcW w:w="2450" w:type="dxa"/>
            <w:gridSpan w:val="7"/>
            <w:tcBorders>
              <w:top w:val="single" w:sz="4" w:space="0" w:color="auto"/>
              <w:left w:val="single" w:sz="4" w:space="0" w:color="auto"/>
              <w:bottom w:val="single" w:sz="4" w:space="0" w:color="auto"/>
              <w:right w:val="single" w:sz="4" w:space="0" w:color="auto"/>
            </w:tcBorders>
            <w:vAlign w:val="center"/>
          </w:tcPr>
          <w:p w14:paraId="7F635C40" w14:textId="77777777" w:rsidR="00BC1551" w:rsidRPr="00BC1551" w:rsidRDefault="00BC1551" w:rsidP="00BC1551">
            <w:pPr>
              <w:keepNext/>
              <w:keepLines/>
              <w:overflowPunct/>
              <w:autoSpaceDE/>
              <w:autoSpaceDN/>
              <w:adjustRightInd/>
              <w:spacing w:after="0"/>
              <w:jc w:val="center"/>
              <w:textAlignment w:val="auto"/>
              <w:rPr>
                <w:ins w:id="826" w:author="Francisco Martos" w:date="2025-08-14T17:03:00Z" w16du:dateUtc="2025-08-14T15:03:00Z"/>
                <w:rFonts w:ascii="Arial" w:hAnsi="Arial"/>
                <w:sz w:val="18"/>
                <w:szCs w:val="16"/>
              </w:rPr>
            </w:pPr>
            <w:ins w:id="827" w:author="Francisco Martos" w:date="2025-08-14T17:03:00Z" w16du:dateUtc="2025-08-14T15:03:00Z">
              <w:r w:rsidRPr="00BC1551">
                <w:rPr>
                  <w:rFonts w:ascii="Arial" w:hAnsi="Arial" w:cs="v4.2.0"/>
                  <w:sz w:val="18"/>
                  <w:lang w:eastAsia="zh-CN"/>
                </w:rPr>
                <w:t>TRS.1.1 FDD</w:t>
              </w:r>
            </w:ins>
          </w:p>
        </w:tc>
      </w:tr>
      <w:tr w:rsidR="00BC1551" w:rsidRPr="00BC1551" w14:paraId="3B5B8991" w14:textId="77777777" w:rsidTr="00BC1551">
        <w:trPr>
          <w:gridAfter w:val="1"/>
          <w:wAfter w:w="1056" w:type="dxa"/>
          <w:cantSplit/>
          <w:trHeight w:val="105"/>
          <w:jc w:val="center"/>
          <w:ins w:id="828" w:author="Francisco Martos" w:date="2025-08-14T17:03:00Z"/>
        </w:trPr>
        <w:tc>
          <w:tcPr>
            <w:tcW w:w="1873" w:type="dxa"/>
            <w:vMerge/>
            <w:tcBorders>
              <w:left w:val="single" w:sz="4" w:space="0" w:color="auto"/>
              <w:bottom w:val="nil"/>
              <w:right w:val="single" w:sz="4" w:space="0" w:color="auto"/>
            </w:tcBorders>
            <w:vAlign w:val="center"/>
          </w:tcPr>
          <w:p w14:paraId="4E760470" w14:textId="77777777" w:rsidR="00BC1551" w:rsidRPr="00BC1551" w:rsidRDefault="00BC1551" w:rsidP="00BC1551">
            <w:pPr>
              <w:keepNext/>
              <w:keepLines/>
              <w:overflowPunct/>
              <w:autoSpaceDE/>
              <w:autoSpaceDN/>
              <w:adjustRightInd/>
              <w:spacing w:after="0"/>
              <w:textAlignment w:val="auto"/>
              <w:rPr>
                <w:ins w:id="829" w:author="Francisco Martos" w:date="2025-08-14T17:03:00Z" w16du:dateUtc="2025-08-14T15:03:00Z"/>
                <w:rFonts w:ascii="Arial" w:hAnsi="Arial"/>
                <w:bCs/>
                <w:sz w:val="18"/>
              </w:rPr>
            </w:pPr>
          </w:p>
        </w:tc>
        <w:tc>
          <w:tcPr>
            <w:tcW w:w="764" w:type="dxa"/>
            <w:gridSpan w:val="2"/>
            <w:vMerge/>
            <w:tcBorders>
              <w:left w:val="single" w:sz="4" w:space="0" w:color="auto"/>
              <w:bottom w:val="nil"/>
              <w:right w:val="single" w:sz="4" w:space="0" w:color="auto"/>
            </w:tcBorders>
            <w:vAlign w:val="center"/>
          </w:tcPr>
          <w:p w14:paraId="20952A3C" w14:textId="77777777" w:rsidR="00BC1551" w:rsidRPr="00BC1551" w:rsidRDefault="00BC1551" w:rsidP="00BC1551">
            <w:pPr>
              <w:keepNext/>
              <w:keepLines/>
              <w:overflowPunct/>
              <w:autoSpaceDE/>
              <w:autoSpaceDN/>
              <w:adjustRightInd/>
              <w:spacing w:after="0"/>
              <w:jc w:val="center"/>
              <w:textAlignment w:val="auto"/>
              <w:rPr>
                <w:ins w:id="830" w:author="Francisco Martos" w:date="2025-08-14T17:03:00Z" w16du:dateUtc="2025-08-14T15:03:00Z"/>
                <w:rFonts w:ascii="Arial" w:hAnsi="Arial"/>
                <w:sz w:val="18"/>
              </w:rPr>
            </w:pPr>
          </w:p>
        </w:tc>
        <w:tc>
          <w:tcPr>
            <w:tcW w:w="1412" w:type="dxa"/>
            <w:gridSpan w:val="2"/>
            <w:tcBorders>
              <w:top w:val="single" w:sz="4" w:space="0" w:color="auto"/>
              <w:left w:val="single" w:sz="4" w:space="0" w:color="auto"/>
              <w:bottom w:val="single" w:sz="4" w:space="0" w:color="auto"/>
              <w:right w:val="single" w:sz="4" w:space="0" w:color="auto"/>
            </w:tcBorders>
          </w:tcPr>
          <w:p w14:paraId="158208B4" w14:textId="77777777" w:rsidR="00BC1551" w:rsidRPr="00BC1551" w:rsidRDefault="00BC1551" w:rsidP="00BC1551">
            <w:pPr>
              <w:keepNext/>
              <w:keepLines/>
              <w:overflowPunct/>
              <w:autoSpaceDE/>
              <w:autoSpaceDN/>
              <w:adjustRightInd/>
              <w:spacing w:after="0"/>
              <w:jc w:val="center"/>
              <w:textAlignment w:val="auto"/>
              <w:rPr>
                <w:ins w:id="831" w:author="Francisco Martos" w:date="2025-08-14T17:03:00Z" w16du:dateUtc="2025-08-14T15:03:00Z"/>
                <w:rFonts w:ascii="Arial" w:hAnsi="Arial" w:cs="v4.2.0"/>
                <w:sz w:val="18"/>
                <w:lang w:eastAsia="zh-CN"/>
              </w:rPr>
            </w:pPr>
            <w:ins w:id="832" w:author="Francisco Martos" w:date="2025-08-14T17:03:00Z" w16du:dateUtc="2025-08-14T15:03:00Z">
              <w:r w:rsidRPr="00BC1551">
                <w:rPr>
                  <w:rFonts w:ascii="Arial" w:hAnsi="Arial" w:cs="v4.2.0"/>
                  <w:sz w:val="18"/>
                  <w:lang w:eastAsia="zh-CN"/>
                </w:rPr>
                <w:t>Conf 3, 4</w:t>
              </w:r>
            </w:ins>
          </w:p>
        </w:tc>
        <w:tc>
          <w:tcPr>
            <w:tcW w:w="2450" w:type="dxa"/>
            <w:gridSpan w:val="7"/>
            <w:tcBorders>
              <w:top w:val="single" w:sz="4" w:space="0" w:color="auto"/>
              <w:left w:val="single" w:sz="4" w:space="0" w:color="auto"/>
              <w:bottom w:val="single" w:sz="4" w:space="0" w:color="auto"/>
              <w:right w:val="single" w:sz="4" w:space="0" w:color="auto"/>
            </w:tcBorders>
            <w:vAlign w:val="center"/>
          </w:tcPr>
          <w:p w14:paraId="3894B11D" w14:textId="77777777" w:rsidR="00BC1551" w:rsidRPr="00BC1551" w:rsidRDefault="00BC1551" w:rsidP="00BC1551">
            <w:pPr>
              <w:keepNext/>
              <w:keepLines/>
              <w:overflowPunct/>
              <w:autoSpaceDE/>
              <w:autoSpaceDN/>
              <w:adjustRightInd/>
              <w:spacing w:after="0"/>
              <w:jc w:val="center"/>
              <w:textAlignment w:val="auto"/>
              <w:rPr>
                <w:ins w:id="833" w:author="Francisco Martos" w:date="2025-08-14T17:03:00Z" w16du:dateUtc="2025-08-14T15:03:00Z"/>
                <w:rFonts w:ascii="Arial" w:hAnsi="Arial"/>
                <w:sz w:val="18"/>
                <w:szCs w:val="16"/>
              </w:rPr>
            </w:pPr>
            <w:ins w:id="834" w:author="Francisco Martos" w:date="2025-08-14T17:03:00Z" w16du:dateUtc="2025-08-14T15:03:00Z">
              <w:r w:rsidRPr="00BC1551">
                <w:rPr>
                  <w:rFonts w:ascii="Arial" w:hAnsi="Arial" w:cs="v4.2.0"/>
                  <w:sz w:val="18"/>
                  <w:lang w:eastAsia="zh-CN"/>
                </w:rPr>
                <w:t>TRS.1.1 TDD</w:t>
              </w:r>
            </w:ins>
          </w:p>
        </w:tc>
      </w:tr>
      <w:tr w:rsidR="00BC1551" w:rsidRPr="00BC1551" w14:paraId="6C2EEC27" w14:textId="77777777" w:rsidTr="00BC1551">
        <w:trPr>
          <w:gridAfter w:val="1"/>
          <w:wAfter w:w="1056" w:type="dxa"/>
          <w:cantSplit/>
          <w:trHeight w:val="105"/>
          <w:jc w:val="center"/>
          <w:ins w:id="835" w:author="Francisco Martos" w:date="2025-08-14T17:03:00Z"/>
        </w:trPr>
        <w:tc>
          <w:tcPr>
            <w:tcW w:w="1873" w:type="dxa"/>
            <w:tcBorders>
              <w:top w:val="nil"/>
              <w:left w:val="single" w:sz="4" w:space="0" w:color="auto"/>
              <w:bottom w:val="nil"/>
              <w:right w:val="single" w:sz="4" w:space="0" w:color="auto"/>
            </w:tcBorders>
            <w:vAlign w:val="center"/>
          </w:tcPr>
          <w:p w14:paraId="41B945F5" w14:textId="77777777" w:rsidR="00BC1551" w:rsidRPr="00BC1551" w:rsidRDefault="00BC1551" w:rsidP="00BC1551">
            <w:pPr>
              <w:keepNext/>
              <w:keepLines/>
              <w:overflowPunct/>
              <w:autoSpaceDE/>
              <w:autoSpaceDN/>
              <w:adjustRightInd/>
              <w:spacing w:after="0"/>
              <w:textAlignment w:val="auto"/>
              <w:rPr>
                <w:ins w:id="836" w:author="Francisco Martos" w:date="2025-08-14T17:03:00Z" w16du:dateUtc="2025-08-14T15:03:00Z"/>
                <w:rFonts w:ascii="Arial" w:hAnsi="Arial"/>
                <w:bCs/>
                <w:sz w:val="18"/>
              </w:rPr>
            </w:pPr>
          </w:p>
        </w:tc>
        <w:tc>
          <w:tcPr>
            <w:tcW w:w="764" w:type="dxa"/>
            <w:gridSpan w:val="2"/>
            <w:tcBorders>
              <w:top w:val="nil"/>
              <w:left w:val="single" w:sz="4" w:space="0" w:color="auto"/>
              <w:bottom w:val="nil"/>
              <w:right w:val="single" w:sz="4" w:space="0" w:color="auto"/>
            </w:tcBorders>
            <w:vAlign w:val="center"/>
          </w:tcPr>
          <w:p w14:paraId="7BBDB060" w14:textId="77777777" w:rsidR="00BC1551" w:rsidRPr="00BC1551" w:rsidRDefault="00BC1551" w:rsidP="00BC1551">
            <w:pPr>
              <w:keepNext/>
              <w:keepLines/>
              <w:overflowPunct/>
              <w:autoSpaceDE/>
              <w:autoSpaceDN/>
              <w:adjustRightInd/>
              <w:spacing w:after="0"/>
              <w:jc w:val="center"/>
              <w:textAlignment w:val="auto"/>
              <w:rPr>
                <w:ins w:id="837" w:author="Francisco Martos" w:date="2025-08-14T17:03:00Z" w16du:dateUtc="2025-08-14T15:03:00Z"/>
                <w:rFonts w:ascii="Arial" w:hAnsi="Arial"/>
                <w:sz w:val="18"/>
              </w:rPr>
            </w:pPr>
          </w:p>
        </w:tc>
        <w:tc>
          <w:tcPr>
            <w:tcW w:w="1412" w:type="dxa"/>
            <w:gridSpan w:val="2"/>
            <w:tcBorders>
              <w:top w:val="single" w:sz="4" w:space="0" w:color="auto"/>
              <w:left w:val="single" w:sz="4" w:space="0" w:color="auto"/>
              <w:bottom w:val="single" w:sz="4" w:space="0" w:color="auto"/>
              <w:right w:val="single" w:sz="4" w:space="0" w:color="auto"/>
            </w:tcBorders>
          </w:tcPr>
          <w:p w14:paraId="3724540D" w14:textId="77777777" w:rsidR="00BC1551" w:rsidRPr="00BC1551" w:rsidRDefault="00BC1551" w:rsidP="00BC1551">
            <w:pPr>
              <w:keepNext/>
              <w:keepLines/>
              <w:overflowPunct/>
              <w:autoSpaceDE/>
              <w:autoSpaceDN/>
              <w:adjustRightInd/>
              <w:spacing w:after="0"/>
              <w:jc w:val="center"/>
              <w:textAlignment w:val="auto"/>
              <w:rPr>
                <w:ins w:id="838" w:author="Francisco Martos" w:date="2025-08-14T17:03:00Z" w16du:dateUtc="2025-08-14T15:03:00Z"/>
                <w:rFonts w:ascii="Arial" w:hAnsi="Arial" w:cs="v4.2.0"/>
                <w:sz w:val="18"/>
                <w:lang w:eastAsia="zh-CN"/>
              </w:rPr>
            </w:pPr>
            <w:ins w:id="839" w:author="Francisco Martos" w:date="2025-08-14T17:03:00Z" w16du:dateUtc="2025-08-14T15:03:00Z">
              <w:r w:rsidRPr="00BC1551">
                <w:rPr>
                  <w:rFonts w:ascii="Arial" w:hAnsi="Arial" w:cs="v4.2.0"/>
                  <w:sz w:val="18"/>
                  <w:lang w:eastAsia="zh-CN"/>
                </w:rPr>
                <w:t>Conf 5, 6</w:t>
              </w:r>
            </w:ins>
          </w:p>
        </w:tc>
        <w:tc>
          <w:tcPr>
            <w:tcW w:w="2450" w:type="dxa"/>
            <w:gridSpan w:val="7"/>
            <w:tcBorders>
              <w:top w:val="single" w:sz="4" w:space="0" w:color="auto"/>
              <w:left w:val="single" w:sz="4" w:space="0" w:color="auto"/>
              <w:bottom w:val="single" w:sz="4" w:space="0" w:color="auto"/>
              <w:right w:val="single" w:sz="4" w:space="0" w:color="auto"/>
            </w:tcBorders>
            <w:vAlign w:val="center"/>
          </w:tcPr>
          <w:p w14:paraId="07B95643" w14:textId="77777777" w:rsidR="00BC1551" w:rsidRPr="00BC1551" w:rsidRDefault="00BC1551" w:rsidP="00BC1551">
            <w:pPr>
              <w:keepNext/>
              <w:keepLines/>
              <w:overflowPunct/>
              <w:autoSpaceDE/>
              <w:autoSpaceDN/>
              <w:adjustRightInd/>
              <w:spacing w:after="0"/>
              <w:jc w:val="center"/>
              <w:textAlignment w:val="auto"/>
              <w:rPr>
                <w:ins w:id="840" w:author="Francisco Martos" w:date="2025-08-14T17:03:00Z" w16du:dateUtc="2025-08-14T15:03:00Z"/>
                <w:rFonts w:ascii="Arial" w:hAnsi="Arial"/>
                <w:sz w:val="18"/>
                <w:szCs w:val="16"/>
              </w:rPr>
            </w:pPr>
            <w:ins w:id="841" w:author="Francisco Martos" w:date="2025-08-14T17:03:00Z" w16du:dateUtc="2025-08-14T15:03:00Z">
              <w:r w:rsidRPr="00BC1551">
                <w:rPr>
                  <w:rFonts w:ascii="Arial" w:hAnsi="Arial" w:cs="v4.2.0"/>
                  <w:sz w:val="18"/>
                  <w:lang w:eastAsia="zh-CN"/>
                </w:rPr>
                <w:t>TRS.1.2 TDD</w:t>
              </w:r>
            </w:ins>
          </w:p>
        </w:tc>
      </w:tr>
      <w:tr w:rsidR="00BC1551" w:rsidRPr="00BC1551" w14:paraId="26A64240" w14:textId="77777777" w:rsidTr="00BC1551">
        <w:trPr>
          <w:gridAfter w:val="1"/>
          <w:wAfter w:w="1056" w:type="dxa"/>
          <w:cantSplit/>
          <w:trHeight w:val="105"/>
          <w:jc w:val="center"/>
          <w:ins w:id="842" w:author="Francisco Martos" w:date="2025-08-14T17:03:00Z"/>
        </w:trPr>
        <w:tc>
          <w:tcPr>
            <w:tcW w:w="1873" w:type="dxa"/>
            <w:tcBorders>
              <w:left w:val="single" w:sz="4" w:space="0" w:color="auto"/>
              <w:bottom w:val="single" w:sz="4" w:space="0" w:color="auto"/>
              <w:right w:val="single" w:sz="4" w:space="0" w:color="auto"/>
            </w:tcBorders>
            <w:vAlign w:val="center"/>
          </w:tcPr>
          <w:p w14:paraId="5F268DA0" w14:textId="77777777" w:rsidR="00BC1551" w:rsidRPr="00BC1551" w:rsidRDefault="00BC1551" w:rsidP="00BC1551">
            <w:pPr>
              <w:keepNext/>
              <w:keepLines/>
              <w:overflowPunct/>
              <w:autoSpaceDE/>
              <w:autoSpaceDN/>
              <w:adjustRightInd/>
              <w:spacing w:after="0"/>
              <w:textAlignment w:val="auto"/>
              <w:rPr>
                <w:ins w:id="843" w:author="Francisco Martos" w:date="2025-08-14T17:03:00Z" w16du:dateUtc="2025-08-14T15:03:00Z"/>
                <w:rFonts w:ascii="Arial" w:hAnsi="Arial"/>
                <w:bCs/>
                <w:sz w:val="18"/>
              </w:rPr>
            </w:pPr>
            <w:ins w:id="844" w:author="Francisco Martos" w:date="2025-08-14T17:03:00Z" w16du:dateUtc="2025-08-14T15:03:00Z">
              <w:r w:rsidRPr="00BC1551">
                <w:rPr>
                  <w:rFonts w:ascii="Arial" w:hAnsi="Arial"/>
                  <w:bCs/>
                  <w:sz w:val="18"/>
                </w:rPr>
                <w:t>DL initial BWP configuration</w:t>
              </w:r>
            </w:ins>
          </w:p>
        </w:tc>
        <w:tc>
          <w:tcPr>
            <w:tcW w:w="764" w:type="dxa"/>
            <w:gridSpan w:val="2"/>
            <w:tcBorders>
              <w:left w:val="single" w:sz="4" w:space="0" w:color="auto"/>
              <w:bottom w:val="single" w:sz="4" w:space="0" w:color="auto"/>
              <w:right w:val="single" w:sz="4" w:space="0" w:color="auto"/>
            </w:tcBorders>
            <w:vAlign w:val="center"/>
          </w:tcPr>
          <w:p w14:paraId="65141DE5" w14:textId="77777777" w:rsidR="00BC1551" w:rsidRPr="00BC1551" w:rsidRDefault="00BC1551" w:rsidP="00BC1551">
            <w:pPr>
              <w:keepNext/>
              <w:keepLines/>
              <w:overflowPunct/>
              <w:autoSpaceDE/>
              <w:autoSpaceDN/>
              <w:adjustRightInd/>
              <w:spacing w:after="0"/>
              <w:jc w:val="center"/>
              <w:textAlignment w:val="auto"/>
              <w:rPr>
                <w:ins w:id="845" w:author="Francisco Martos" w:date="2025-08-14T17:03:00Z" w16du:dateUtc="2025-08-14T15:03:00Z"/>
                <w:rFonts w:ascii="Arial" w:hAnsi="Arial"/>
                <w:sz w:val="18"/>
              </w:rPr>
            </w:pPr>
          </w:p>
        </w:tc>
        <w:tc>
          <w:tcPr>
            <w:tcW w:w="1412" w:type="dxa"/>
            <w:gridSpan w:val="2"/>
            <w:tcBorders>
              <w:top w:val="single" w:sz="4" w:space="0" w:color="auto"/>
              <w:left w:val="single" w:sz="4" w:space="0" w:color="auto"/>
              <w:bottom w:val="single" w:sz="4" w:space="0" w:color="auto"/>
              <w:right w:val="single" w:sz="4" w:space="0" w:color="auto"/>
            </w:tcBorders>
          </w:tcPr>
          <w:p w14:paraId="4FCBD42D" w14:textId="77777777" w:rsidR="00BC1551" w:rsidRPr="00BC1551" w:rsidRDefault="00BC1551" w:rsidP="00BC1551">
            <w:pPr>
              <w:keepNext/>
              <w:keepLines/>
              <w:overflowPunct/>
              <w:autoSpaceDE/>
              <w:autoSpaceDN/>
              <w:adjustRightInd/>
              <w:spacing w:after="0"/>
              <w:jc w:val="center"/>
              <w:textAlignment w:val="auto"/>
              <w:rPr>
                <w:ins w:id="846" w:author="Francisco Martos" w:date="2025-08-14T17:03:00Z" w16du:dateUtc="2025-08-14T15:03:00Z"/>
                <w:rFonts w:ascii="Arial" w:hAnsi="Arial" w:cs="v4.2.0"/>
                <w:sz w:val="18"/>
                <w:lang w:eastAsia="zh-CN"/>
              </w:rPr>
            </w:pPr>
            <w:ins w:id="847" w:author="Francisco Martos" w:date="2025-08-14T17:03:00Z" w16du:dateUtc="2025-08-14T15:03:00Z">
              <w:r w:rsidRPr="00BC1551">
                <w:rPr>
                  <w:rFonts w:ascii="Arial" w:hAnsi="Arial" w:cs="v4.2.0"/>
                  <w:sz w:val="18"/>
                  <w:lang w:eastAsia="zh-CN"/>
                </w:rPr>
                <w:t>Conf 1, 2, 3</w:t>
              </w:r>
              <w:r w:rsidRPr="00BC1551">
                <w:rPr>
                  <w:rFonts w:ascii="Arial" w:hAnsi="Arial"/>
                  <w:sz w:val="18"/>
                </w:rPr>
                <w:t>, 4, 5, 6</w:t>
              </w:r>
            </w:ins>
          </w:p>
        </w:tc>
        <w:tc>
          <w:tcPr>
            <w:tcW w:w="2450" w:type="dxa"/>
            <w:gridSpan w:val="7"/>
            <w:tcBorders>
              <w:left w:val="single" w:sz="4" w:space="0" w:color="auto"/>
              <w:bottom w:val="single" w:sz="4" w:space="0" w:color="auto"/>
              <w:right w:val="single" w:sz="4" w:space="0" w:color="auto"/>
            </w:tcBorders>
            <w:vAlign w:val="center"/>
          </w:tcPr>
          <w:p w14:paraId="59979119" w14:textId="77777777" w:rsidR="00BC1551" w:rsidRPr="00BC1551" w:rsidRDefault="00BC1551" w:rsidP="00BC1551">
            <w:pPr>
              <w:keepNext/>
              <w:keepLines/>
              <w:overflowPunct/>
              <w:autoSpaceDE/>
              <w:autoSpaceDN/>
              <w:adjustRightInd/>
              <w:spacing w:after="0"/>
              <w:jc w:val="center"/>
              <w:textAlignment w:val="auto"/>
              <w:rPr>
                <w:ins w:id="848" w:author="Francisco Martos" w:date="2025-08-14T17:03:00Z" w16du:dateUtc="2025-08-14T15:03:00Z"/>
                <w:rFonts w:ascii="Arial" w:hAnsi="Arial"/>
                <w:sz w:val="18"/>
                <w:szCs w:val="16"/>
              </w:rPr>
            </w:pPr>
            <w:ins w:id="849" w:author="Francisco Martos" w:date="2025-08-14T17:03:00Z" w16du:dateUtc="2025-08-14T15:03:00Z">
              <w:r w:rsidRPr="00BC1551">
                <w:rPr>
                  <w:rFonts w:ascii="Arial" w:hAnsi="Arial"/>
                  <w:sz w:val="18"/>
                  <w:szCs w:val="16"/>
                </w:rPr>
                <w:t>DLBWP.0.1</w:t>
              </w:r>
            </w:ins>
          </w:p>
        </w:tc>
      </w:tr>
      <w:tr w:rsidR="00BC1551" w:rsidRPr="00BC1551" w14:paraId="57793213" w14:textId="77777777" w:rsidTr="00BC1551">
        <w:trPr>
          <w:gridAfter w:val="1"/>
          <w:wAfter w:w="1056" w:type="dxa"/>
          <w:cantSplit/>
          <w:trHeight w:val="105"/>
          <w:jc w:val="center"/>
          <w:ins w:id="850" w:author="Francisco Martos" w:date="2025-08-14T17:03:00Z"/>
        </w:trPr>
        <w:tc>
          <w:tcPr>
            <w:tcW w:w="1873" w:type="dxa"/>
            <w:tcBorders>
              <w:left w:val="single" w:sz="4" w:space="0" w:color="auto"/>
              <w:bottom w:val="single" w:sz="4" w:space="0" w:color="auto"/>
              <w:right w:val="single" w:sz="4" w:space="0" w:color="auto"/>
            </w:tcBorders>
            <w:vAlign w:val="center"/>
          </w:tcPr>
          <w:p w14:paraId="534866BE" w14:textId="77777777" w:rsidR="00BC1551" w:rsidRPr="00BC1551" w:rsidRDefault="00BC1551" w:rsidP="00BC1551">
            <w:pPr>
              <w:keepNext/>
              <w:keepLines/>
              <w:overflowPunct/>
              <w:autoSpaceDE/>
              <w:autoSpaceDN/>
              <w:adjustRightInd/>
              <w:spacing w:after="0"/>
              <w:textAlignment w:val="auto"/>
              <w:rPr>
                <w:ins w:id="851" w:author="Francisco Martos" w:date="2025-08-14T17:03:00Z" w16du:dateUtc="2025-08-14T15:03:00Z"/>
                <w:rFonts w:ascii="Arial" w:hAnsi="Arial"/>
                <w:bCs/>
                <w:sz w:val="18"/>
              </w:rPr>
            </w:pPr>
            <w:ins w:id="852" w:author="Francisco Martos" w:date="2025-08-14T17:03:00Z" w16du:dateUtc="2025-08-14T15:03:00Z">
              <w:r w:rsidRPr="00BC1551">
                <w:rPr>
                  <w:rFonts w:ascii="Arial" w:hAnsi="Arial"/>
                  <w:bCs/>
                  <w:sz w:val="18"/>
                </w:rPr>
                <w:t>DL dedicated BWP configuration</w:t>
              </w:r>
            </w:ins>
          </w:p>
        </w:tc>
        <w:tc>
          <w:tcPr>
            <w:tcW w:w="764" w:type="dxa"/>
            <w:gridSpan w:val="2"/>
            <w:tcBorders>
              <w:left w:val="single" w:sz="4" w:space="0" w:color="auto"/>
              <w:bottom w:val="single" w:sz="4" w:space="0" w:color="auto"/>
              <w:right w:val="single" w:sz="4" w:space="0" w:color="auto"/>
            </w:tcBorders>
            <w:vAlign w:val="center"/>
          </w:tcPr>
          <w:p w14:paraId="1B9A6A88" w14:textId="77777777" w:rsidR="00BC1551" w:rsidRPr="00BC1551" w:rsidRDefault="00BC1551" w:rsidP="00BC1551">
            <w:pPr>
              <w:keepNext/>
              <w:keepLines/>
              <w:overflowPunct/>
              <w:autoSpaceDE/>
              <w:autoSpaceDN/>
              <w:adjustRightInd/>
              <w:spacing w:after="0"/>
              <w:jc w:val="center"/>
              <w:textAlignment w:val="auto"/>
              <w:rPr>
                <w:ins w:id="853" w:author="Francisco Martos" w:date="2025-08-14T17:03:00Z" w16du:dateUtc="2025-08-14T15:03:00Z"/>
                <w:rFonts w:ascii="Arial" w:hAnsi="Arial"/>
                <w:sz w:val="18"/>
              </w:rPr>
            </w:pPr>
          </w:p>
        </w:tc>
        <w:tc>
          <w:tcPr>
            <w:tcW w:w="1412" w:type="dxa"/>
            <w:gridSpan w:val="2"/>
            <w:tcBorders>
              <w:top w:val="single" w:sz="4" w:space="0" w:color="auto"/>
              <w:left w:val="single" w:sz="4" w:space="0" w:color="auto"/>
              <w:bottom w:val="single" w:sz="4" w:space="0" w:color="auto"/>
              <w:right w:val="single" w:sz="4" w:space="0" w:color="auto"/>
            </w:tcBorders>
          </w:tcPr>
          <w:p w14:paraId="0DF59F47" w14:textId="77777777" w:rsidR="00BC1551" w:rsidRPr="00BC1551" w:rsidRDefault="00BC1551" w:rsidP="00BC1551">
            <w:pPr>
              <w:keepNext/>
              <w:keepLines/>
              <w:overflowPunct/>
              <w:autoSpaceDE/>
              <w:autoSpaceDN/>
              <w:adjustRightInd/>
              <w:spacing w:after="0"/>
              <w:jc w:val="center"/>
              <w:textAlignment w:val="auto"/>
              <w:rPr>
                <w:ins w:id="854" w:author="Francisco Martos" w:date="2025-08-14T17:03:00Z" w16du:dateUtc="2025-08-14T15:03:00Z"/>
                <w:rFonts w:ascii="Arial" w:hAnsi="Arial" w:cs="v4.2.0"/>
                <w:sz w:val="18"/>
                <w:lang w:eastAsia="zh-CN"/>
              </w:rPr>
            </w:pPr>
            <w:ins w:id="855" w:author="Francisco Martos" w:date="2025-08-14T17:03:00Z" w16du:dateUtc="2025-08-14T15:03:00Z">
              <w:r w:rsidRPr="00BC1551">
                <w:rPr>
                  <w:rFonts w:ascii="Arial" w:hAnsi="Arial" w:cs="v4.2.0"/>
                  <w:sz w:val="18"/>
                  <w:lang w:eastAsia="zh-CN"/>
                </w:rPr>
                <w:t>Conf 1, 2, 3</w:t>
              </w:r>
              <w:r w:rsidRPr="00BC1551">
                <w:rPr>
                  <w:rFonts w:ascii="Arial" w:hAnsi="Arial"/>
                  <w:sz w:val="18"/>
                </w:rPr>
                <w:t>, 4, 5, 6</w:t>
              </w:r>
            </w:ins>
          </w:p>
        </w:tc>
        <w:tc>
          <w:tcPr>
            <w:tcW w:w="2450" w:type="dxa"/>
            <w:gridSpan w:val="7"/>
            <w:tcBorders>
              <w:left w:val="single" w:sz="4" w:space="0" w:color="auto"/>
              <w:bottom w:val="single" w:sz="4" w:space="0" w:color="auto"/>
              <w:right w:val="single" w:sz="4" w:space="0" w:color="auto"/>
            </w:tcBorders>
            <w:vAlign w:val="center"/>
          </w:tcPr>
          <w:p w14:paraId="22EC1F4A" w14:textId="77777777" w:rsidR="00BC1551" w:rsidRPr="00BC1551" w:rsidRDefault="00BC1551" w:rsidP="00BC1551">
            <w:pPr>
              <w:keepNext/>
              <w:keepLines/>
              <w:overflowPunct/>
              <w:autoSpaceDE/>
              <w:autoSpaceDN/>
              <w:adjustRightInd/>
              <w:spacing w:after="0"/>
              <w:jc w:val="center"/>
              <w:textAlignment w:val="auto"/>
              <w:rPr>
                <w:ins w:id="856" w:author="Francisco Martos" w:date="2025-08-14T17:03:00Z" w16du:dateUtc="2025-08-14T15:03:00Z"/>
                <w:rFonts w:ascii="Arial" w:hAnsi="Arial"/>
                <w:sz w:val="18"/>
                <w:szCs w:val="16"/>
              </w:rPr>
            </w:pPr>
            <w:ins w:id="857" w:author="Francisco Martos" w:date="2025-08-14T17:03:00Z" w16du:dateUtc="2025-08-14T15:03:00Z">
              <w:r w:rsidRPr="00BC1551">
                <w:rPr>
                  <w:rFonts w:ascii="Arial" w:hAnsi="Arial"/>
                  <w:sz w:val="18"/>
                  <w:szCs w:val="16"/>
                </w:rPr>
                <w:t>DLBWP.1.1</w:t>
              </w:r>
            </w:ins>
          </w:p>
        </w:tc>
      </w:tr>
      <w:tr w:rsidR="00BC1551" w:rsidRPr="00BC1551" w14:paraId="4280F355" w14:textId="77777777" w:rsidTr="00BC1551">
        <w:trPr>
          <w:gridAfter w:val="1"/>
          <w:wAfter w:w="1056" w:type="dxa"/>
          <w:cantSplit/>
          <w:trHeight w:val="105"/>
          <w:jc w:val="center"/>
          <w:ins w:id="858" w:author="Francisco Martos" w:date="2025-08-14T17:03:00Z"/>
        </w:trPr>
        <w:tc>
          <w:tcPr>
            <w:tcW w:w="1873" w:type="dxa"/>
            <w:tcBorders>
              <w:left w:val="single" w:sz="4" w:space="0" w:color="auto"/>
              <w:bottom w:val="single" w:sz="4" w:space="0" w:color="auto"/>
              <w:right w:val="single" w:sz="4" w:space="0" w:color="auto"/>
            </w:tcBorders>
            <w:vAlign w:val="center"/>
          </w:tcPr>
          <w:p w14:paraId="5F82D4B9" w14:textId="77777777" w:rsidR="00BC1551" w:rsidRPr="00BC1551" w:rsidRDefault="00BC1551" w:rsidP="00BC1551">
            <w:pPr>
              <w:keepNext/>
              <w:keepLines/>
              <w:overflowPunct/>
              <w:autoSpaceDE/>
              <w:autoSpaceDN/>
              <w:adjustRightInd/>
              <w:spacing w:after="0"/>
              <w:textAlignment w:val="auto"/>
              <w:rPr>
                <w:ins w:id="859" w:author="Francisco Martos" w:date="2025-08-14T17:03:00Z" w16du:dateUtc="2025-08-14T15:03:00Z"/>
                <w:rFonts w:ascii="Arial" w:hAnsi="Arial"/>
                <w:bCs/>
                <w:sz w:val="18"/>
              </w:rPr>
            </w:pPr>
            <w:ins w:id="860" w:author="Francisco Martos" w:date="2025-08-14T17:03:00Z" w16du:dateUtc="2025-08-14T15:03:00Z">
              <w:r w:rsidRPr="00BC1551">
                <w:rPr>
                  <w:rFonts w:ascii="Arial" w:hAnsi="Arial"/>
                  <w:bCs/>
                  <w:sz w:val="18"/>
                </w:rPr>
                <w:lastRenderedPageBreak/>
                <w:t>UL dedicated BWP configuration</w:t>
              </w:r>
            </w:ins>
          </w:p>
        </w:tc>
        <w:tc>
          <w:tcPr>
            <w:tcW w:w="764" w:type="dxa"/>
            <w:gridSpan w:val="2"/>
            <w:tcBorders>
              <w:left w:val="single" w:sz="4" w:space="0" w:color="auto"/>
              <w:bottom w:val="single" w:sz="4" w:space="0" w:color="auto"/>
              <w:right w:val="single" w:sz="4" w:space="0" w:color="auto"/>
            </w:tcBorders>
            <w:vAlign w:val="center"/>
          </w:tcPr>
          <w:p w14:paraId="3927A489" w14:textId="77777777" w:rsidR="00BC1551" w:rsidRPr="00BC1551" w:rsidRDefault="00BC1551" w:rsidP="00BC1551">
            <w:pPr>
              <w:keepNext/>
              <w:keepLines/>
              <w:overflowPunct/>
              <w:autoSpaceDE/>
              <w:autoSpaceDN/>
              <w:adjustRightInd/>
              <w:spacing w:after="0"/>
              <w:jc w:val="center"/>
              <w:textAlignment w:val="auto"/>
              <w:rPr>
                <w:ins w:id="861" w:author="Francisco Martos" w:date="2025-08-14T17:03:00Z" w16du:dateUtc="2025-08-14T15:03:00Z"/>
                <w:rFonts w:ascii="Arial" w:hAnsi="Arial"/>
                <w:sz w:val="18"/>
              </w:rPr>
            </w:pPr>
          </w:p>
        </w:tc>
        <w:tc>
          <w:tcPr>
            <w:tcW w:w="1412" w:type="dxa"/>
            <w:gridSpan w:val="2"/>
            <w:tcBorders>
              <w:top w:val="single" w:sz="4" w:space="0" w:color="auto"/>
              <w:left w:val="single" w:sz="4" w:space="0" w:color="auto"/>
              <w:bottom w:val="single" w:sz="4" w:space="0" w:color="auto"/>
              <w:right w:val="single" w:sz="4" w:space="0" w:color="auto"/>
            </w:tcBorders>
          </w:tcPr>
          <w:p w14:paraId="40DFE1C1" w14:textId="77777777" w:rsidR="00BC1551" w:rsidRPr="00BC1551" w:rsidRDefault="00BC1551" w:rsidP="00BC1551">
            <w:pPr>
              <w:keepNext/>
              <w:keepLines/>
              <w:overflowPunct/>
              <w:autoSpaceDE/>
              <w:autoSpaceDN/>
              <w:adjustRightInd/>
              <w:spacing w:after="0"/>
              <w:jc w:val="center"/>
              <w:textAlignment w:val="auto"/>
              <w:rPr>
                <w:ins w:id="862" w:author="Francisco Martos" w:date="2025-08-14T17:03:00Z" w16du:dateUtc="2025-08-14T15:03:00Z"/>
                <w:rFonts w:ascii="Arial" w:hAnsi="Arial" w:cs="v4.2.0"/>
                <w:sz w:val="18"/>
                <w:lang w:eastAsia="zh-CN"/>
              </w:rPr>
            </w:pPr>
            <w:ins w:id="863" w:author="Francisco Martos" w:date="2025-08-14T17:03:00Z" w16du:dateUtc="2025-08-14T15:03:00Z">
              <w:r w:rsidRPr="00BC1551">
                <w:rPr>
                  <w:rFonts w:ascii="Arial" w:hAnsi="Arial" w:cs="v4.2.0"/>
                  <w:sz w:val="18"/>
                  <w:lang w:eastAsia="zh-CN"/>
                </w:rPr>
                <w:t>Conf 1, 2, 3</w:t>
              </w:r>
              <w:r w:rsidRPr="00BC1551">
                <w:rPr>
                  <w:rFonts w:ascii="Arial" w:hAnsi="Arial"/>
                  <w:sz w:val="18"/>
                </w:rPr>
                <w:t>, 4, 5, 6</w:t>
              </w:r>
            </w:ins>
          </w:p>
        </w:tc>
        <w:tc>
          <w:tcPr>
            <w:tcW w:w="2450" w:type="dxa"/>
            <w:gridSpan w:val="7"/>
            <w:tcBorders>
              <w:left w:val="single" w:sz="4" w:space="0" w:color="auto"/>
              <w:bottom w:val="single" w:sz="4" w:space="0" w:color="auto"/>
              <w:right w:val="single" w:sz="4" w:space="0" w:color="auto"/>
            </w:tcBorders>
            <w:vAlign w:val="center"/>
          </w:tcPr>
          <w:p w14:paraId="67E4759D" w14:textId="77777777" w:rsidR="00BC1551" w:rsidRPr="00BC1551" w:rsidRDefault="00BC1551" w:rsidP="00BC1551">
            <w:pPr>
              <w:keepNext/>
              <w:keepLines/>
              <w:overflowPunct/>
              <w:autoSpaceDE/>
              <w:autoSpaceDN/>
              <w:adjustRightInd/>
              <w:spacing w:after="0"/>
              <w:jc w:val="center"/>
              <w:textAlignment w:val="auto"/>
              <w:rPr>
                <w:ins w:id="864" w:author="Francisco Martos" w:date="2025-08-14T17:03:00Z" w16du:dateUtc="2025-08-14T15:03:00Z"/>
                <w:rFonts w:ascii="Arial" w:hAnsi="Arial"/>
                <w:sz w:val="18"/>
                <w:szCs w:val="16"/>
              </w:rPr>
            </w:pPr>
            <w:ins w:id="865" w:author="Francisco Martos" w:date="2025-08-14T17:03:00Z" w16du:dateUtc="2025-08-14T15:03:00Z">
              <w:r w:rsidRPr="00BC1551">
                <w:rPr>
                  <w:rFonts w:ascii="Arial" w:hAnsi="Arial"/>
                  <w:sz w:val="18"/>
                  <w:szCs w:val="16"/>
                </w:rPr>
                <w:t>ULBWP.1.1</w:t>
              </w:r>
            </w:ins>
          </w:p>
        </w:tc>
      </w:tr>
      <w:tr w:rsidR="00BC1551" w:rsidRPr="00BC1551" w14:paraId="5FE35686" w14:textId="77777777" w:rsidTr="00BC1551">
        <w:trPr>
          <w:gridAfter w:val="1"/>
          <w:wAfter w:w="1056" w:type="dxa"/>
          <w:cantSplit/>
          <w:jc w:val="center"/>
          <w:ins w:id="866" w:author="Francisco Martos" w:date="2025-08-14T17:03:00Z"/>
        </w:trPr>
        <w:tc>
          <w:tcPr>
            <w:tcW w:w="1873" w:type="dxa"/>
            <w:tcBorders>
              <w:top w:val="single" w:sz="4" w:space="0" w:color="auto"/>
              <w:left w:val="single" w:sz="4" w:space="0" w:color="auto"/>
              <w:bottom w:val="single" w:sz="4" w:space="0" w:color="auto"/>
              <w:right w:val="single" w:sz="4" w:space="0" w:color="auto"/>
            </w:tcBorders>
            <w:vAlign w:val="center"/>
          </w:tcPr>
          <w:p w14:paraId="6803E1E9" w14:textId="77777777" w:rsidR="00BC1551" w:rsidRPr="00BC1551" w:rsidRDefault="00BC1551" w:rsidP="00BC1551">
            <w:pPr>
              <w:keepNext/>
              <w:keepLines/>
              <w:overflowPunct/>
              <w:autoSpaceDE/>
              <w:autoSpaceDN/>
              <w:adjustRightInd/>
              <w:spacing w:after="0"/>
              <w:textAlignment w:val="auto"/>
              <w:rPr>
                <w:ins w:id="867" w:author="Francisco Martos" w:date="2025-08-14T17:03:00Z" w16du:dateUtc="2025-08-14T15:03:00Z"/>
                <w:rFonts w:ascii="Arial" w:hAnsi="Arial"/>
                <w:bCs/>
                <w:sz w:val="18"/>
              </w:rPr>
            </w:pPr>
            <w:ins w:id="868" w:author="Francisco Martos" w:date="2025-08-14T17:03:00Z" w16du:dateUtc="2025-08-14T15:03:00Z">
              <w:r w:rsidRPr="00BC1551">
                <w:rPr>
                  <w:rFonts w:ascii="Arial" w:hAnsi="Arial"/>
                  <w:sz w:val="18"/>
                  <w:szCs w:val="18"/>
                  <w:lang w:val="en-US"/>
                </w:rPr>
                <w:t>EPRE ratio of PSS to SSS</w:t>
              </w:r>
            </w:ins>
          </w:p>
        </w:tc>
        <w:tc>
          <w:tcPr>
            <w:tcW w:w="764" w:type="dxa"/>
            <w:gridSpan w:val="2"/>
            <w:vMerge w:val="restart"/>
            <w:tcBorders>
              <w:top w:val="single" w:sz="4" w:space="0" w:color="auto"/>
              <w:left w:val="single" w:sz="4" w:space="0" w:color="auto"/>
              <w:right w:val="single" w:sz="4" w:space="0" w:color="auto"/>
            </w:tcBorders>
            <w:vAlign w:val="center"/>
          </w:tcPr>
          <w:p w14:paraId="77FEA645" w14:textId="77777777" w:rsidR="00BC1551" w:rsidRPr="00BC1551" w:rsidRDefault="00BC1551" w:rsidP="00BC1551">
            <w:pPr>
              <w:keepNext/>
              <w:keepLines/>
              <w:overflowPunct/>
              <w:autoSpaceDE/>
              <w:autoSpaceDN/>
              <w:adjustRightInd/>
              <w:spacing w:after="0"/>
              <w:jc w:val="center"/>
              <w:textAlignment w:val="auto"/>
              <w:rPr>
                <w:ins w:id="869" w:author="Francisco Martos" w:date="2025-08-14T17:03:00Z" w16du:dateUtc="2025-08-14T15:03:00Z"/>
                <w:rFonts w:ascii="Arial" w:hAnsi="Arial"/>
                <w:sz w:val="18"/>
              </w:rPr>
            </w:pPr>
            <w:ins w:id="870" w:author="Francisco Martos" w:date="2025-08-14T17:03:00Z" w16du:dateUtc="2025-08-14T15:03:00Z">
              <w:r w:rsidRPr="00BC1551">
                <w:rPr>
                  <w:rFonts w:ascii="Arial" w:hAnsi="Arial"/>
                  <w:sz w:val="18"/>
                </w:rPr>
                <w:t>dB</w:t>
              </w:r>
            </w:ins>
          </w:p>
        </w:tc>
        <w:tc>
          <w:tcPr>
            <w:tcW w:w="1412" w:type="dxa"/>
            <w:gridSpan w:val="2"/>
            <w:vMerge w:val="restart"/>
            <w:tcBorders>
              <w:top w:val="single" w:sz="4" w:space="0" w:color="auto"/>
              <w:left w:val="single" w:sz="4" w:space="0" w:color="auto"/>
              <w:right w:val="single" w:sz="4" w:space="0" w:color="auto"/>
            </w:tcBorders>
            <w:vAlign w:val="center"/>
          </w:tcPr>
          <w:p w14:paraId="7F3DA437" w14:textId="77777777" w:rsidR="00BC1551" w:rsidRPr="00BC1551" w:rsidRDefault="00BC1551" w:rsidP="00BC1551">
            <w:pPr>
              <w:keepNext/>
              <w:keepLines/>
              <w:overflowPunct/>
              <w:autoSpaceDE/>
              <w:autoSpaceDN/>
              <w:adjustRightInd/>
              <w:spacing w:after="0"/>
              <w:jc w:val="center"/>
              <w:textAlignment w:val="auto"/>
              <w:rPr>
                <w:ins w:id="871" w:author="Francisco Martos" w:date="2025-08-14T17:03:00Z" w16du:dateUtc="2025-08-14T15:03:00Z"/>
                <w:rFonts w:ascii="Arial" w:hAnsi="Arial"/>
                <w:sz w:val="18"/>
              </w:rPr>
            </w:pPr>
            <w:ins w:id="872" w:author="Francisco Martos" w:date="2025-08-14T17:03:00Z" w16du:dateUtc="2025-08-14T15:03:00Z">
              <w:r w:rsidRPr="00BC1551">
                <w:rPr>
                  <w:rFonts w:ascii="Arial" w:hAnsi="Arial" w:cs="v4.2.0"/>
                  <w:sz w:val="18"/>
                  <w:lang w:eastAsia="zh-CN"/>
                </w:rPr>
                <w:t>Conf 1, 2, 3</w:t>
              </w:r>
              <w:r w:rsidRPr="00BC1551">
                <w:rPr>
                  <w:rFonts w:ascii="Arial" w:hAnsi="Arial"/>
                  <w:sz w:val="18"/>
                </w:rPr>
                <w:t>, 4, 5, 6</w:t>
              </w:r>
            </w:ins>
          </w:p>
        </w:tc>
        <w:tc>
          <w:tcPr>
            <w:tcW w:w="2450" w:type="dxa"/>
            <w:gridSpan w:val="7"/>
            <w:vMerge w:val="restart"/>
            <w:tcBorders>
              <w:top w:val="single" w:sz="4" w:space="0" w:color="auto"/>
              <w:left w:val="single" w:sz="4" w:space="0" w:color="auto"/>
              <w:right w:val="single" w:sz="4" w:space="0" w:color="auto"/>
            </w:tcBorders>
            <w:vAlign w:val="center"/>
          </w:tcPr>
          <w:p w14:paraId="7AD1DB9F" w14:textId="77777777" w:rsidR="00BC1551" w:rsidRPr="00BC1551" w:rsidRDefault="00BC1551" w:rsidP="00BC1551">
            <w:pPr>
              <w:keepNext/>
              <w:keepLines/>
              <w:overflowPunct/>
              <w:autoSpaceDE/>
              <w:autoSpaceDN/>
              <w:adjustRightInd/>
              <w:spacing w:after="0"/>
              <w:jc w:val="center"/>
              <w:textAlignment w:val="auto"/>
              <w:rPr>
                <w:ins w:id="873" w:author="Francisco Martos" w:date="2025-08-14T17:03:00Z" w16du:dateUtc="2025-08-14T15:03:00Z"/>
                <w:rFonts w:ascii="Arial" w:hAnsi="Arial"/>
                <w:sz w:val="18"/>
              </w:rPr>
            </w:pPr>
            <w:ins w:id="874" w:author="Francisco Martos" w:date="2025-08-14T17:03:00Z" w16du:dateUtc="2025-08-14T15:03:00Z">
              <w:r w:rsidRPr="00BC1551">
                <w:rPr>
                  <w:rFonts w:ascii="Arial" w:hAnsi="Arial"/>
                  <w:sz w:val="18"/>
                </w:rPr>
                <w:t>0</w:t>
              </w:r>
            </w:ins>
          </w:p>
        </w:tc>
      </w:tr>
      <w:tr w:rsidR="00BC1551" w:rsidRPr="00BC1551" w14:paraId="2EBF6C93" w14:textId="77777777" w:rsidTr="00BC1551">
        <w:trPr>
          <w:gridAfter w:val="1"/>
          <w:wAfter w:w="1056" w:type="dxa"/>
          <w:cantSplit/>
          <w:jc w:val="center"/>
          <w:ins w:id="875" w:author="Francisco Martos" w:date="2025-08-14T17:03:00Z"/>
        </w:trPr>
        <w:tc>
          <w:tcPr>
            <w:tcW w:w="1873" w:type="dxa"/>
            <w:tcBorders>
              <w:top w:val="single" w:sz="4" w:space="0" w:color="auto"/>
              <w:left w:val="single" w:sz="4" w:space="0" w:color="auto"/>
              <w:bottom w:val="single" w:sz="4" w:space="0" w:color="auto"/>
              <w:right w:val="single" w:sz="4" w:space="0" w:color="auto"/>
            </w:tcBorders>
            <w:vAlign w:val="center"/>
          </w:tcPr>
          <w:p w14:paraId="2F7B44F2" w14:textId="77777777" w:rsidR="00BC1551" w:rsidRPr="00BC1551" w:rsidRDefault="00BC1551" w:rsidP="00BC1551">
            <w:pPr>
              <w:keepNext/>
              <w:keepLines/>
              <w:overflowPunct/>
              <w:autoSpaceDE/>
              <w:autoSpaceDN/>
              <w:adjustRightInd/>
              <w:spacing w:after="0"/>
              <w:textAlignment w:val="auto"/>
              <w:rPr>
                <w:ins w:id="876" w:author="Francisco Martos" w:date="2025-08-14T17:03:00Z" w16du:dateUtc="2025-08-14T15:03:00Z"/>
                <w:rFonts w:ascii="Arial" w:hAnsi="Arial"/>
                <w:bCs/>
                <w:sz w:val="18"/>
              </w:rPr>
            </w:pPr>
            <w:ins w:id="877" w:author="Francisco Martos" w:date="2025-08-14T17:03:00Z" w16du:dateUtc="2025-08-14T15:03:00Z">
              <w:r w:rsidRPr="00BC1551">
                <w:rPr>
                  <w:rFonts w:ascii="Arial" w:hAnsi="Arial"/>
                  <w:sz w:val="18"/>
                  <w:szCs w:val="18"/>
                  <w:lang w:val="en-US"/>
                </w:rPr>
                <w:t>EPRE ratio of PBCH_DMRS to SSS</w:t>
              </w:r>
            </w:ins>
          </w:p>
        </w:tc>
        <w:tc>
          <w:tcPr>
            <w:tcW w:w="764" w:type="dxa"/>
            <w:gridSpan w:val="2"/>
            <w:vMerge/>
            <w:tcBorders>
              <w:left w:val="single" w:sz="4" w:space="0" w:color="auto"/>
              <w:right w:val="single" w:sz="4" w:space="0" w:color="auto"/>
            </w:tcBorders>
            <w:vAlign w:val="center"/>
          </w:tcPr>
          <w:p w14:paraId="2710D1D4" w14:textId="77777777" w:rsidR="00BC1551" w:rsidRPr="00BC1551" w:rsidRDefault="00BC1551" w:rsidP="00BC1551">
            <w:pPr>
              <w:keepNext/>
              <w:keepLines/>
              <w:overflowPunct/>
              <w:autoSpaceDE/>
              <w:autoSpaceDN/>
              <w:adjustRightInd/>
              <w:spacing w:after="0"/>
              <w:jc w:val="center"/>
              <w:textAlignment w:val="auto"/>
              <w:rPr>
                <w:ins w:id="878" w:author="Francisco Martos" w:date="2025-08-14T17:03:00Z" w16du:dateUtc="2025-08-14T15:03:00Z"/>
                <w:rFonts w:ascii="Arial" w:hAnsi="Arial"/>
                <w:sz w:val="18"/>
              </w:rPr>
            </w:pPr>
          </w:p>
        </w:tc>
        <w:tc>
          <w:tcPr>
            <w:tcW w:w="1412" w:type="dxa"/>
            <w:gridSpan w:val="2"/>
            <w:vMerge/>
            <w:tcBorders>
              <w:left w:val="single" w:sz="4" w:space="0" w:color="auto"/>
              <w:right w:val="single" w:sz="4" w:space="0" w:color="auto"/>
            </w:tcBorders>
            <w:vAlign w:val="center"/>
          </w:tcPr>
          <w:p w14:paraId="4B4E8AA8" w14:textId="77777777" w:rsidR="00BC1551" w:rsidRPr="00BC1551" w:rsidRDefault="00BC1551" w:rsidP="00BC1551">
            <w:pPr>
              <w:keepNext/>
              <w:keepLines/>
              <w:overflowPunct/>
              <w:autoSpaceDE/>
              <w:autoSpaceDN/>
              <w:adjustRightInd/>
              <w:spacing w:after="0"/>
              <w:jc w:val="center"/>
              <w:textAlignment w:val="auto"/>
              <w:rPr>
                <w:ins w:id="879" w:author="Francisco Martos" w:date="2025-08-14T17:03:00Z" w16du:dateUtc="2025-08-14T15:03:00Z"/>
                <w:rFonts w:ascii="Arial" w:hAnsi="Arial" w:cs="v4.2.0"/>
                <w:sz w:val="18"/>
              </w:rPr>
            </w:pPr>
          </w:p>
        </w:tc>
        <w:tc>
          <w:tcPr>
            <w:tcW w:w="2450" w:type="dxa"/>
            <w:gridSpan w:val="7"/>
            <w:vMerge/>
            <w:tcBorders>
              <w:left w:val="single" w:sz="4" w:space="0" w:color="auto"/>
              <w:right w:val="single" w:sz="4" w:space="0" w:color="auto"/>
            </w:tcBorders>
            <w:vAlign w:val="center"/>
          </w:tcPr>
          <w:p w14:paraId="1F2A244D" w14:textId="77777777" w:rsidR="00BC1551" w:rsidRPr="00BC1551" w:rsidRDefault="00BC1551" w:rsidP="00BC1551">
            <w:pPr>
              <w:keepNext/>
              <w:keepLines/>
              <w:overflowPunct/>
              <w:autoSpaceDE/>
              <w:autoSpaceDN/>
              <w:adjustRightInd/>
              <w:spacing w:after="0"/>
              <w:jc w:val="center"/>
              <w:textAlignment w:val="auto"/>
              <w:rPr>
                <w:ins w:id="880" w:author="Francisco Martos" w:date="2025-08-14T17:03:00Z" w16du:dateUtc="2025-08-14T15:03:00Z"/>
                <w:rFonts w:ascii="Arial" w:hAnsi="Arial" w:cs="v4.2.0"/>
                <w:sz w:val="18"/>
              </w:rPr>
            </w:pPr>
          </w:p>
        </w:tc>
      </w:tr>
      <w:tr w:rsidR="00BC1551" w:rsidRPr="00BC1551" w14:paraId="15C738D1" w14:textId="77777777" w:rsidTr="00BC1551">
        <w:trPr>
          <w:gridAfter w:val="1"/>
          <w:wAfter w:w="1056" w:type="dxa"/>
          <w:cantSplit/>
          <w:jc w:val="center"/>
          <w:ins w:id="881" w:author="Francisco Martos" w:date="2025-08-14T17:03:00Z"/>
        </w:trPr>
        <w:tc>
          <w:tcPr>
            <w:tcW w:w="1873" w:type="dxa"/>
            <w:tcBorders>
              <w:top w:val="single" w:sz="4" w:space="0" w:color="auto"/>
              <w:left w:val="single" w:sz="4" w:space="0" w:color="auto"/>
              <w:bottom w:val="single" w:sz="4" w:space="0" w:color="auto"/>
              <w:right w:val="single" w:sz="4" w:space="0" w:color="auto"/>
            </w:tcBorders>
            <w:vAlign w:val="center"/>
          </w:tcPr>
          <w:p w14:paraId="00B50BA3" w14:textId="77777777" w:rsidR="00BC1551" w:rsidRPr="00BC1551" w:rsidRDefault="00BC1551" w:rsidP="00BC1551">
            <w:pPr>
              <w:keepNext/>
              <w:keepLines/>
              <w:overflowPunct/>
              <w:autoSpaceDE/>
              <w:autoSpaceDN/>
              <w:adjustRightInd/>
              <w:spacing w:after="0"/>
              <w:textAlignment w:val="auto"/>
              <w:rPr>
                <w:ins w:id="882" w:author="Francisco Martos" w:date="2025-08-14T17:03:00Z" w16du:dateUtc="2025-08-14T15:03:00Z"/>
                <w:rFonts w:ascii="Arial" w:hAnsi="Arial"/>
                <w:bCs/>
                <w:sz w:val="18"/>
              </w:rPr>
            </w:pPr>
            <w:ins w:id="883" w:author="Francisco Martos" w:date="2025-08-14T17:03:00Z" w16du:dateUtc="2025-08-14T15:03:00Z">
              <w:r w:rsidRPr="00BC1551">
                <w:rPr>
                  <w:rFonts w:ascii="Arial" w:hAnsi="Arial"/>
                  <w:sz w:val="18"/>
                  <w:szCs w:val="18"/>
                  <w:lang w:val="en-US"/>
                </w:rPr>
                <w:t>EPRE ratio of PBCH to PBCH_DMRS</w:t>
              </w:r>
            </w:ins>
          </w:p>
        </w:tc>
        <w:tc>
          <w:tcPr>
            <w:tcW w:w="764" w:type="dxa"/>
            <w:gridSpan w:val="2"/>
            <w:vMerge/>
            <w:tcBorders>
              <w:left w:val="single" w:sz="4" w:space="0" w:color="auto"/>
              <w:right w:val="single" w:sz="4" w:space="0" w:color="auto"/>
            </w:tcBorders>
            <w:vAlign w:val="center"/>
          </w:tcPr>
          <w:p w14:paraId="3C8C2396" w14:textId="77777777" w:rsidR="00BC1551" w:rsidRPr="00BC1551" w:rsidRDefault="00BC1551" w:rsidP="00BC1551">
            <w:pPr>
              <w:keepNext/>
              <w:keepLines/>
              <w:overflowPunct/>
              <w:autoSpaceDE/>
              <w:autoSpaceDN/>
              <w:adjustRightInd/>
              <w:spacing w:after="0"/>
              <w:jc w:val="center"/>
              <w:textAlignment w:val="auto"/>
              <w:rPr>
                <w:ins w:id="884" w:author="Francisco Martos" w:date="2025-08-14T17:03:00Z" w16du:dateUtc="2025-08-14T15:03:00Z"/>
                <w:rFonts w:ascii="Arial" w:hAnsi="Arial"/>
                <w:sz w:val="18"/>
              </w:rPr>
            </w:pPr>
          </w:p>
        </w:tc>
        <w:tc>
          <w:tcPr>
            <w:tcW w:w="1412" w:type="dxa"/>
            <w:gridSpan w:val="2"/>
            <w:vMerge/>
            <w:tcBorders>
              <w:left w:val="single" w:sz="4" w:space="0" w:color="auto"/>
              <w:right w:val="single" w:sz="4" w:space="0" w:color="auto"/>
            </w:tcBorders>
            <w:vAlign w:val="center"/>
          </w:tcPr>
          <w:p w14:paraId="673E143F" w14:textId="77777777" w:rsidR="00BC1551" w:rsidRPr="00BC1551" w:rsidRDefault="00BC1551" w:rsidP="00BC1551">
            <w:pPr>
              <w:keepNext/>
              <w:keepLines/>
              <w:overflowPunct/>
              <w:autoSpaceDE/>
              <w:autoSpaceDN/>
              <w:adjustRightInd/>
              <w:spacing w:after="0"/>
              <w:jc w:val="center"/>
              <w:textAlignment w:val="auto"/>
              <w:rPr>
                <w:ins w:id="885" w:author="Francisco Martos" w:date="2025-08-14T17:03:00Z" w16du:dateUtc="2025-08-14T15:03:00Z"/>
                <w:rFonts w:ascii="Arial" w:hAnsi="Arial" w:cs="v4.2.0"/>
                <w:sz w:val="18"/>
              </w:rPr>
            </w:pPr>
          </w:p>
        </w:tc>
        <w:tc>
          <w:tcPr>
            <w:tcW w:w="2450" w:type="dxa"/>
            <w:gridSpan w:val="7"/>
            <w:vMerge/>
            <w:tcBorders>
              <w:left w:val="single" w:sz="4" w:space="0" w:color="auto"/>
              <w:right w:val="single" w:sz="4" w:space="0" w:color="auto"/>
            </w:tcBorders>
            <w:vAlign w:val="center"/>
          </w:tcPr>
          <w:p w14:paraId="539BA9A0" w14:textId="77777777" w:rsidR="00BC1551" w:rsidRPr="00BC1551" w:rsidRDefault="00BC1551" w:rsidP="00BC1551">
            <w:pPr>
              <w:keepNext/>
              <w:keepLines/>
              <w:overflowPunct/>
              <w:autoSpaceDE/>
              <w:autoSpaceDN/>
              <w:adjustRightInd/>
              <w:spacing w:after="0"/>
              <w:jc w:val="center"/>
              <w:textAlignment w:val="auto"/>
              <w:rPr>
                <w:ins w:id="886" w:author="Francisco Martos" w:date="2025-08-14T17:03:00Z" w16du:dateUtc="2025-08-14T15:03:00Z"/>
                <w:rFonts w:ascii="Arial" w:hAnsi="Arial" w:cs="v4.2.0"/>
                <w:sz w:val="18"/>
              </w:rPr>
            </w:pPr>
          </w:p>
        </w:tc>
      </w:tr>
      <w:tr w:rsidR="00BC1551" w:rsidRPr="00BC1551" w14:paraId="32BC4F9A" w14:textId="77777777" w:rsidTr="00BC1551">
        <w:trPr>
          <w:gridAfter w:val="1"/>
          <w:wAfter w:w="1056" w:type="dxa"/>
          <w:cantSplit/>
          <w:jc w:val="center"/>
          <w:ins w:id="887" w:author="Francisco Martos" w:date="2025-08-14T17:03:00Z"/>
        </w:trPr>
        <w:tc>
          <w:tcPr>
            <w:tcW w:w="1873" w:type="dxa"/>
            <w:tcBorders>
              <w:top w:val="single" w:sz="4" w:space="0" w:color="auto"/>
              <w:left w:val="single" w:sz="4" w:space="0" w:color="auto"/>
              <w:bottom w:val="single" w:sz="4" w:space="0" w:color="auto"/>
              <w:right w:val="single" w:sz="4" w:space="0" w:color="auto"/>
            </w:tcBorders>
            <w:vAlign w:val="center"/>
          </w:tcPr>
          <w:p w14:paraId="16DB6DAA" w14:textId="77777777" w:rsidR="00BC1551" w:rsidRPr="00BC1551" w:rsidRDefault="00BC1551" w:rsidP="00BC1551">
            <w:pPr>
              <w:keepNext/>
              <w:keepLines/>
              <w:overflowPunct/>
              <w:autoSpaceDE/>
              <w:autoSpaceDN/>
              <w:adjustRightInd/>
              <w:spacing w:after="0"/>
              <w:textAlignment w:val="auto"/>
              <w:rPr>
                <w:ins w:id="888" w:author="Francisco Martos" w:date="2025-08-14T17:03:00Z" w16du:dateUtc="2025-08-14T15:03:00Z"/>
                <w:rFonts w:ascii="Arial" w:hAnsi="Arial"/>
                <w:bCs/>
                <w:sz w:val="18"/>
              </w:rPr>
            </w:pPr>
            <w:ins w:id="889" w:author="Francisco Martos" w:date="2025-08-14T17:03:00Z" w16du:dateUtc="2025-08-14T15:03:00Z">
              <w:r w:rsidRPr="00BC1551">
                <w:rPr>
                  <w:rFonts w:ascii="Arial" w:hAnsi="Arial"/>
                  <w:sz w:val="18"/>
                  <w:szCs w:val="18"/>
                  <w:lang w:val="en-US"/>
                </w:rPr>
                <w:t>EPRE ratio of PDCCH_DMRS to SSS</w:t>
              </w:r>
            </w:ins>
          </w:p>
        </w:tc>
        <w:tc>
          <w:tcPr>
            <w:tcW w:w="764" w:type="dxa"/>
            <w:gridSpan w:val="2"/>
            <w:vMerge/>
            <w:tcBorders>
              <w:left w:val="single" w:sz="4" w:space="0" w:color="auto"/>
              <w:right w:val="single" w:sz="4" w:space="0" w:color="auto"/>
            </w:tcBorders>
            <w:vAlign w:val="center"/>
          </w:tcPr>
          <w:p w14:paraId="7B0ACE06" w14:textId="77777777" w:rsidR="00BC1551" w:rsidRPr="00BC1551" w:rsidRDefault="00BC1551" w:rsidP="00BC1551">
            <w:pPr>
              <w:keepNext/>
              <w:keepLines/>
              <w:overflowPunct/>
              <w:autoSpaceDE/>
              <w:autoSpaceDN/>
              <w:adjustRightInd/>
              <w:spacing w:after="0"/>
              <w:jc w:val="center"/>
              <w:textAlignment w:val="auto"/>
              <w:rPr>
                <w:ins w:id="890" w:author="Francisco Martos" w:date="2025-08-14T17:03:00Z" w16du:dateUtc="2025-08-14T15:03:00Z"/>
                <w:rFonts w:ascii="Arial" w:hAnsi="Arial"/>
                <w:sz w:val="18"/>
              </w:rPr>
            </w:pPr>
          </w:p>
        </w:tc>
        <w:tc>
          <w:tcPr>
            <w:tcW w:w="1412" w:type="dxa"/>
            <w:gridSpan w:val="2"/>
            <w:vMerge/>
            <w:tcBorders>
              <w:left w:val="single" w:sz="4" w:space="0" w:color="auto"/>
              <w:right w:val="single" w:sz="4" w:space="0" w:color="auto"/>
            </w:tcBorders>
            <w:vAlign w:val="center"/>
          </w:tcPr>
          <w:p w14:paraId="688EB004" w14:textId="77777777" w:rsidR="00BC1551" w:rsidRPr="00BC1551" w:rsidRDefault="00BC1551" w:rsidP="00BC1551">
            <w:pPr>
              <w:keepNext/>
              <w:keepLines/>
              <w:overflowPunct/>
              <w:autoSpaceDE/>
              <w:autoSpaceDN/>
              <w:adjustRightInd/>
              <w:spacing w:after="0"/>
              <w:jc w:val="center"/>
              <w:textAlignment w:val="auto"/>
              <w:rPr>
                <w:ins w:id="891" w:author="Francisco Martos" w:date="2025-08-14T17:03:00Z" w16du:dateUtc="2025-08-14T15:03:00Z"/>
                <w:rFonts w:ascii="Arial" w:hAnsi="Arial" w:cs="v4.2.0"/>
                <w:sz w:val="18"/>
              </w:rPr>
            </w:pPr>
          </w:p>
        </w:tc>
        <w:tc>
          <w:tcPr>
            <w:tcW w:w="2450" w:type="dxa"/>
            <w:gridSpan w:val="7"/>
            <w:vMerge/>
            <w:tcBorders>
              <w:left w:val="single" w:sz="4" w:space="0" w:color="auto"/>
              <w:right w:val="single" w:sz="4" w:space="0" w:color="auto"/>
            </w:tcBorders>
            <w:vAlign w:val="center"/>
          </w:tcPr>
          <w:p w14:paraId="450382C3" w14:textId="77777777" w:rsidR="00BC1551" w:rsidRPr="00BC1551" w:rsidRDefault="00BC1551" w:rsidP="00BC1551">
            <w:pPr>
              <w:keepNext/>
              <w:keepLines/>
              <w:overflowPunct/>
              <w:autoSpaceDE/>
              <w:autoSpaceDN/>
              <w:adjustRightInd/>
              <w:spacing w:after="0"/>
              <w:jc w:val="center"/>
              <w:textAlignment w:val="auto"/>
              <w:rPr>
                <w:ins w:id="892" w:author="Francisco Martos" w:date="2025-08-14T17:03:00Z" w16du:dateUtc="2025-08-14T15:03:00Z"/>
                <w:rFonts w:ascii="Arial" w:hAnsi="Arial" w:cs="v4.2.0"/>
                <w:sz w:val="18"/>
              </w:rPr>
            </w:pPr>
          </w:p>
        </w:tc>
      </w:tr>
      <w:tr w:rsidR="00BC1551" w:rsidRPr="00BC1551" w14:paraId="71D6EB70" w14:textId="77777777" w:rsidTr="00BC1551">
        <w:trPr>
          <w:gridAfter w:val="1"/>
          <w:wAfter w:w="1056" w:type="dxa"/>
          <w:cantSplit/>
          <w:jc w:val="center"/>
          <w:ins w:id="893" w:author="Francisco Martos" w:date="2025-08-14T17:03:00Z"/>
        </w:trPr>
        <w:tc>
          <w:tcPr>
            <w:tcW w:w="1873" w:type="dxa"/>
            <w:tcBorders>
              <w:top w:val="single" w:sz="4" w:space="0" w:color="auto"/>
              <w:left w:val="single" w:sz="4" w:space="0" w:color="auto"/>
              <w:bottom w:val="single" w:sz="4" w:space="0" w:color="auto"/>
              <w:right w:val="single" w:sz="4" w:space="0" w:color="auto"/>
            </w:tcBorders>
            <w:vAlign w:val="center"/>
          </w:tcPr>
          <w:p w14:paraId="7D469BD6" w14:textId="77777777" w:rsidR="00BC1551" w:rsidRPr="00BC1551" w:rsidRDefault="00BC1551" w:rsidP="00BC1551">
            <w:pPr>
              <w:keepNext/>
              <w:keepLines/>
              <w:overflowPunct/>
              <w:autoSpaceDE/>
              <w:autoSpaceDN/>
              <w:adjustRightInd/>
              <w:spacing w:after="0"/>
              <w:textAlignment w:val="auto"/>
              <w:rPr>
                <w:ins w:id="894" w:author="Francisco Martos" w:date="2025-08-14T17:03:00Z" w16du:dateUtc="2025-08-14T15:03:00Z"/>
                <w:rFonts w:ascii="Arial" w:hAnsi="Arial"/>
                <w:bCs/>
                <w:sz w:val="18"/>
              </w:rPr>
            </w:pPr>
            <w:ins w:id="895" w:author="Francisco Martos" w:date="2025-08-14T17:03:00Z" w16du:dateUtc="2025-08-14T15:03:00Z">
              <w:r w:rsidRPr="00BC1551">
                <w:rPr>
                  <w:rFonts w:ascii="Arial" w:hAnsi="Arial"/>
                  <w:sz w:val="18"/>
                  <w:szCs w:val="18"/>
                  <w:lang w:val="en-US"/>
                </w:rPr>
                <w:t>EPRE ratio of PDCCH to PDCCH_DMRS</w:t>
              </w:r>
            </w:ins>
          </w:p>
        </w:tc>
        <w:tc>
          <w:tcPr>
            <w:tcW w:w="764" w:type="dxa"/>
            <w:gridSpan w:val="2"/>
            <w:vMerge/>
            <w:tcBorders>
              <w:left w:val="single" w:sz="4" w:space="0" w:color="auto"/>
              <w:right w:val="single" w:sz="4" w:space="0" w:color="auto"/>
            </w:tcBorders>
            <w:vAlign w:val="center"/>
          </w:tcPr>
          <w:p w14:paraId="18D5593B" w14:textId="77777777" w:rsidR="00BC1551" w:rsidRPr="00BC1551" w:rsidRDefault="00BC1551" w:rsidP="00BC1551">
            <w:pPr>
              <w:keepNext/>
              <w:keepLines/>
              <w:overflowPunct/>
              <w:autoSpaceDE/>
              <w:autoSpaceDN/>
              <w:adjustRightInd/>
              <w:spacing w:after="0"/>
              <w:jc w:val="center"/>
              <w:textAlignment w:val="auto"/>
              <w:rPr>
                <w:ins w:id="896" w:author="Francisco Martos" w:date="2025-08-14T17:03:00Z" w16du:dateUtc="2025-08-14T15:03:00Z"/>
                <w:rFonts w:ascii="Arial" w:hAnsi="Arial"/>
                <w:sz w:val="18"/>
              </w:rPr>
            </w:pPr>
          </w:p>
        </w:tc>
        <w:tc>
          <w:tcPr>
            <w:tcW w:w="1412" w:type="dxa"/>
            <w:gridSpan w:val="2"/>
            <w:vMerge/>
            <w:tcBorders>
              <w:left w:val="single" w:sz="4" w:space="0" w:color="auto"/>
              <w:right w:val="single" w:sz="4" w:space="0" w:color="auto"/>
            </w:tcBorders>
            <w:vAlign w:val="center"/>
          </w:tcPr>
          <w:p w14:paraId="4BCCE2E8" w14:textId="77777777" w:rsidR="00BC1551" w:rsidRPr="00BC1551" w:rsidRDefault="00BC1551" w:rsidP="00BC1551">
            <w:pPr>
              <w:keepNext/>
              <w:keepLines/>
              <w:overflowPunct/>
              <w:autoSpaceDE/>
              <w:autoSpaceDN/>
              <w:adjustRightInd/>
              <w:spacing w:after="0"/>
              <w:jc w:val="center"/>
              <w:textAlignment w:val="auto"/>
              <w:rPr>
                <w:ins w:id="897" w:author="Francisco Martos" w:date="2025-08-14T17:03:00Z" w16du:dateUtc="2025-08-14T15:03:00Z"/>
                <w:rFonts w:ascii="Arial" w:hAnsi="Arial" w:cs="v4.2.0"/>
                <w:sz w:val="18"/>
              </w:rPr>
            </w:pPr>
          </w:p>
        </w:tc>
        <w:tc>
          <w:tcPr>
            <w:tcW w:w="2450" w:type="dxa"/>
            <w:gridSpan w:val="7"/>
            <w:vMerge/>
            <w:tcBorders>
              <w:left w:val="single" w:sz="4" w:space="0" w:color="auto"/>
              <w:right w:val="single" w:sz="4" w:space="0" w:color="auto"/>
            </w:tcBorders>
            <w:vAlign w:val="center"/>
          </w:tcPr>
          <w:p w14:paraId="0E29BA26" w14:textId="77777777" w:rsidR="00BC1551" w:rsidRPr="00BC1551" w:rsidRDefault="00BC1551" w:rsidP="00BC1551">
            <w:pPr>
              <w:keepNext/>
              <w:keepLines/>
              <w:overflowPunct/>
              <w:autoSpaceDE/>
              <w:autoSpaceDN/>
              <w:adjustRightInd/>
              <w:spacing w:after="0"/>
              <w:jc w:val="center"/>
              <w:textAlignment w:val="auto"/>
              <w:rPr>
                <w:ins w:id="898" w:author="Francisco Martos" w:date="2025-08-14T17:03:00Z" w16du:dateUtc="2025-08-14T15:03:00Z"/>
                <w:rFonts w:ascii="Arial" w:hAnsi="Arial" w:cs="v4.2.0"/>
                <w:sz w:val="18"/>
              </w:rPr>
            </w:pPr>
          </w:p>
        </w:tc>
      </w:tr>
      <w:tr w:rsidR="00BC1551" w:rsidRPr="00BC1551" w14:paraId="4ACA7771" w14:textId="77777777" w:rsidTr="00BC1551">
        <w:trPr>
          <w:gridAfter w:val="1"/>
          <w:wAfter w:w="1056" w:type="dxa"/>
          <w:cantSplit/>
          <w:jc w:val="center"/>
          <w:ins w:id="899" w:author="Francisco Martos" w:date="2025-08-14T17:03:00Z"/>
        </w:trPr>
        <w:tc>
          <w:tcPr>
            <w:tcW w:w="1873" w:type="dxa"/>
            <w:tcBorders>
              <w:top w:val="single" w:sz="4" w:space="0" w:color="auto"/>
              <w:left w:val="single" w:sz="4" w:space="0" w:color="auto"/>
              <w:bottom w:val="single" w:sz="4" w:space="0" w:color="auto"/>
              <w:right w:val="single" w:sz="4" w:space="0" w:color="auto"/>
            </w:tcBorders>
            <w:vAlign w:val="center"/>
          </w:tcPr>
          <w:p w14:paraId="5D132B43" w14:textId="77777777" w:rsidR="00BC1551" w:rsidRPr="00BC1551" w:rsidRDefault="00BC1551" w:rsidP="00BC1551">
            <w:pPr>
              <w:keepNext/>
              <w:keepLines/>
              <w:overflowPunct/>
              <w:autoSpaceDE/>
              <w:autoSpaceDN/>
              <w:adjustRightInd/>
              <w:spacing w:after="0"/>
              <w:textAlignment w:val="auto"/>
              <w:rPr>
                <w:ins w:id="900" w:author="Francisco Martos" w:date="2025-08-14T17:03:00Z" w16du:dateUtc="2025-08-14T15:03:00Z"/>
                <w:rFonts w:ascii="Arial" w:hAnsi="Arial"/>
                <w:bCs/>
                <w:sz w:val="18"/>
              </w:rPr>
            </w:pPr>
            <w:ins w:id="901" w:author="Francisco Martos" w:date="2025-08-14T17:03:00Z" w16du:dateUtc="2025-08-14T15:03:00Z">
              <w:r w:rsidRPr="00BC1551">
                <w:rPr>
                  <w:rFonts w:ascii="Arial" w:hAnsi="Arial"/>
                  <w:sz w:val="18"/>
                  <w:szCs w:val="18"/>
                  <w:lang w:val="en-US"/>
                </w:rPr>
                <w:t>EPRE ratio of PDSCH_DMRS to SSS</w:t>
              </w:r>
            </w:ins>
          </w:p>
        </w:tc>
        <w:tc>
          <w:tcPr>
            <w:tcW w:w="764" w:type="dxa"/>
            <w:gridSpan w:val="2"/>
            <w:vMerge/>
            <w:tcBorders>
              <w:left w:val="single" w:sz="4" w:space="0" w:color="auto"/>
              <w:right w:val="single" w:sz="4" w:space="0" w:color="auto"/>
            </w:tcBorders>
            <w:vAlign w:val="center"/>
          </w:tcPr>
          <w:p w14:paraId="436F81AE" w14:textId="77777777" w:rsidR="00BC1551" w:rsidRPr="00BC1551" w:rsidRDefault="00BC1551" w:rsidP="00BC1551">
            <w:pPr>
              <w:keepNext/>
              <w:keepLines/>
              <w:overflowPunct/>
              <w:autoSpaceDE/>
              <w:autoSpaceDN/>
              <w:adjustRightInd/>
              <w:spacing w:after="0"/>
              <w:jc w:val="center"/>
              <w:textAlignment w:val="auto"/>
              <w:rPr>
                <w:ins w:id="902" w:author="Francisco Martos" w:date="2025-08-14T17:03:00Z" w16du:dateUtc="2025-08-14T15:03:00Z"/>
                <w:rFonts w:ascii="Arial" w:hAnsi="Arial"/>
                <w:sz w:val="18"/>
              </w:rPr>
            </w:pPr>
          </w:p>
        </w:tc>
        <w:tc>
          <w:tcPr>
            <w:tcW w:w="1412" w:type="dxa"/>
            <w:gridSpan w:val="2"/>
            <w:vMerge/>
            <w:tcBorders>
              <w:left w:val="single" w:sz="4" w:space="0" w:color="auto"/>
              <w:right w:val="single" w:sz="4" w:space="0" w:color="auto"/>
            </w:tcBorders>
            <w:vAlign w:val="center"/>
          </w:tcPr>
          <w:p w14:paraId="27CECFF9" w14:textId="77777777" w:rsidR="00BC1551" w:rsidRPr="00BC1551" w:rsidRDefault="00BC1551" w:rsidP="00BC1551">
            <w:pPr>
              <w:keepNext/>
              <w:keepLines/>
              <w:overflowPunct/>
              <w:autoSpaceDE/>
              <w:autoSpaceDN/>
              <w:adjustRightInd/>
              <w:spacing w:after="0"/>
              <w:jc w:val="center"/>
              <w:textAlignment w:val="auto"/>
              <w:rPr>
                <w:ins w:id="903" w:author="Francisco Martos" w:date="2025-08-14T17:03:00Z" w16du:dateUtc="2025-08-14T15:03:00Z"/>
                <w:rFonts w:ascii="Arial" w:hAnsi="Arial" w:cs="v4.2.0"/>
                <w:sz w:val="18"/>
              </w:rPr>
            </w:pPr>
          </w:p>
        </w:tc>
        <w:tc>
          <w:tcPr>
            <w:tcW w:w="2450" w:type="dxa"/>
            <w:gridSpan w:val="7"/>
            <w:vMerge/>
            <w:tcBorders>
              <w:left w:val="single" w:sz="4" w:space="0" w:color="auto"/>
              <w:right w:val="single" w:sz="4" w:space="0" w:color="auto"/>
            </w:tcBorders>
            <w:vAlign w:val="center"/>
          </w:tcPr>
          <w:p w14:paraId="440D3C2E" w14:textId="77777777" w:rsidR="00BC1551" w:rsidRPr="00BC1551" w:rsidRDefault="00BC1551" w:rsidP="00BC1551">
            <w:pPr>
              <w:keepNext/>
              <w:keepLines/>
              <w:overflowPunct/>
              <w:autoSpaceDE/>
              <w:autoSpaceDN/>
              <w:adjustRightInd/>
              <w:spacing w:after="0"/>
              <w:jc w:val="center"/>
              <w:textAlignment w:val="auto"/>
              <w:rPr>
                <w:ins w:id="904" w:author="Francisco Martos" w:date="2025-08-14T17:03:00Z" w16du:dateUtc="2025-08-14T15:03:00Z"/>
                <w:rFonts w:ascii="Arial" w:hAnsi="Arial" w:cs="v4.2.0"/>
                <w:sz w:val="18"/>
              </w:rPr>
            </w:pPr>
          </w:p>
        </w:tc>
      </w:tr>
      <w:tr w:rsidR="00BC1551" w:rsidRPr="00BC1551" w14:paraId="33972066" w14:textId="77777777" w:rsidTr="00BC1551">
        <w:trPr>
          <w:gridAfter w:val="1"/>
          <w:wAfter w:w="1056" w:type="dxa"/>
          <w:cantSplit/>
          <w:jc w:val="center"/>
          <w:ins w:id="905" w:author="Francisco Martos" w:date="2025-08-14T17:03:00Z"/>
        </w:trPr>
        <w:tc>
          <w:tcPr>
            <w:tcW w:w="1873" w:type="dxa"/>
            <w:tcBorders>
              <w:top w:val="single" w:sz="4" w:space="0" w:color="auto"/>
              <w:left w:val="single" w:sz="4" w:space="0" w:color="auto"/>
              <w:bottom w:val="single" w:sz="4" w:space="0" w:color="auto"/>
              <w:right w:val="single" w:sz="4" w:space="0" w:color="auto"/>
            </w:tcBorders>
            <w:vAlign w:val="center"/>
          </w:tcPr>
          <w:p w14:paraId="545515DF" w14:textId="77777777" w:rsidR="00BC1551" w:rsidRPr="00BC1551" w:rsidRDefault="00BC1551" w:rsidP="00BC1551">
            <w:pPr>
              <w:keepNext/>
              <w:keepLines/>
              <w:overflowPunct/>
              <w:autoSpaceDE/>
              <w:autoSpaceDN/>
              <w:adjustRightInd/>
              <w:spacing w:after="0"/>
              <w:textAlignment w:val="auto"/>
              <w:rPr>
                <w:ins w:id="906" w:author="Francisco Martos" w:date="2025-08-14T17:03:00Z" w16du:dateUtc="2025-08-14T15:03:00Z"/>
                <w:rFonts w:ascii="Arial" w:hAnsi="Arial"/>
                <w:bCs/>
                <w:sz w:val="18"/>
              </w:rPr>
            </w:pPr>
            <w:ins w:id="907" w:author="Francisco Martos" w:date="2025-08-14T17:03:00Z" w16du:dateUtc="2025-08-14T15:03:00Z">
              <w:r w:rsidRPr="00BC1551">
                <w:rPr>
                  <w:rFonts w:ascii="Arial" w:hAnsi="Arial"/>
                  <w:sz w:val="18"/>
                  <w:szCs w:val="18"/>
                  <w:lang w:val="en-US"/>
                </w:rPr>
                <w:t>EPRE ratio of PDSCH to PDSCH_DMRS</w:t>
              </w:r>
            </w:ins>
          </w:p>
        </w:tc>
        <w:tc>
          <w:tcPr>
            <w:tcW w:w="764" w:type="dxa"/>
            <w:gridSpan w:val="2"/>
            <w:vMerge/>
            <w:tcBorders>
              <w:left w:val="single" w:sz="4" w:space="0" w:color="auto"/>
              <w:right w:val="single" w:sz="4" w:space="0" w:color="auto"/>
            </w:tcBorders>
            <w:vAlign w:val="center"/>
          </w:tcPr>
          <w:p w14:paraId="5F34F476" w14:textId="77777777" w:rsidR="00BC1551" w:rsidRPr="00BC1551" w:rsidRDefault="00BC1551" w:rsidP="00BC1551">
            <w:pPr>
              <w:keepNext/>
              <w:keepLines/>
              <w:overflowPunct/>
              <w:autoSpaceDE/>
              <w:autoSpaceDN/>
              <w:adjustRightInd/>
              <w:spacing w:after="0"/>
              <w:jc w:val="center"/>
              <w:textAlignment w:val="auto"/>
              <w:rPr>
                <w:ins w:id="908" w:author="Francisco Martos" w:date="2025-08-14T17:03:00Z" w16du:dateUtc="2025-08-14T15:03:00Z"/>
                <w:rFonts w:ascii="Arial" w:hAnsi="Arial"/>
                <w:sz w:val="18"/>
              </w:rPr>
            </w:pPr>
          </w:p>
        </w:tc>
        <w:tc>
          <w:tcPr>
            <w:tcW w:w="1412" w:type="dxa"/>
            <w:gridSpan w:val="2"/>
            <w:vMerge/>
            <w:tcBorders>
              <w:left w:val="single" w:sz="4" w:space="0" w:color="auto"/>
              <w:right w:val="single" w:sz="4" w:space="0" w:color="auto"/>
            </w:tcBorders>
            <w:vAlign w:val="center"/>
          </w:tcPr>
          <w:p w14:paraId="0D9334A7" w14:textId="77777777" w:rsidR="00BC1551" w:rsidRPr="00BC1551" w:rsidRDefault="00BC1551" w:rsidP="00BC1551">
            <w:pPr>
              <w:keepNext/>
              <w:keepLines/>
              <w:overflowPunct/>
              <w:autoSpaceDE/>
              <w:autoSpaceDN/>
              <w:adjustRightInd/>
              <w:spacing w:after="0"/>
              <w:jc w:val="center"/>
              <w:textAlignment w:val="auto"/>
              <w:rPr>
                <w:ins w:id="909" w:author="Francisco Martos" w:date="2025-08-14T17:03:00Z" w16du:dateUtc="2025-08-14T15:03:00Z"/>
                <w:rFonts w:ascii="Arial" w:hAnsi="Arial" w:cs="v4.2.0"/>
                <w:sz w:val="18"/>
              </w:rPr>
            </w:pPr>
          </w:p>
        </w:tc>
        <w:tc>
          <w:tcPr>
            <w:tcW w:w="2450" w:type="dxa"/>
            <w:gridSpan w:val="7"/>
            <w:vMerge/>
            <w:tcBorders>
              <w:left w:val="single" w:sz="4" w:space="0" w:color="auto"/>
              <w:right w:val="single" w:sz="4" w:space="0" w:color="auto"/>
            </w:tcBorders>
            <w:vAlign w:val="center"/>
          </w:tcPr>
          <w:p w14:paraId="63579FB7" w14:textId="77777777" w:rsidR="00BC1551" w:rsidRPr="00BC1551" w:rsidRDefault="00BC1551" w:rsidP="00BC1551">
            <w:pPr>
              <w:keepNext/>
              <w:keepLines/>
              <w:overflowPunct/>
              <w:autoSpaceDE/>
              <w:autoSpaceDN/>
              <w:adjustRightInd/>
              <w:spacing w:after="0"/>
              <w:jc w:val="center"/>
              <w:textAlignment w:val="auto"/>
              <w:rPr>
                <w:ins w:id="910" w:author="Francisco Martos" w:date="2025-08-14T17:03:00Z" w16du:dateUtc="2025-08-14T15:03:00Z"/>
                <w:rFonts w:ascii="Arial" w:hAnsi="Arial" w:cs="v4.2.0"/>
                <w:sz w:val="18"/>
              </w:rPr>
            </w:pPr>
          </w:p>
        </w:tc>
      </w:tr>
      <w:tr w:rsidR="00BC1551" w:rsidRPr="00BC1551" w14:paraId="4DCC4D1A" w14:textId="77777777" w:rsidTr="00BC1551">
        <w:trPr>
          <w:gridAfter w:val="1"/>
          <w:wAfter w:w="1056" w:type="dxa"/>
          <w:cantSplit/>
          <w:jc w:val="center"/>
          <w:ins w:id="911" w:author="Francisco Martos" w:date="2025-08-14T17:03:00Z"/>
        </w:trPr>
        <w:tc>
          <w:tcPr>
            <w:tcW w:w="1873" w:type="dxa"/>
            <w:tcBorders>
              <w:top w:val="single" w:sz="4" w:space="0" w:color="auto"/>
              <w:left w:val="single" w:sz="4" w:space="0" w:color="auto"/>
              <w:bottom w:val="single" w:sz="4" w:space="0" w:color="auto"/>
              <w:right w:val="single" w:sz="4" w:space="0" w:color="auto"/>
            </w:tcBorders>
            <w:vAlign w:val="center"/>
          </w:tcPr>
          <w:p w14:paraId="47C2B8A1" w14:textId="77777777" w:rsidR="00BC1551" w:rsidRPr="00BC1551" w:rsidRDefault="00BC1551" w:rsidP="00BC1551">
            <w:pPr>
              <w:keepNext/>
              <w:keepLines/>
              <w:overflowPunct/>
              <w:autoSpaceDE/>
              <w:autoSpaceDN/>
              <w:adjustRightInd/>
              <w:spacing w:after="0"/>
              <w:textAlignment w:val="auto"/>
              <w:rPr>
                <w:ins w:id="912" w:author="Francisco Martos" w:date="2025-08-14T17:03:00Z" w16du:dateUtc="2025-08-14T15:03:00Z"/>
                <w:rFonts w:ascii="Arial" w:hAnsi="Arial"/>
                <w:bCs/>
                <w:sz w:val="18"/>
              </w:rPr>
            </w:pPr>
            <w:ins w:id="913" w:author="Francisco Martos" w:date="2025-08-14T17:03:00Z" w16du:dateUtc="2025-08-14T15:03:00Z">
              <w:r w:rsidRPr="00BC1551">
                <w:rPr>
                  <w:rFonts w:ascii="Arial" w:hAnsi="Arial"/>
                  <w:sz w:val="18"/>
                  <w:szCs w:val="18"/>
                  <w:lang w:val="en-US"/>
                </w:rPr>
                <w:t>EPRE ratio of OCNG DMRS to SSS</w:t>
              </w:r>
            </w:ins>
          </w:p>
        </w:tc>
        <w:tc>
          <w:tcPr>
            <w:tcW w:w="764" w:type="dxa"/>
            <w:gridSpan w:val="2"/>
            <w:vMerge/>
            <w:tcBorders>
              <w:left w:val="single" w:sz="4" w:space="0" w:color="auto"/>
              <w:right w:val="single" w:sz="4" w:space="0" w:color="auto"/>
            </w:tcBorders>
            <w:vAlign w:val="center"/>
          </w:tcPr>
          <w:p w14:paraId="1431CE95" w14:textId="77777777" w:rsidR="00BC1551" w:rsidRPr="00BC1551" w:rsidRDefault="00BC1551" w:rsidP="00BC1551">
            <w:pPr>
              <w:keepNext/>
              <w:keepLines/>
              <w:overflowPunct/>
              <w:autoSpaceDE/>
              <w:autoSpaceDN/>
              <w:adjustRightInd/>
              <w:spacing w:after="0"/>
              <w:jc w:val="center"/>
              <w:textAlignment w:val="auto"/>
              <w:rPr>
                <w:ins w:id="914" w:author="Francisco Martos" w:date="2025-08-14T17:03:00Z" w16du:dateUtc="2025-08-14T15:03:00Z"/>
                <w:rFonts w:ascii="Arial" w:hAnsi="Arial"/>
                <w:sz w:val="18"/>
              </w:rPr>
            </w:pPr>
          </w:p>
        </w:tc>
        <w:tc>
          <w:tcPr>
            <w:tcW w:w="1412" w:type="dxa"/>
            <w:gridSpan w:val="2"/>
            <w:vMerge/>
            <w:tcBorders>
              <w:left w:val="single" w:sz="4" w:space="0" w:color="auto"/>
              <w:right w:val="single" w:sz="4" w:space="0" w:color="auto"/>
            </w:tcBorders>
            <w:vAlign w:val="center"/>
          </w:tcPr>
          <w:p w14:paraId="55CEF8A7" w14:textId="77777777" w:rsidR="00BC1551" w:rsidRPr="00BC1551" w:rsidRDefault="00BC1551" w:rsidP="00BC1551">
            <w:pPr>
              <w:keepNext/>
              <w:keepLines/>
              <w:overflowPunct/>
              <w:autoSpaceDE/>
              <w:autoSpaceDN/>
              <w:adjustRightInd/>
              <w:spacing w:after="0"/>
              <w:jc w:val="center"/>
              <w:textAlignment w:val="auto"/>
              <w:rPr>
                <w:ins w:id="915" w:author="Francisco Martos" w:date="2025-08-14T17:03:00Z" w16du:dateUtc="2025-08-14T15:03:00Z"/>
                <w:rFonts w:ascii="Arial" w:hAnsi="Arial" w:cs="v4.2.0"/>
                <w:sz w:val="18"/>
              </w:rPr>
            </w:pPr>
          </w:p>
        </w:tc>
        <w:tc>
          <w:tcPr>
            <w:tcW w:w="2450" w:type="dxa"/>
            <w:gridSpan w:val="7"/>
            <w:vMerge/>
            <w:tcBorders>
              <w:left w:val="single" w:sz="4" w:space="0" w:color="auto"/>
              <w:right w:val="single" w:sz="4" w:space="0" w:color="auto"/>
            </w:tcBorders>
            <w:vAlign w:val="center"/>
          </w:tcPr>
          <w:p w14:paraId="0026064C" w14:textId="77777777" w:rsidR="00BC1551" w:rsidRPr="00BC1551" w:rsidRDefault="00BC1551" w:rsidP="00BC1551">
            <w:pPr>
              <w:keepNext/>
              <w:keepLines/>
              <w:overflowPunct/>
              <w:autoSpaceDE/>
              <w:autoSpaceDN/>
              <w:adjustRightInd/>
              <w:spacing w:after="0"/>
              <w:jc w:val="center"/>
              <w:textAlignment w:val="auto"/>
              <w:rPr>
                <w:ins w:id="916" w:author="Francisco Martos" w:date="2025-08-14T17:03:00Z" w16du:dateUtc="2025-08-14T15:03:00Z"/>
                <w:rFonts w:ascii="Arial" w:hAnsi="Arial" w:cs="v4.2.0"/>
                <w:sz w:val="18"/>
              </w:rPr>
            </w:pPr>
          </w:p>
        </w:tc>
      </w:tr>
      <w:tr w:rsidR="00BC1551" w:rsidRPr="00BC1551" w14:paraId="2D22304B" w14:textId="77777777" w:rsidTr="00BC1551">
        <w:trPr>
          <w:gridAfter w:val="1"/>
          <w:wAfter w:w="1056" w:type="dxa"/>
          <w:cantSplit/>
          <w:jc w:val="center"/>
          <w:ins w:id="917" w:author="Francisco Martos" w:date="2025-08-14T17:03:00Z"/>
        </w:trPr>
        <w:tc>
          <w:tcPr>
            <w:tcW w:w="1873" w:type="dxa"/>
            <w:tcBorders>
              <w:top w:val="single" w:sz="4" w:space="0" w:color="auto"/>
              <w:left w:val="single" w:sz="4" w:space="0" w:color="auto"/>
              <w:bottom w:val="single" w:sz="4" w:space="0" w:color="auto"/>
              <w:right w:val="single" w:sz="4" w:space="0" w:color="auto"/>
            </w:tcBorders>
            <w:vAlign w:val="center"/>
          </w:tcPr>
          <w:p w14:paraId="31B6C0D4" w14:textId="77777777" w:rsidR="00BC1551" w:rsidRPr="00BC1551" w:rsidRDefault="00BC1551" w:rsidP="00BC1551">
            <w:pPr>
              <w:keepNext/>
              <w:keepLines/>
              <w:overflowPunct/>
              <w:autoSpaceDE/>
              <w:autoSpaceDN/>
              <w:adjustRightInd/>
              <w:spacing w:after="0"/>
              <w:textAlignment w:val="auto"/>
              <w:rPr>
                <w:ins w:id="918" w:author="Francisco Martos" w:date="2025-08-14T17:03:00Z" w16du:dateUtc="2025-08-14T15:03:00Z"/>
                <w:rFonts w:ascii="Arial" w:hAnsi="Arial"/>
                <w:bCs/>
                <w:sz w:val="18"/>
              </w:rPr>
            </w:pPr>
            <w:ins w:id="919" w:author="Francisco Martos" w:date="2025-08-14T17:03:00Z" w16du:dateUtc="2025-08-14T15:03:00Z">
              <w:r w:rsidRPr="00BC1551">
                <w:rPr>
                  <w:rFonts w:ascii="Arial" w:hAnsi="Arial"/>
                  <w:sz w:val="18"/>
                  <w:szCs w:val="18"/>
                  <w:lang w:val="en-US"/>
                </w:rPr>
                <w:t>EPRE ratio of OCNG to OCNG DMRS</w:t>
              </w:r>
            </w:ins>
          </w:p>
        </w:tc>
        <w:tc>
          <w:tcPr>
            <w:tcW w:w="764" w:type="dxa"/>
            <w:gridSpan w:val="2"/>
            <w:vMerge/>
            <w:tcBorders>
              <w:left w:val="single" w:sz="4" w:space="0" w:color="auto"/>
              <w:bottom w:val="single" w:sz="4" w:space="0" w:color="auto"/>
              <w:right w:val="single" w:sz="4" w:space="0" w:color="auto"/>
            </w:tcBorders>
            <w:vAlign w:val="center"/>
          </w:tcPr>
          <w:p w14:paraId="4B1059D6" w14:textId="77777777" w:rsidR="00BC1551" w:rsidRPr="00BC1551" w:rsidRDefault="00BC1551" w:rsidP="00BC1551">
            <w:pPr>
              <w:keepNext/>
              <w:keepLines/>
              <w:overflowPunct/>
              <w:autoSpaceDE/>
              <w:autoSpaceDN/>
              <w:adjustRightInd/>
              <w:spacing w:after="0"/>
              <w:jc w:val="center"/>
              <w:textAlignment w:val="auto"/>
              <w:rPr>
                <w:ins w:id="920" w:author="Francisco Martos" w:date="2025-08-14T17:03:00Z" w16du:dateUtc="2025-08-14T15:03:00Z"/>
                <w:rFonts w:ascii="Arial" w:hAnsi="Arial"/>
                <w:sz w:val="18"/>
              </w:rPr>
            </w:pPr>
          </w:p>
        </w:tc>
        <w:tc>
          <w:tcPr>
            <w:tcW w:w="1412" w:type="dxa"/>
            <w:gridSpan w:val="2"/>
            <w:vMerge/>
            <w:tcBorders>
              <w:left w:val="single" w:sz="4" w:space="0" w:color="auto"/>
              <w:bottom w:val="single" w:sz="4" w:space="0" w:color="auto"/>
              <w:right w:val="single" w:sz="4" w:space="0" w:color="auto"/>
            </w:tcBorders>
            <w:vAlign w:val="center"/>
          </w:tcPr>
          <w:p w14:paraId="4D5331E5" w14:textId="77777777" w:rsidR="00BC1551" w:rsidRPr="00BC1551" w:rsidRDefault="00BC1551" w:rsidP="00BC1551">
            <w:pPr>
              <w:keepNext/>
              <w:keepLines/>
              <w:overflowPunct/>
              <w:autoSpaceDE/>
              <w:autoSpaceDN/>
              <w:adjustRightInd/>
              <w:spacing w:after="0"/>
              <w:jc w:val="center"/>
              <w:textAlignment w:val="auto"/>
              <w:rPr>
                <w:ins w:id="921" w:author="Francisco Martos" w:date="2025-08-14T17:03:00Z" w16du:dateUtc="2025-08-14T15:03:00Z"/>
                <w:rFonts w:ascii="Arial" w:hAnsi="Arial" w:cs="v4.2.0"/>
                <w:sz w:val="18"/>
              </w:rPr>
            </w:pPr>
          </w:p>
        </w:tc>
        <w:tc>
          <w:tcPr>
            <w:tcW w:w="2450" w:type="dxa"/>
            <w:gridSpan w:val="7"/>
            <w:vMerge/>
            <w:tcBorders>
              <w:left w:val="single" w:sz="4" w:space="0" w:color="auto"/>
              <w:bottom w:val="single" w:sz="4" w:space="0" w:color="auto"/>
              <w:right w:val="single" w:sz="4" w:space="0" w:color="auto"/>
            </w:tcBorders>
            <w:vAlign w:val="center"/>
          </w:tcPr>
          <w:p w14:paraId="0BADFF27" w14:textId="77777777" w:rsidR="00BC1551" w:rsidRPr="00BC1551" w:rsidRDefault="00BC1551" w:rsidP="00BC1551">
            <w:pPr>
              <w:keepNext/>
              <w:keepLines/>
              <w:overflowPunct/>
              <w:autoSpaceDE/>
              <w:autoSpaceDN/>
              <w:adjustRightInd/>
              <w:spacing w:after="0"/>
              <w:jc w:val="center"/>
              <w:textAlignment w:val="auto"/>
              <w:rPr>
                <w:ins w:id="922" w:author="Francisco Martos" w:date="2025-08-14T17:03:00Z" w16du:dateUtc="2025-08-14T15:03:00Z"/>
                <w:rFonts w:ascii="Arial" w:hAnsi="Arial" w:cs="v4.2.0"/>
                <w:sz w:val="18"/>
              </w:rPr>
            </w:pPr>
          </w:p>
        </w:tc>
      </w:tr>
      <w:tr w:rsidR="00BC1551" w:rsidRPr="00BC1551" w14:paraId="2903A221" w14:textId="77777777" w:rsidTr="00BC1551">
        <w:trPr>
          <w:gridAfter w:val="1"/>
          <w:wAfter w:w="1056" w:type="dxa"/>
          <w:cantSplit/>
          <w:trHeight w:val="219"/>
          <w:jc w:val="center"/>
          <w:ins w:id="923" w:author="Francisco Martos" w:date="2025-08-14T17:03:00Z"/>
        </w:trPr>
        <w:tc>
          <w:tcPr>
            <w:tcW w:w="1873" w:type="dxa"/>
            <w:vMerge w:val="restart"/>
            <w:tcBorders>
              <w:top w:val="single" w:sz="4" w:space="0" w:color="auto"/>
              <w:left w:val="single" w:sz="4" w:space="0" w:color="auto"/>
              <w:right w:val="single" w:sz="4" w:space="0" w:color="auto"/>
            </w:tcBorders>
            <w:vAlign w:val="center"/>
          </w:tcPr>
          <w:p w14:paraId="13A37EC5" w14:textId="77777777" w:rsidR="00BC1551" w:rsidRPr="00BC1551" w:rsidRDefault="00BC1551" w:rsidP="00BC1551">
            <w:pPr>
              <w:keepNext/>
              <w:keepLines/>
              <w:overflowPunct/>
              <w:autoSpaceDE/>
              <w:autoSpaceDN/>
              <w:adjustRightInd/>
              <w:spacing w:after="0"/>
              <w:textAlignment w:val="auto"/>
              <w:rPr>
                <w:ins w:id="924" w:author="Francisco Martos" w:date="2025-08-14T17:03:00Z" w16du:dateUtc="2025-08-14T15:03:00Z"/>
                <w:rFonts w:ascii="Arial" w:hAnsi="Arial" w:cs="v4.2.0"/>
                <w:sz w:val="18"/>
              </w:rPr>
            </w:pPr>
          </w:p>
          <w:p w14:paraId="02431706" w14:textId="77777777" w:rsidR="00BC1551" w:rsidRPr="00BC1551" w:rsidRDefault="00BC1551" w:rsidP="00BC1551">
            <w:pPr>
              <w:keepNext/>
              <w:keepLines/>
              <w:overflowPunct/>
              <w:autoSpaceDE/>
              <w:autoSpaceDN/>
              <w:adjustRightInd/>
              <w:spacing w:after="0"/>
              <w:textAlignment w:val="auto"/>
              <w:rPr>
                <w:ins w:id="925" w:author="Francisco Martos" w:date="2025-08-14T17:03:00Z" w16du:dateUtc="2025-08-14T15:03:00Z"/>
                <w:rFonts w:ascii="Arial" w:hAnsi="Arial" w:cs="v4.2.0"/>
                <w:sz w:val="18"/>
              </w:rPr>
            </w:pPr>
            <w:ins w:id="926" w:author="Francisco Martos" w:date="2025-08-14T17:03:00Z" w16du:dateUtc="2025-08-14T15:03:00Z">
              <w:r w:rsidRPr="00BC1551">
                <w:rPr>
                  <w:rFonts w:ascii="Arial" w:hAnsi="Arial" w:cs="v4.2.0"/>
                  <w:noProof/>
                  <w:position w:val="-12"/>
                  <w:sz w:val="18"/>
                </w:rPr>
                <w:object w:dxaOrig="408" w:dyaOrig="372" w14:anchorId="25B65E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2pt;height:13.2pt;mso-width-percent:0;mso-height-percent:0;mso-width-percent:0;mso-height-percent:0" o:ole="" fillcolor="window">
                    <v:imagedata r:id="rId19" o:title=""/>
                  </v:shape>
                  <o:OLEObject Type="Embed" ProgID="Equation.3" ShapeID="_x0000_i1025" DrawAspect="Content" ObjectID="_1817890330" r:id="rId20"/>
                </w:object>
              </w:r>
            </w:ins>
            <w:ins w:id="927" w:author="Francisco Martos" w:date="2025-08-14T17:03:00Z" w16du:dateUtc="2025-08-14T15:03:00Z">
              <w:r w:rsidRPr="00BC1551">
                <w:rPr>
                  <w:rFonts w:ascii="Arial" w:hAnsi="Arial"/>
                  <w:sz w:val="18"/>
                  <w:vertAlign w:val="superscript"/>
                </w:rPr>
                <w:t xml:space="preserve"> Note 2</w:t>
              </w:r>
            </w:ins>
          </w:p>
        </w:tc>
        <w:tc>
          <w:tcPr>
            <w:tcW w:w="764" w:type="dxa"/>
            <w:gridSpan w:val="2"/>
            <w:tcBorders>
              <w:top w:val="single" w:sz="4" w:space="0" w:color="auto"/>
              <w:left w:val="single" w:sz="4" w:space="0" w:color="auto"/>
              <w:bottom w:val="single" w:sz="4" w:space="0" w:color="auto"/>
              <w:right w:val="single" w:sz="4" w:space="0" w:color="auto"/>
            </w:tcBorders>
            <w:vAlign w:val="center"/>
          </w:tcPr>
          <w:p w14:paraId="62D6F148" w14:textId="77777777" w:rsidR="00BC1551" w:rsidRPr="00BC1551" w:rsidRDefault="00BC1551" w:rsidP="00BC1551">
            <w:pPr>
              <w:keepNext/>
              <w:keepLines/>
              <w:overflowPunct/>
              <w:autoSpaceDE/>
              <w:autoSpaceDN/>
              <w:adjustRightInd/>
              <w:spacing w:after="0"/>
              <w:jc w:val="center"/>
              <w:textAlignment w:val="auto"/>
              <w:rPr>
                <w:ins w:id="928" w:author="Francisco Martos" w:date="2025-08-14T17:03:00Z" w16du:dateUtc="2025-08-14T15:03:00Z"/>
                <w:rFonts w:ascii="Arial" w:hAnsi="Arial" w:cs="v4.2.0"/>
                <w:sz w:val="18"/>
              </w:rPr>
            </w:pPr>
            <w:ins w:id="929" w:author="Francisco Martos" w:date="2025-08-14T17:03:00Z" w16du:dateUtc="2025-08-14T15:03:00Z">
              <w:r w:rsidRPr="00BC1551">
                <w:rPr>
                  <w:rFonts w:ascii="Arial" w:hAnsi="Arial" w:cs="v4.2.0"/>
                  <w:sz w:val="18"/>
                </w:rPr>
                <w:t>dBm / 15kHz</w:t>
              </w:r>
            </w:ins>
          </w:p>
        </w:tc>
        <w:tc>
          <w:tcPr>
            <w:tcW w:w="1412" w:type="dxa"/>
            <w:gridSpan w:val="2"/>
            <w:tcBorders>
              <w:top w:val="single" w:sz="4" w:space="0" w:color="auto"/>
              <w:left w:val="single" w:sz="4" w:space="0" w:color="auto"/>
              <w:bottom w:val="single" w:sz="4" w:space="0" w:color="auto"/>
              <w:right w:val="single" w:sz="4" w:space="0" w:color="auto"/>
            </w:tcBorders>
            <w:vAlign w:val="center"/>
          </w:tcPr>
          <w:p w14:paraId="6AF34886" w14:textId="77777777" w:rsidR="00BC1551" w:rsidRPr="00BC1551" w:rsidRDefault="00BC1551" w:rsidP="00BC1551">
            <w:pPr>
              <w:keepNext/>
              <w:keepLines/>
              <w:overflowPunct/>
              <w:autoSpaceDE/>
              <w:autoSpaceDN/>
              <w:adjustRightInd/>
              <w:spacing w:after="0"/>
              <w:jc w:val="center"/>
              <w:textAlignment w:val="auto"/>
              <w:rPr>
                <w:ins w:id="930" w:author="Francisco Martos" w:date="2025-08-14T17:03:00Z" w16du:dateUtc="2025-08-14T15:03:00Z"/>
                <w:rFonts w:ascii="Arial" w:hAnsi="Arial"/>
                <w:sz w:val="18"/>
              </w:rPr>
            </w:pPr>
            <w:ins w:id="931" w:author="Francisco Martos" w:date="2025-08-14T17:03:00Z" w16du:dateUtc="2025-08-14T15:03:00Z">
              <w:r w:rsidRPr="00BC1551">
                <w:rPr>
                  <w:rFonts w:ascii="Arial" w:hAnsi="Arial" w:cs="v4.2.0"/>
                  <w:sz w:val="18"/>
                  <w:lang w:eastAsia="zh-CN"/>
                </w:rPr>
                <w:t>Conf 1, 2, 3</w:t>
              </w:r>
              <w:r w:rsidRPr="00BC1551">
                <w:rPr>
                  <w:rFonts w:ascii="Arial" w:hAnsi="Arial"/>
                  <w:sz w:val="18"/>
                </w:rPr>
                <w:t xml:space="preserve">, 4, </w:t>
              </w:r>
            </w:ins>
          </w:p>
        </w:tc>
        <w:tc>
          <w:tcPr>
            <w:tcW w:w="2450" w:type="dxa"/>
            <w:gridSpan w:val="7"/>
            <w:tcBorders>
              <w:top w:val="single" w:sz="4" w:space="0" w:color="auto"/>
              <w:left w:val="single" w:sz="4" w:space="0" w:color="auto"/>
              <w:bottom w:val="single" w:sz="4" w:space="0" w:color="auto"/>
              <w:right w:val="single" w:sz="4" w:space="0" w:color="auto"/>
            </w:tcBorders>
            <w:vAlign w:val="center"/>
          </w:tcPr>
          <w:p w14:paraId="123226B5" w14:textId="77777777" w:rsidR="00BC1551" w:rsidRPr="00BC1551" w:rsidRDefault="00BC1551" w:rsidP="00BC1551">
            <w:pPr>
              <w:keepNext/>
              <w:keepLines/>
              <w:overflowPunct/>
              <w:autoSpaceDE/>
              <w:autoSpaceDN/>
              <w:adjustRightInd/>
              <w:spacing w:after="0"/>
              <w:jc w:val="center"/>
              <w:textAlignment w:val="auto"/>
              <w:rPr>
                <w:ins w:id="932" w:author="Francisco Martos" w:date="2025-08-14T17:03:00Z" w16du:dateUtc="2025-08-14T15:03:00Z"/>
                <w:rFonts w:ascii="Arial" w:hAnsi="Arial"/>
                <w:sz w:val="18"/>
              </w:rPr>
            </w:pPr>
            <w:ins w:id="933" w:author="Francisco Martos" w:date="2025-08-14T17:03:00Z" w16du:dateUtc="2025-08-14T15:03:00Z">
              <w:r w:rsidRPr="00BC1551">
                <w:rPr>
                  <w:rFonts w:ascii="Arial" w:hAnsi="Arial"/>
                  <w:sz w:val="18"/>
                </w:rPr>
                <w:t>-102</w:t>
              </w:r>
            </w:ins>
          </w:p>
        </w:tc>
      </w:tr>
      <w:tr w:rsidR="00BC1551" w:rsidRPr="00BC1551" w14:paraId="7604AF80" w14:textId="77777777" w:rsidTr="00BC1551">
        <w:trPr>
          <w:gridAfter w:val="1"/>
          <w:wAfter w:w="1056" w:type="dxa"/>
          <w:cantSplit/>
          <w:trHeight w:val="210"/>
          <w:jc w:val="center"/>
          <w:ins w:id="934" w:author="Francisco Martos" w:date="2025-08-14T17:03:00Z"/>
        </w:trPr>
        <w:tc>
          <w:tcPr>
            <w:tcW w:w="1873" w:type="dxa"/>
            <w:vMerge/>
            <w:tcBorders>
              <w:left w:val="single" w:sz="4" w:space="0" w:color="auto"/>
              <w:right w:val="single" w:sz="4" w:space="0" w:color="auto"/>
            </w:tcBorders>
            <w:vAlign w:val="center"/>
          </w:tcPr>
          <w:p w14:paraId="0B6FA48F" w14:textId="77777777" w:rsidR="00BC1551" w:rsidRPr="00BC1551" w:rsidRDefault="00BC1551" w:rsidP="00BC1551">
            <w:pPr>
              <w:keepNext/>
              <w:keepLines/>
              <w:overflowPunct/>
              <w:autoSpaceDE/>
              <w:autoSpaceDN/>
              <w:adjustRightInd/>
              <w:spacing w:after="0"/>
              <w:textAlignment w:val="auto"/>
              <w:rPr>
                <w:ins w:id="935" w:author="Francisco Martos" w:date="2025-08-14T17:03:00Z" w16du:dateUtc="2025-08-14T15:03:00Z"/>
                <w:rFonts w:ascii="Arial" w:hAnsi="Arial" w:cs="v4.2.0"/>
                <w:sz w:val="18"/>
              </w:rPr>
            </w:pPr>
          </w:p>
        </w:tc>
        <w:tc>
          <w:tcPr>
            <w:tcW w:w="764" w:type="dxa"/>
            <w:gridSpan w:val="2"/>
            <w:vMerge w:val="restart"/>
            <w:tcBorders>
              <w:top w:val="single" w:sz="4" w:space="0" w:color="auto"/>
              <w:left w:val="single" w:sz="4" w:space="0" w:color="auto"/>
              <w:right w:val="single" w:sz="4" w:space="0" w:color="auto"/>
            </w:tcBorders>
            <w:vAlign w:val="center"/>
          </w:tcPr>
          <w:p w14:paraId="5508A9E3" w14:textId="77777777" w:rsidR="00BC1551" w:rsidRPr="00BC1551" w:rsidRDefault="00BC1551" w:rsidP="00BC1551">
            <w:pPr>
              <w:keepNext/>
              <w:keepLines/>
              <w:overflowPunct/>
              <w:autoSpaceDE/>
              <w:autoSpaceDN/>
              <w:adjustRightInd/>
              <w:spacing w:after="0"/>
              <w:jc w:val="center"/>
              <w:textAlignment w:val="auto"/>
              <w:rPr>
                <w:ins w:id="936" w:author="Francisco Martos" w:date="2025-08-14T17:03:00Z" w16du:dateUtc="2025-08-14T15:03:00Z"/>
                <w:rFonts w:ascii="Arial" w:hAnsi="Arial" w:cs="v4.2.0"/>
                <w:sz w:val="18"/>
              </w:rPr>
            </w:pPr>
            <w:ins w:id="937" w:author="Francisco Martos" w:date="2025-08-14T17:03:00Z" w16du:dateUtc="2025-08-14T15:03:00Z">
              <w:r w:rsidRPr="00BC1551">
                <w:rPr>
                  <w:rFonts w:ascii="Arial" w:hAnsi="Arial" w:cs="v4.2.0"/>
                  <w:sz w:val="18"/>
                </w:rPr>
                <w:t>dBm/ SCS</w:t>
              </w:r>
            </w:ins>
          </w:p>
        </w:tc>
        <w:tc>
          <w:tcPr>
            <w:tcW w:w="1412" w:type="dxa"/>
            <w:gridSpan w:val="2"/>
            <w:tcBorders>
              <w:top w:val="single" w:sz="4" w:space="0" w:color="auto"/>
              <w:left w:val="single" w:sz="4" w:space="0" w:color="auto"/>
              <w:bottom w:val="single" w:sz="4" w:space="0" w:color="auto"/>
              <w:right w:val="single" w:sz="4" w:space="0" w:color="auto"/>
            </w:tcBorders>
          </w:tcPr>
          <w:p w14:paraId="486A3C2F" w14:textId="77777777" w:rsidR="00BC1551" w:rsidRPr="00BC1551" w:rsidRDefault="00BC1551" w:rsidP="00BC1551">
            <w:pPr>
              <w:keepNext/>
              <w:keepLines/>
              <w:overflowPunct/>
              <w:autoSpaceDE/>
              <w:autoSpaceDN/>
              <w:adjustRightInd/>
              <w:spacing w:after="0"/>
              <w:jc w:val="center"/>
              <w:textAlignment w:val="auto"/>
              <w:rPr>
                <w:ins w:id="938" w:author="Francisco Martos" w:date="2025-08-14T17:03:00Z" w16du:dateUtc="2025-08-14T15:03:00Z"/>
                <w:rFonts w:ascii="Arial" w:hAnsi="Arial" w:cs="v4.2.0"/>
                <w:sz w:val="18"/>
                <w:lang w:eastAsia="zh-CN"/>
              </w:rPr>
            </w:pPr>
            <w:ins w:id="939" w:author="Francisco Martos" w:date="2025-08-14T17:03:00Z" w16du:dateUtc="2025-08-14T15:03:00Z">
              <w:r w:rsidRPr="00BC1551">
                <w:rPr>
                  <w:rFonts w:ascii="Arial" w:hAnsi="Arial" w:cs="v4.2.0"/>
                  <w:sz w:val="18"/>
                  <w:lang w:eastAsia="zh-CN"/>
                </w:rPr>
                <w:t xml:space="preserve">Conf 1, 2, 3, </w:t>
              </w:r>
              <w:r w:rsidRPr="00BC1551">
                <w:rPr>
                  <w:rFonts w:ascii="Arial" w:hAnsi="Arial"/>
                  <w:sz w:val="18"/>
                </w:rPr>
                <w:t xml:space="preserve">4, </w:t>
              </w:r>
            </w:ins>
          </w:p>
        </w:tc>
        <w:tc>
          <w:tcPr>
            <w:tcW w:w="2450" w:type="dxa"/>
            <w:gridSpan w:val="7"/>
            <w:tcBorders>
              <w:top w:val="single" w:sz="4" w:space="0" w:color="auto"/>
              <w:left w:val="single" w:sz="4" w:space="0" w:color="auto"/>
              <w:right w:val="single" w:sz="4" w:space="0" w:color="auto"/>
            </w:tcBorders>
            <w:vAlign w:val="center"/>
          </w:tcPr>
          <w:p w14:paraId="2E93C54C" w14:textId="77777777" w:rsidR="00BC1551" w:rsidRPr="00BC1551" w:rsidRDefault="00BC1551" w:rsidP="00BC1551">
            <w:pPr>
              <w:keepNext/>
              <w:keepLines/>
              <w:overflowPunct/>
              <w:autoSpaceDE/>
              <w:autoSpaceDN/>
              <w:adjustRightInd/>
              <w:spacing w:after="0"/>
              <w:jc w:val="center"/>
              <w:textAlignment w:val="auto"/>
              <w:rPr>
                <w:ins w:id="940" w:author="Francisco Martos" w:date="2025-08-14T17:03:00Z" w16du:dateUtc="2025-08-14T15:03:00Z"/>
                <w:rFonts w:ascii="Arial" w:hAnsi="Arial"/>
                <w:sz w:val="18"/>
              </w:rPr>
            </w:pPr>
            <w:ins w:id="941" w:author="Francisco Martos" w:date="2025-08-14T17:03:00Z" w16du:dateUtc="2025-08-14T15:03:00Z">
              <w:r w:rsidRPr="00BC1551">
                <w:rPr>
                  <w:rFonts w:ascii="Arial" w:hAnsi="Arial"/>
                  <w:sz w:val="18"/>
                </w:rPr>
                <w:t>-102</w:t>
              </w:r>
            </w:ins>
          </w:p>
        </w:tc>
      </w:tr>
      <w:tr w:rsidR="00BC1551" w:rsidRPr="00BC1551" w14:paraId="62E7E94F" w14:textId="77777777" w:rsidTr="00BC1551">
        <w:trPr>
          <w:gridAfter w:val="1"/>
          <w:wAfter w:w="1056" w:type="dxa"/>
          <w:cantSplit/>
          <w:trHeight w:val="210"/>
          <w:jc w:val="center"/>
          <w:ins w:id="942" w:author="Francisco Martos" w:date="2025-08-14T17:03:00Z"/>
        </w:trPr>
        <w:tc>
          <w:tcPr>
            <w:tcW w:w="1873" w:type="dxa"/>
            <w:vMerge/>
            <w:tcBorders>
              <w:left w:val="single" w:sz="4" w:space="0" w:color="auto"/>
              <w:bottom w:val="single" w:sz="4" w:space="0" w:color="auto"/>
              <w:right w:val="single" w:sz="4" w:space="0" w:color="auto"/>
            </w:tcBorders>
            <w:vAlign w:val="center"/>
          </w:tcPr>
          <w:p w14:paraId="2CCDB8DD" w14:textId="77777777" w:rsidR="00BC1551" w:rsidRPr="00BC1551" w:rsidRDefault="00BC1551" w:rsidP="00BC1551">
            <w:pPr>
              <w:keepNext/>
              <w:keepLines/>
              <w:overflowPunct/>
              <w:autoSpaceDE/>
              <w:autoSpaceDN/>
              <w:adjustRightInd/>
              <w:spacing w:after="0"/>
              <w:textAlignment w:val="auto"/>
              <w:rPr>
                <w:ins w:id="943" w:author="Francisco Martos" w:date="2025-08-14T17:03:00Z" w16du:dateUtc="2025-08-14T15:03:00Z"/>
                <w:rFonts w:ascii="Arial" w:hAnsi="Arial" w:cs="v4.2.0"/>
                <w:sz w:val="18"/>
              </w:rPr>
            </w:pPr>
          </w:p>
        </w:tc>
        <w:tc>
          <w:tcPr>
            <w:tcW w:w="764" w:type="dxa"/>
            <w:gridSpan w:val="2"/>
            <w:vMerge/>
            <w:tcBorders>
              <w:left w:val="single" w:sz="4" w:space="0" w:color="auto"/>
              <w:bottom w:val="single" w:sz="4" w:space="0" w:color="auto"/>
              <w:right w:val="single" w:sz="4" w:space="0" w:color="auto"/>
            </w:tcBorders>
            <w:vAlign w:val="center"/>
          </w:tcPr>
          <w:p w14:paraId="6B39B765" w14:textId="77777777" w:rsidR="00BC1551" w:rsidRPr="00BC1551" w:rsidRDefault="00BC1551" w:rsidP="00BC1551">
            <w:pPr>
              <w:keepNext/>
              <w:keepLines/>
              <w:overflowPunct/>
              <w:autoSpaceDE/>
              <w:autoSpaceDN/>
              <w:adjustRightInd/>
              <w:spacing w:after="0"/>
              <w:jc w:val="center"/>
              <w:textAlignment w:val="auto"/>
              <w:rPr>
                <w:ins w:id="944" w:author="Francisco Martos" w:date="2025-08-14T17:03:00Z" w16du:dateUtc="2025-08-14T15:03:00Z"/>
                <w:rFonts w:ascii="Arial" w:hAnsi="Arial" w:cs="v4.2.0"/>
                <w:sz w:val="18"/>
              </w:rPr>
            </w:pPr>
          </w:p>
        </w:tc>
        <w:tc>
          <w:tcPr>
            <w:tcW w:w="1412" w:type="dxa"/>
            <w:gridSpan w:val="2"/>
            <w:tcBorders>
              <w:top w:val="single" w:sz="4" w:space="0" w:color="auto"/>
              <w:left w:val="single" w:sz="4" w:space="0" w:color="auto"/>
              <w:bottom w:val="single" w:sz="4" w:space="0" w:color="auto"/>
              <w:right w:val="single" w:sz="4" w:space="0" w:color="auto"/>
            </w:tcBorders>
          </w:tcPr>
          <w:p w14:paraId="203D97FA" w14:textId="77777777" w:rsidR="00BC1551" w:rsidRPr="00BC1551" w:rsidRDefault="00BC1551" w:rsidP="00BC1551">
            <w:pPr>
              <w:keepNext/>
              <w:keepLines/>
              <w:overflowPunct/>
              <w:autoSpaceDE/>
              <w:autoSpaceDN/>
              <w:adjustRightInd/>
              <w:spacing w:after="0"/>
              <w:jc w:val="center"/>
              <w:textAlignment w:val="auto"/>
              <w:rPr>
                <w:ins w:id="945" w:author="Francisco Martos" w:date="2025-08-14T17:03:00Z" w16du:dateUtc="2025-08-14T15:03:00Z"/>
                <w:rFonts w:ascii="Arial" w:hAnsi="Arial" w:cs="v4.2.0"/>
                <w:sz w:val="18"/>
                <w:lang w:eastAsia="zh-CN"/>
              </w:rPr>
            </w:pPr>
            <w:ins w:id="946" w:author="Francisco Martos" w:date="2025-08-14T17:03:00Z" w16du:dateUtc="2025-08-14T15:03:00Z">
              <w:r w:rsidRPr="00BC1551">
                <w:rPr>
                  <w:rFonts w:ascii="Arial" w:hAnsi="Arial" w:cs="v4.2.0"/>
                  <w:sz w:val="18"/>
                  <w:lang w:eastAsia="zh-CN"/>
                </w:rPr>
                <w:t>Conf 5, 6</w:t>
              </w:r>
            </w:ins>
          </w:p>
        </w:tc>
        <w:tc>
          <w:tcPr>
            <w:tcW w:w="2450" w:type="dxa"/>
            <w:gridSpan w:val="7"/>
            <w:tcBorders>
              <w:left w:val="single" w:sz="4" w:space="0" w:color="auto"/>
              <w:bottom w:val="single" w:sz="4" w:space="0" w:color="auto"/>
              <w:right w:val="single" w:sz="4" w:space="0" w:color="auto"/>
            </w:tcBorders>
            <w:vAlign w:val="center"/>
          </w:tcPr>
          <w:p w14:paraId="75FC1614" w14:textId="77777777" w:rsidR="00BC1551" w:rsidRPr="00BC1551" w:rsidRDefault="00BC1551" w:rsidP="00BC1551">
            <w:pPr>
              <w:keepNext/>
              <w:keepLines/>
              <w:overflowPunct/>
              <w:autoSpaceDE/>
              <w:autoSpaceDN/>
              <w:adjustRightInd/>
              <w:spacing w:after="0"/>
              <w:jc w:val="center"/>
              <w:textAlignment w:val="auto"/>
              <w:rPr>
                <w:ins w:id="947" w:author="Francisco Martos" w:date="2025-08-14T17:03:00Z" w16du:dateUtc="2025-08-14T15:03:00Z"/>
                <w:rFonts w:ascii="Arial" w:hAnsi="Arial"/>
                <w:sz w:val="18"/>
              </w:rPr>
            </w:pPr>
            <w:ins w:id="948" w:author="Francisco Martos" w:date="2025-08-14T17:03:00Z" w16du:dateUtc="2025-08-14T15:03:00Z">
              <w:r w:rsidRPr="00BC1551">
                <w:rPr>
                  <w:rFonts w:ascii="Arial" w:hAnsi="Arial"/>
                  <w:sz w:val="18"/>
                </w:rPr>
                <w:t>-99</w:t>
              </w:r>
            </w:ins>
          </w:p>
        </w:tc>
      </w:tr>
      <w:tr w:rsidR="00BC1551" w:rsidRPr="00BC1551" w14:paraId="02B22EA3" w14:textId="77777777" w:rsidTr="00BC1551">
        <w:trPr>
          <w:gridAfter w:val="1"/>
          <w:wAfter w:w="1056" w:type="dxa"/>
          <w:cantSplit/>
          <w:trHeight w:val="219"/>
          <w:jc w:val="center"/>
          <w:ins w:id="949" w:author="Francisco Martos" w:date="2025-08-14T17:03:00Z"/>
        </w:trPr>
        <w:tc>
          <w:tcPr>
            <w:tcW w:w="1873" w:type="dxa"/>
            <w:tcBorders>
              <w:top w:val="single" w:sz="4" w:space="0" w:color="auto"/>
              <w:left w:val="single" w:sz="4" w:space="0" w:color="auto"/>
              <w:bottom w:val="single" w:sz="4" w:space="0" w:color="auto"/>
              <w:right w:val="single" w:sz="4" w:space="0" w:color="auto"/>
            </w:tcBorders>
            <w:vAlign w:val="center"/>
          </w:tcPr>
          <w:p w14:paraId="75EE7933" w14:textId="77777777" w:rsidR="00BC1551" w:rsidRPr="00BC1551" w:rsidRDefault="00BC1551" w:rsidP="00BC1551">
            <w:pPr>
              <w:keepNext/>
              <w:keepLines/>
              <w:overflowPunct/>
              <w:autoSpaceDE/>
              <w:autoSpaceDN/>
              <w:adjustRightInd/>
              <w:spacing w:after="0"/>
              <w:textAlignment w:val="auto"/>
              <w:rPr>
                <w:ins w:id="950" w:author="Francisco Martos" w:date="2025-08-14T17:03:00Z" w16du:dateUtc="2025-08-14T15:03:00Z"/>
                <w:rFonts w:ascii="Arial" w:hAnsi="Arial" w:cs="v4.2.0"/>
                <w:sz w:val="18"/>
              </w:rPr>
            </w:pPr>
            <w:ins w:id="951" w:author="Francisco Martos" w:date="2025-08-14T17:03:00Z" w16du:dateUtc="2025-08-14T15:03:00Z">
              <w:r w:rsidRPr="00BC1551">
                <w:rPr>
                  <w:rFonts w:ascii="Arial" w:hAnsi="Arial" w:cs="v4.2.0"/>
                  <w:noProof/>
                  <w:position w:val="-12"/>
                  <w:sz w:val="18"/>
                </w:rPr>
                <w:object w:dxaOrig="804" w:dyaOrig="384" w14:anchorId="605F5DDF">
                  <v:shape id="_x0000_i1026" type="#_x0000_t75" alt="" style="width:39.6pt;height:19.8pt;mso-width-percent:0;mso-height-percent:0;mso-width-percent:0;mso-height-percent:0" o:ole="" fillcolor="window">
                    <v:imagedata r:id="rId21" o:title=""/>
                  </v:shape>
                  <o:OLEObject Type="Embed" ProgID="Equation.3" ShapeID="_x0000_i1026" DrawAspect="Content" ObjectID="_1817890331" r:id="rId22"/>
                </w:object>
              </w:r>
            </w:ins>
          </w:p>
        </w:tc>
        <w:tc>
          <w:tcPr>
            <w:tcW w:w="764" w:type="dxa"/>
            <w:gridSpan w:val="2"/>
            <w:tcBorders>
              <w:top w:val="single" w:sz="4" w:space="0" w:color="auto"/>
              <w:left w:val="single" w:sz="4" w:space="0" w:color="auto"/>
              <w:bottom w:val="single" w:sz="4" w:space="0" w:color="auto"/>
              <w:right w:val="single" w:sz="4" w:space="0" w:color="auto"/>
            </w:tcBorders>
            <w:vAlign w:val="center"/>
          </w:tcPr>
          <w:p w14:paraId="58ACA33F" w14:textId="77777777" w:rsidR="00BC1551" w:rsidRPr="00BC1551" w:rsidRDefault="00BC1551" w:rsidP="00BC1551">
            <w:pPr>
              <w:keepNext/>
              <w:keepLines/>
              <w:overflowPunct/>
              <w:autoSpaceDE/>
              <w:autoSpaceDN/>
              <w:adjustRightInd/>
              <w:spacing w:after="0"/>
              <w:jc w:val="center"/>
              <w:textAlignment w:val="auto"/>
              <w:rPr>
                <w:ins w:id="952" w:author="Francisco Martos" w:date="2025-08-14T17:03:00Z" w16du:dateUtc="2025-08-14T15:03:00Z"/>
                <w:rFonts w:ascii="Arial" w:hAnsi="Arial" w:cs="v4.2.0"/>
                <w:sz w:val="18"/>
              </w:rPr>
            </w:pPr>
            <w:ins w:id="953" w:author="Francisco Martos" w:date="2025-08-14T17:03:00Z" w16du:dateUtc="2025-08-14T15:03:00Z">
              <w:r w:rsidRPr="00BC1551">
                <w:rPr>
                  <w:rFonts w:ascii="Arial" w:hAnsi="Arial" w:cs="v4.2.0"/>
                  <w:sz w:val="18"/>
                </w:rPr>
                <w:t>dB</w:t>
              </w:r>
            </w:ins>
          </w:p>
        </w:tc>
        <w:tc>
          <w:tcPr>
            <w:tcW w:w="1412" w:type="dxa"/>
            <w:gridSpan w:val="2"/>
            <w:tcBorders>
              <w:top w:val="single" w:sz="4" w:space="0" w:color="auto"/>
              <w:left w:val="single" w:sz="4" w:space="0" w:color="auto"/>
              <w:bottom w:val="single" w:sz="4" w:space="0" w:color="auto"/>
              <w:right w:val="single" w:sz="4" w:space="0" w:color="auto"/>
            </w:tcBorders>
            <w:vAlign w:val="center"/>
          </w:tcPr>
          <w:p w14:paraId="71FF7C54" w14:textId="77777777" w:rsidR="00BC1551" w:rsidRPr="00BC1551" w:rsidRDefault="00BC1551" w:rsidP="00BC1551">
            <w:pPr>
              <w:keepNext/>
              <w:keepLines/>
              <w:overflowPunct/>
              <w:autoSpaceDE/>
              <w:autoSpaceDN/>
              <w:adjustRightInd/>
              <w:spacing w:after="0"/>
              <w:jc w:val="center"/>
              <w:textAlignment w:val="auto"/>
              <w:rPr>
                <w:ins w:id="954" w:author="Francisco Martos" w:date="2025-08-14T17:03:00Z" w16du:dateUtc="2025-08-14T15:03:00Z"/>
                <w:rFonts w:ascii="Arial" w:hAnsi="Arial" w:cs="v4.2.0"/>
                <w:sz w:val="18"/>
              </w:rPr>
            </w:pPr>
            <w:ins w:id="955" w:author="Francisco Martos" w:date="2025-08-14T17:03:00Z" w16du:dateUtc="2025-08-14T15:03:00Z">
              <w:r w:rsidRPr="00BC1551">
                <w:rPr>
                  <w:rFonts w:ascii="Arial" w:hAnsi="Arial" w:cs="v4.2.0"/>
                  <w:sz w:val="18"/>
                  <w:lang w:eastAsia="zh-CN"/>
                </w:rPr>
                <w:t>Conf 1, 2, 3</w:t>
              </w:r>
              <w:r w:rsidRPr="00BC1551">
                <w:rPr>
                  <w:rFonts w:ascii="Arial" w:hAnsi="Arial"/>
                  <w:sz w:val="18"/>
                </w:rPr>
                <w:t>, 4, 5, 6</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7151978D" w14:textId="77777777" w:rsidR="00BC1551" w:rsidRPr="00BC1551" w:rsidRDefault="00BC1551" w:rsidP="00BC1551">
            <w:pPr>
              <w:keepNext/>
              <w:keepLines/>
              <w:overflowPunct/>
              <w:autoSpaceDE/>
              <w:autoSpaceDN/>
              <w:adjustRightInd/>
              <w:spacing w:after="0"/>
              <w:jc w:val="center"/>
              <w:textAlignment w:val="auto"/>
              <w:rPr>
                <w:ins w:id="956" w:author="Francisco Martos" w:date="2025-08-14T17:03:00Z" w16du:dateUtc="2025-08-14T15:03:00Z"/>
                <w:rFonts w:ascii="Arial" w:hAnsi="Arial" w:cs="v4.2.0"/>
                <w:sz w:val="18"/>
              </w:rPr>
            </w:pPr>
            <w:ins w:id="957" w:author="Francisco Martos" w:date="2025-08-14T17:03:00Z" w16du:dateUtc="2025-08-14T15:03:00Z">
              <w:r w:rsidRPr="00BC1551">
                <w:rPr>
                  <w:rFonts w:ascii="Arial" w:hAnsi="Arial" w:cs="v4.2.0"/>
                  <w:sz w:val="18"/>
                </w:rPr>
                <w:t>16</w:t>
              </w:r>
            </w:ins>
          </w:p>
        </w:tc>
        <w:tc>
          <w:tcPr>
            <w:tcW w:w="800" w:type="dxa"/>
            <w:gridSpan w:val="2"/>
            <w:tcBorders>
              <w:top w:val="single" w:sz="4" w:space="0" w:color="auto"/>
              <w:left w:val="single" w:sz="4" w:space="0" w:color="auto"/>
              <w:bottom w:val="single" w:sz="4" w:space="0" w:color="auto"/>
              <w:right w:val="single" w:sz="4" w:space="0" w:color="auto"/>
            </w:tcBorders>
            <w:vAlign w:val="center"/>
          </w:tcPr>
          <w:p w14:paraId="622FF1EF" w14:textId="77777777" w:rsidR="00BC1551" w:rsidRPr="00BC1551" w:rsidRDefault="00BC1551" w:rsidP="00BC1551">
            <w:pPr>
              <w:keepNext/>
              <w:keepLines/>
              <w:overflowPunct/>
              <w:autoSpaceDE/>
              <w:autoSpaceDN/>
              <w:adjustRightInd/>
              <w:spacing w:after="0"/>
              <w:jc w:val="center"/>
              <w:textAlignment w:val="auto"/>
              <w:rPr>
                <w:ins w:id="958" w:author="Francisco Martos" w:date="2025-08-14T17:03:00Z" w16du:dateUtc="2025-08-14T15:03:00Z"/>
                <w:rFonts w:ascii="Arial" w:hAnsi="Arial" w:cs="v4.2.0"/>
                <w:sz w:val="18"/>
              </w:rPr>
            </w:pPr>
            <w:ins w:id="959" w:author="Francisco Martos" w:date="2025-08-14T17:03:00Z" w16du:dateUtc="2025-08-14T15:03:00Z">
              <w:r w:rsidRPr="00BC1551">
                <w:rPr>
                  <w:rFonts w:ascii="Arial" w:hAnsi="Arial" w:cs="v4.2.0"/>
                  <w:sz w:val="18"/>
                </w:rPr>
                <w:t>16</w:t>
              </w:r>
            </w:ins>
          </w:p>
        </w:tc>
        <w:tc>
          <w:tcPr>
            <w:tcW w:w="841" w:type="dxa"/>
            <w:gridSpan w:val="3"/>
            <w:tcBorders>
              <w:top w:val="single" w:sz="4" w:space="0" w:color="auto"/>
              <w:left w:val="single" w:sz="4" w:space="0" w:color="auto"/>
              <w:bottom w:val="single" w:sz="4" w:space="0" w:color="auto"/>
              <w:right w:val="single" w:sz="4" w:space="0" w:color="auto"/>
            </w:tcBorders>
            <w:vAlign w:val="center"/>
          </w:tcPr>
          <w:p w14:paraId="64614573" w14:textId="77777777" w:rsidR="00BC1551" w:rsidRPr="00BC1551" w:rsidRDefault="00BC1551" w:rsidP="00BC1551">
            <w:pPr>
              <w:keepNext/>
              <w:keepLines/>
              <w:overflowPunct/>
              <w:autoSpaceDE/>
              <w:autoSpaceDN/>
              <w:adjustRightInd/>
              <w:spacing w:after="0"/>
              <w:jc w:val="center"/>
              <w:textAlignment w:val="auto"/>
              <w:rPr>
                <w:ins w:id="960" w:author="Francisco Martos" w:date="2025-08-14T17:03:00Z" w16du:dateUtc="2025-08-14T15:03:00Z"/>
                <w:rFonts w:ascii="Arial" w:hAnsi="Arial"/>
                <w:sz w:val="18"/>
                <w:lang w:eastAsia="zh-CN"/>
              </w:rPr>
            </w:pPr>
            <w:ins w:id="961" w:author="Francisco Martos" w:date="2025-08-14T17:03:00Z" w16du:dateUtc="2025-08-14T15:03:00Z">
              <w:r w:rsidRPr="00BC1551">
                <w:rPr>
                  <w:rFonts w:ascii="Arial" w:hAnsi="Arial"/>
                  <w:sz w:val="18"/>
                  <w:lang w:eastAsia="zh-CN"/>
                </w:rPr>
                <w:t>16</w:t>
              </w:r>
            </w:ins>
          </w:p>
        </w:tc>
      </w:tr>
      <w:tr w:rsidR="00BC1551" w:rsidRPr="00BC1551" w14:paraId="306F8ED5" w14:textId="77777777" w:rsidTr="00BC1551">
        <w:trPr>
          <w:gridAfter w:val="1"/>
          <w:wAfter w:w="1056" w:type="dxa"/>
          <w:cantSplit/>
          <w:trHeight w:val="219"/>
          <w:jc w:val="center"/>
          <w:ins w:id="962" w:author="Francisco Martos" w:date="2025-08-14T17:03:00Z"/>
        </w:trPr>
        <w:tc>
          <w:tcPr>
            <w:tcW w:w="1873" w:type="dxa"/>
            <w:tcBorders>
              <w:top w:val="single" w:sz="4" w:space="0" w:color="auto"/>
              <w:left w:val="single" w:sz="4" w:space="0" w:color="auto"/>
              <w:bottom w:val="single" w:sz="4" w:space="0" w:color="auto"/>
              <w:right w:val="single" w:sz="4" w:space="0" w:color="auto"/>
            </w:tcBorders>
            <w:vAlign w:val="center"/>
          </w:tcPr>
          <w:p w14:paraId="08B3DF3C" w14:textId="77777777" w:rsidR="00BC1551" w:rsidRPr="00BC1551" w:rsidRDefault="00BC1551" w:rsidP="00BC1551">
            <w:pPr>
              <w:keepNext/>
              <w:keepLines/>
              <w:overflowPunct/>
              <w:autoSpaceDE/>
              <w:autoSpaceDN/>
              <w:adjustRightInd/>
              <w:spacing w:after="0"/>
              <w:textAlignment w:val="auto"/>
              <w:rPr>
                <w:ins w:id="963" w:author="Francisco Martos" w:date="2025-08-14T17:03:00Z" w16du:dateUtc="2025-08-14T15:03:00Z"/>
                <w:rFonts w:ascii="Arial" w:hAnsi="Arial" w:cs="v4.2.0"/>
                <w:sz w:val="18"/>
              </w:rPr>
            </w:pPr>
            <w:ins w:id="964" w:author="Francisco Martos" w:date="2025-08-14T17:03:00Z" w16du:dateUtc="2025-08-14T15:03:00Z">
              <w:r w:rsidRPr="00BC1551">
                <w:rPr>
                  <w:rFonts w:ascii="Arial" w:hAnsi="Arial" w:cs="v4.2.0"/>
                  <w:noProof/>
                  <w:position w:val="-12"/>
                  <w:sz w:val="18"/>
                </w:rPr>
                <w:object w:dxaOrig="624" w:dyaOrig="384" w14:anchorId="45A122D5">
                  <v:shape id="_x0000_i1027" type="#_x0000_t75" alt="" style="width:32.4pt;height:19.8pt;mso-width-percent:0;mso-height-percent:0;mso-width-percent:0;mso-height-percent:0" o:ole="" fillcolor="window">
                    <v:imagedata r:id="rId23" o:title=""/>
                  </v:shape>
                  <o:OLEObject Type="Embed" ProgID="Equation.3" ShapeID="_x0000_i1027" DrawAspect="Content" ObjectID="_1817890332" r:id="rId24"/>
                </w:object>
              </w:r>
            </w:ins>
            <w:ins w:id="965" w:author="Francisco Martos" w:date="2025-08-14T17:03:00Z" w16du:dateUtc="2025-08-14T15:03:00Z">
              <w:r w:rsidRPr="00BC1551">
                <w:rPr>
                  <w:rFonts w:ascii="Arial" w:hAnsi="Arial"/>
                  <w:sz w:val="18"/>
                  <w:vertAlign w:val="superscript"/>
                </w:rPr>
                <w:t xml:space="preserve"> Note 3</w:t>
              </w:r>
            </w:ins>
          </w:p>
        </w:tc>
        <w:tc>
          <w:tcPr>
            <w:tcW w:w="764" w:type="dxa"/>
            <w:gridSpan w:val="2"/>
            <w:tcBorders>
              <w:top w:val="single" w:sz="4" w:space="0" w:color="auto"/>
              <w:left w:val="single" w:sz="4" w:space="0" w:color="auto"/>
              <w:bottom w:val="single" w:sz="4" w:space="0" w:color="auto"/>
              <w:right w:val="single" w:sz="4" w:space="0" w:color="auto"/>
            </w:tcBorders>
            <w:vAlign w:val="center"/>
          </w:tcPr>
          <w:p w14:paraId="7787C73B" w14:textId="77777777" w:rsidR="00BC1551" w:rsidRPr="00BC1551" w:rsidRDefault="00BC1551" w:rsidP="00BC1551">
            <w:pPr>
              <w:keepNext/>
              <w:keepLines/>
              <w:overflowPunct/>
              <w:autoSpaceDE/>
              <w:autoSpaceDN/>
              <w:adjustRightInd/>
              <w:spacing w:after="0"/>
              <w:jc w:val="center"/>
              <w:textAlignment w:val="auto"/>
              <w:rPr>
                <w:ins w:id="966" w:author="Francisco Martos" w:date="2025-08-14T17:03:00Z" w16du:dateUtc="2025-08-14T15:03:00Z"/>
                <w:rFonts w:ascii="Arial" w:hAnsi="Arial" w:cs="v4.2.0"/>
                <w:sz w:val="18"/>
              </w:rPr>
            </w:pPr>
            <w:ins w:id="967" w:author="Francisco Martos" w:date="2025-08-14T17:03:00Z" w16du:dateUtc="2025-08-14T15:03:00Z">
              <w:r w:rsidRPr="00BC1551">
                <w:rPr>
                  <w:rFonts w:ascii="Arial" w:hAnsi="Arial" w:cs="v4.2.0"/>
                  <w:sz w:val="18"/>
                </w:rPr>
                <w:t>dB</w:t>
              </w:r>
            </w:ins>
          </w:p>
        </w:tc>
        <w:tc>
          <w:tcPr>
            <w:tcW w:w="1412" w:type="dxa"/>
            <w:gridSpan w:val="2"/>
            <w:tcBorders>
              <w:top w:val="single" w:sz="4" w:space="0" w:color="auto"/>
              <w:left w:val="single" w:sz="4" w:space="0" w:color="auto"/>
              <w:bottom w:val="single" w:sz="4" w:space="0" w:color="auto"/>
              <w:right w:val="single" w:sz="4" w:space="0" w:color="auto"/>
            </w:tcBorders>
            <w:vAlign w:val="center"/>
          </w:tcPr>
          <w:p w14:paraId="2EF30961" w14:textId="77777777" w:rsidR="00BC1551" w:rsidRPr="00BC1551" w:rsidRDefault="00BC1551" w:rsidP="00BC1551">
            <w:pPr>
              <w:keepNext/>
              <w:keepLines/>
              <w:overflowPunct/>
              <w:autoSpaceDE/>
              <w:autoSpaceDN/>
              <w:adjustRightInd/>
              <w:spacing w:after="0"/>
              <w:jc w:val="center"/>
              <w:textAlignment w:val="auto"/>
              <w:rPr>
                <w:ins w:id="968" w:author="Francisco Martos" w:date="2025-08-14T17:03:00Z" w16du:dateUtc="2025-08-14T15:03:00Z"/>
                <w:rFonts w:ascii="Arial" w:hAnsi="Arial" w:cs="v4.2.0"/>
                <w:sz w:val="18"/>
              </w:rPr>
            </w:pPr>
            <w:ins w:id="969" w:author="Francisco Martos" w:date="2025-08-14T17:03:00Z" w16du:dateUtc="2025-08-14T15:03:00Z">
              <w:r w:rsidRPr="00BC1551">
                <w:rPr>
                  <w:rFonts w:ascii="Arial" w:hAnsi="Arial" w:cs="v4.2.0"/>
                  <w:sz w:val="18"/>
                  <w:lang w:eastAsia="zh-CN"/>
                </w:rPr>
                <w:t>Conf 1, 2, 3</w:t>
              </w:r>
              <w:r w:rsidRPr="00BC1551">
                <w:rPr>
                  <w:rFonts w:ascii="Arial" w:hAnsi="Arial"/>
                  <w:sz w:val="18"/>
                </w:rPr>
                <w:t>, 4, 5, 6</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3CBB889C" w14:textId="77777777" w:rsidR="00BC1551" w:rsidRPr="00BC1551" w:rsidRDefault="00BC1551" w:rsidP="00BC1551">
            <w:pPr>
              <w:keepNext/>
              <w:keepLines/>
              <w:overflowPunct/>
              <w:autoSpaceDE/>
              <w:autoSpaceDN/>
              <w:adjustRightInd/>
              <w:spacing w:after="0"/>
              <w:jc w:val="center"/>
              <w:textAlignment w:val="auto"/>
              <w:rPr>
                <w:ins w:id="970" w:author="Francisco Martos" w:date="2025-08-14T17:03:00Z" w16du:dateUtc="2025-08-14T15:03:00Z"/>
                <w:rFonts w:ascii="Arial" w:hAnsi="Arial" w:cs="v4.2.0"/>
                <w:sz w:val="18"/>
              </w:rPr>
            </w:pPr>
            <w:ins w:id="971" w:author="Francisco Martos" w:date="2025-08-14T17:03:00Z" w16du:dateUtc="2025-08-14T15:03:00Z">
              <w:r w:rsidRPr="00BC1551">
                <w:rPr>
                  <w:rFonts w:ascii="Arial" w:hAnsi="Arial" w:cs="v4.2.0"/>
                  <w:sz w:val="18"/>
                </w:rPr>
                <w:t>16</w:t>
              </w:r>
            </w:ins>
          </w:p>
        </w:tc>
        <w:tc>
          <w:tcPr>
            <w:tcW w:w="800" w:type="dxa"/>
            <w:gridSpan w:val="2"/>
            <w:tcBorders>
              <w:top w:val="single" w:sz="4" w:space="0" w:color="auto"/>
              <w:left w:val="single" w:sz="4" w:space="0" w:color="auto"/>
              <w:bottom w:val="single" w:sz="4" w:space="0" w:color="auto"/>
              <w:right w:val="single" w:sz="4" w:space="0" w:color="auto"/>
            </w:tcBorders>
            <w:vAlign w:val="center"/>
          </w:tcPr>
          <w:p w14:paraId="01748F42" w14:textId="77777777" w:rsidR="00BC1551" w:rsidRPr="00BC1551" w:rsidRDefault="00BC1551" w:rsidP="00BC1551">
            <w:pPr>
              <w:keepNext/>
              <w:keepLines/>
              <w:overflowPunct/>
              <w:autoSpaceDE/>
              <w:autoSpaceDN/>
              <w:adjustRightInd/>
              <w:spacing w:after="0"/>
              <w:jc w:val="center"/>
              <w:textAlignment w:val="auto"/>
              <w:rPr>
                <w:ins w:id="972" w:author="Francisco Martos" w:date="2025-08-14T17:03:00Z" w16du:dateUtc="2025-08-14T15:03:00Z"/>
                <w:rFonts w:ascii="Arial" w:hAnsi="Arial" w:cs="v4.2.0"/>
                <w:sz w:val="18"/>
              </w:rPr>
            </w:pPr>
            <w:ins w:id="973" w:author="Francisco Martos" w:date="2025-08-14T17:03:00Z" w16du:dateUtc="2025-08-14T15:03:00Z">
              <w:r w:rsidRPr="00BC1551">
                <w:rPr>
                  <w:rFonts w:ascii="Arial" w:hAnsi="Arial" w:cs="v4.2.0"/>
                  <w:sz w:val="18"/>
                </w:rPr>
                <w:t>16</w:t>
              </w:r>
            </w:ins>
          </w:p>
        </w:tc>
        <w:tc>
          <w:tcPr>
            <w:tcW w:w="841" w:type="dxa"/>
            <w:gridSpan w:val="3"/>
            <w:tcBorders>
              <w:top w:val="single" w:sz="4" w:space="0" w:color="auto"/>
              <w:left w:val="single" w:sz="4" w:space="0" w:color="auto"/>
              <w:bottom w:val="single" w:sz="4" w:space="0" w:color="auto"/>
              <w:right w:val="single" w:sz="4" w:space="0" w:color="auto"/>
            </w:tcBorders>
            <w:vAlign w:val="center"/>
          </w:tcPr>
          <w:p w14:paraId="6FA88E7F" w14:textId="77777777" w:rsidR="00BC1551" w:rsidRPr="00BC1551" w:rsidRDefault="00BC1551" w:rsidP="00BC1551">
            <w:pPr>
              <w:keepNext/>
              <w:keepLines/>
              <w:overflowPunct/>
              <w:autoSpaceDE/>
              <w:autoSpaceDN/>
              <w:adjustRightInd/>
              <w:spacing w:after="0"/>
              <w:jc w:val="center"/>
              <w:textAlignment w:val="auto"/>
              <w:rPr>
                <w:ins w:id="974" w:author="Francisco Martos" w:date="2025-08-14T17:03:00Z" w16du:dateUtc="2025-08-14T15:03:00Z"/>
                <w:rFonts w:ascii="Arial" w:hAnsi="Arial"/>
                <w:sz w:val="18"/>
                <w:lang w:eastAsia="zh-CN"/>
              </w:rPr>
            </w:pPr>
            <w:ins w:id="975" w:author="Francisco Martos" w:date="2025-08-14T17:03:00Z" w16du:dateUtc="2025-08-14T15:03:00Z">
              <w:r w:rsidRPr="00BC1551">
                <w:rPr>
                  <w:rFonts w:ascii="Arial" w:hAnsi="Arial"/>
                  <w:sz w:val="18"/>
                  <w:lang w:eastAsia="zh-CN"/>
                </w:rPr>
                <w:t>16</w:t>
              </w:r>
            </w:ins>
          </w:p>
        </w:tc>
      </w:tr>
      <w:tr w:rsidR="00BC1551" w:rsidRPr="00BC1551" w14:paraId="3B901873" w14:textId="77777777" w:rsidTr="00BC1551">
        <w:trPr>
          <w:gridAfter w:val="1"/>
          <w:wAfter w:w="1056" w:type="dxa"/>
          <w:cantSplit/>
          <w:trHeight w:val="210"/>
          <w:jc w:val="center"/>
          <w:ins w:id="976" w:author="Francisco Martos" w:date="2025-08-14T17:03:00Z"/>
        </w:trPr>
        <w:tc>
          <w:tcPr>
            <w:tcW w:w="1873" w:type="dxa"/>
            <w:vMerge w:val="restart"/>
            <w:tcBorders>
              <w:top w:val="single" w:sz="4" w:space="0" w:color="auto"/>
              <w:left w:val="single" w:sz="4" w:space="0" w:color="auto"/>
              <w:right w:val="single" w:sz="4" w:space="0" w:color="auto"/>
            </w:tcBorders>
            <w:vAlign w:val="center"/>
          </w:tcPr>
          <w:p w14:paraId="42C74796" w14:textId="77777777" w:rsidR="00BC1551" w:rsidRPr="00BC1551" w:rsidRDefault="00BC1551" w:rsidP="00BC1551">
            <w:pPr>
              <w:keepNext/>
              <w:keepLines/>
              <w:overflowPunct/>
              <w:autoSpaceDE/>
              <w:autoSpaceDN/>
              <w:adjustRightInd/>
              <w:spacing w:after="0"/>
              <w:textAlignment w:val="auto"/>
              <w:rPr>
                <w:ins w:id="977" w:author="Francisco Martos" w:date="2025-08-14T17:03:00Z" w16du:dateUtc="2025-08-14T15:03:00Z"/>
                <w:rFonts w:ascii="Arial" w:hAnsi="Arial" w:cs="v4.2.0"/>
                <w:sz w:val="18"/>
              </w:rPr>
            </w:pPr>
            <w:ins w:id="978" w:author="Francisco Martos" w:date="2025-08-14T17:03:00Z" w16du:dateUtc="2025-08-14T15:03:00Z">
              <w:r w:rsidRPr="00BC1551">
                <w:rPr>
                  <w:rFonts w:ascii="Arial" w:hAnsi="Arial" w:cs="v4.2.0"/>
                  <w:sz w:val="18"/>
                </w:rPr>
                <w:t>SS-RSRP</w:t>
              </w:r>
              <w:r w:rsidRPr="00BC1551">
                <w:rPr>
                  <w:rFonts w:ascii="Arial" w:hAnsi="Arial"/>
                  <w:sz w:val="18"/>
                  <w:vertAlign w:val="superscript"/>
                </w:rPr>
                <w:t xml:space="preserve"> Note 3</w:t>
              </w:r>
            </w:ins>
          </w:p>
        </w:tc>
        <w:tc>
          <w:tcPr>
            <w:tcW w:w="764" w:type="dxa"/>
            <w:gridSpan w:val="2"/>
            <w:vMerge w:val="restart"/>
            <w:tcBorders>
              <w:top w:val="single" w:sz="4" w:space="0" w:color="auto"/>
              <w:left w:val="single" w:sz="4" w:space="0" w:color="auto"/>
              <w:right w:val="single" w:sz="4" w:space="0" w:color="auto"/>
            </w:tcBorders>
            <w:vAlign w:val="center"/>
          </w:tcPr>
          <w:p w14:paraId="721226E5" w14:textId="77777777" w:rsidR="00BC1551" w:rsidRPr="00BC1551" w:rsidRDefault="00BC1551" w:rsidP="00BC1551">
            <w:pPr>
              <w:keepNext/>
              <w:keepLines/>
              <w:overflowPunct/>
              <w:autoSpaceDE/>
              <w:autoSpaceDN/>
              <w:adjustRightInd/>
              <w:spacing w:after="0"/>
              <w:jc w:val="center"/>
              <w:textAlignment w:val="auto"/>
              <w:rPr>
                <w:ins w:id="979" w:author="Francisco Martos" w:date="2025-08-14T17:03:00Z" w16du:dateUtc="2025-08-14T15:03:00Z"/>
                <w:rFonts w:ascii="Arial" w:hAnsi="Arial" w:cs="v4.2.0"/>
                <w:sz w:val="18"/>
              </w:rPr>
            </w:pPr>
            <w:ins w:id="980" w:author="Francisco Martos" w:date="2025-08-14T17:03:00Z" w16du:dateUtc="2025-08-14T15:03:00Z">
              <w:r w:rsidRPr="00BC1551">
                <w:rPr>
                  <w:rFonts w:ascii="Arial" w:hAnsi="Arial" w:cs="v4.2.0"/>
                  <w:sz w:val="18"/>
                </w:rPr>
                <w:t>dBm/ SCS</w:t>
              </w:r>
            </w:ins>
          </w:p>
        </w:tc>
        <w:tc>
          <w:tcPr>
            <w:tcW w:w="1412" w:type="dxa"/>
            <w:gridSpan w:val="2"/>
            <w:tcBorders>
              <w:top w:val="single" w:sz="4" w:space="0" w:color="auto"/>
              <w:left w:val="single" w:sz="4" w:space="0" w:color="auto"/>
              <w:bottom w:val="single" w:sz="4" w:space="0" w:color="auto"/>
              <w:right w:val="single" w:sz="4" w:space="0" w:color="auto"/>
            </w:tcBorders>
          </w:tcPr>
          <w:p w14:paraId="3D6B247D" w14:textId="77777777" w:rsidR="00BC1551" w:rsidRPr="00BC1551" w:rsidRDefault="00BC1551" w:rsidP="00BC1551">
            <w:pPr>
              <w:keepNext/>
              <w:keepLines/>
              <w:overflowPunct/>
              <w:autoSpaceDE/>
              <w:autoSpaceDN/>
              <w:adjustRightInd/>
              <w:spacing w:after="0"/>
              <w:jc w:val="center"/>
              <w:textAlignment w:val="auto"/>
              <w:rPr>
                <w:ins w:id="981" w:author="Francisco Martos" w:date="2025-08-14T17:03:00Z" w16du:dateUtc="2025-08-14T15:03:00Z"/>
                <w:rFonts w:ascii="Arial" w:hAnsi="Arial" w:cs="v4.2.0"/>
                <w:sz w:val="18"/>
                <w:lang w:eastAsia="zh-CN"/>
              </w:rPr>
            </w:pPr>
            <w:ins w:id="982" w:author="Francisco Martos" w:date="2025-08-14T17:03:00Z" w16du:dateUtc="2025-08-14T15:03:00Z">
              <w:r w:rsidRPr="00BC1551">
                <w:rPr>
                  <w:rFonts w:ascii="Arial" w:hAnsi="Arial" w:cs="v4.2.0"/>
                  <w:sz w:val="18"/>
                  <w:lang w:eastAsia="zh-CN"/>
                </w:rPr>
                <w:t xml:space="preserve">Conf 1, 2, 3, </w:t>
              </w:r>
              <w:r w:rsidRPr="00BC1551">
                <w:rPr>
                  <w:rFonts w:ascii="Arial" w:hAnsi="Arial"/>
                  <w:sz w:val="18"/>
                </w:rPr>
                <w:t>4</w:t>
              </w:r>
            </w:ins>
          </w:p>
        </w:tc>
        <w:tc>
          <w:tcPr>
            <w:tcW w:w="809" w:type="dxa"/>
            <w:gridSpan w:val="2"/>
            <w:tcBorders>
              <w:top w:val="single" w:sz="4" w:space="0" w:color="auto"/>
              <w:left w:val="single" w:sz="4" w:space="0" w:color="auto"/>
              <w:right w:val="single" w:sz="4" w:space="0" w:color="auto"/>
            </w:tcBorders>
            <w:vAlign w:val="center"/>
          </w:tcPr>
          <w:p w14:paraId="5263AEA5" w14:textId="77777777" w:rsidR="00BC1551" w:rsidRPr="00BC1551" w:rsidRDefault="00BC1551" w:rsidP="00BC1551">
            <w:pPr>
              <w:keepNext/>
              <w:keepLines/>
              <w:overflowPunct/>
              <w:autoSpaceDE/>
              <w:autoSpaceDN/>
              <w:adjustRightInd/>
              <w:spacing w:after="0"/>
              <w:jc w:val="center"/>
              <w:textAlignment w:val="auto"/>
              <w:rPr>
                <w:ins w:id="983" w:author="Francisco Martos" w:date="2025-08-14T17:03:00Z" w16du:dateUtc="2025-08-14T15:03:00Z"/>
                <w:rFonts w:ascii="Arial" w:hAnsi="Arial" w:cs="v4.2.0"/>
                <w:sz w:val="18"/>
              </w:rPr>
            </w:pPr>
            <w:ins w:id="984" w:author="Francisco Martos" w:date="2025-08-14T17:03:00Z" w16du:dateUtc="2025-08-14T15:03:00Z">
              <w:r w:rsidRPr="00BC1551">
                <w:rPr>
                  <w:rFonts w:ascii="Arial" w:hAnsi="Arial" w:cs="v4.2.0"/>
                  <w:sz w:val="18"/>
                </w:rPr>
                <w:t>-86</w:t>
              </w:r>
            </w:ins>
          </w:p>
        </w:tc>
        <w:tc>
          <w:tcPr>
            <w:tcW w:w="800" w:type="dxa"/>
            <w:gridSpan w:val="2"/>
            <w:tcBorders>
              <w:top w:val="single" w:sz="4" w:space="0" w:color="auto"/>
              <w:left w:val="single" w:sz="4" w:space="0" w:color="auto"/>
              <w:right w:val="single" w:sz="4" w:space="0" w:color="auto"/>
            </w:tcBorders>
            <w:vAlign w:val="center"/>
          </w:tcPr>
          <w:p w14:paraId="552FC49C" w14:textId="77777777" w:rsidR="00BC1551" w:rsidRPr="00BC1551" w:rsidRDefault="00BC1551" w:rsidP="00BC1551">
            <w:pPr>
              <w:keepNext/>
              <w:keepLines/>
              <w:overflowPunct/>
              <w:autoSpaceDE/>
              <w:autoSpaceDN/>
              <w:adjustRightInd/>
              <w:spacing w:after="0"/>
              <w:jc w:val="center"/>
              <w:textAlignment w:val="auto"/>
              <w:rPr>
                <w:ins w:id="985" w:author="Francisco Martos" w:date="2025-08-14T17:03:00Z" w16du:dateUtc="2025-08-14T15:03:00Z"/>
                <w:rFonts w:ascii="Arial" w:hAnsi="Arial" w:cs="v4.2.0"/>
                <w:sz w:val="18"/>
              </w:rPr>
            </w:pPr>
            <w:ins w:id="986" w:author="Francisco Martos" w:date="2025-08-14T17:03:00Z" w16du:dateUtc="2025-08-14T15:03:00Z">
              <w:r w:rsidRPr="00BC1551">
                <w:rPr>
                  <w:rFonts w:ascii="Arial" w:hAnsi="Arial" w:cs="v4.2.0"/>
                  <w:sz w:val="18"/>
                </w:rPr>
                <w:t>-86</w:t>
              </w:r>
            </w:ins>
          </w:p>
        </w:tc>
        <w:tc>
          <w:tcPr>
            <w:tcW w:w="841" w:type="dxa"/>
            <w:gridSpan w:val="3"/>
            <w:tcBorders>
              <w:top w:val="single" w:sz="4" w:space="0" w:color="auto"/>
              <w:left w:val="single" w:sz="4" w:space="0" w:color="auto"/>
              <w:right w:val="single" w:sz="4" w:space="0" w:color="auto"/>
            </w:tcBorders>
            <w:vAlign w:val="center"/>
          </w:tcPr>
          <w:p w14:paraId="24967841" w14:textId="77777777" w:rsidR="00BC1551" w:rsidRPr="00BC1551" w:rsidRDefault="00BC1551" w:rsidP="00BC1551">
            <w:pPr>
              <w:keepNext/>
              <w:keepLines/>
              <w:overflowPunct/>
              <w:autoSpaceDE/>
              <w:autoSpaceDN/>
              <w:adjustRightInd/>
              <w:spacing w:after="0"/>
              <w:jc w:val="center"/>
              <w:textAlignment w:val="auto"/>
              <w:rPr>
                <w:ins w:id="987" w:author="Francisco Martos" w:date="2025-08-14T17:03:00Z" w16du:dateUtc="2025-08-14T15:03:00Z"/>
                <w:rFonts w:ascii="Arial" w:hAnsi="Arial" w:cs="v4.2.0"/>
                <w:sz w:val="18"/>
              </w:rPr>
            </w:pPr>
            <w:ins w:id="988" w:author="Francisco Martos" w:date="2025-08-14T17:03:00Z" w16du:dateUtc="2025-08-14T15:03:00Z">
              <w:r w:rsidRPr="00BC1551">
                <w:rPr>
                  <w:rFonts w:ascii="Arial" w:hAnsi="Arial" w:cs="v4.2.0"/>
                  <w:sz w:val="18"/>
                </w:rPr>
                <w:t>-86</w:t>
              </w:r>
            </w:ins>
          </w:p>
        </w:tc>
      </w:tr>
      <w:tr w:rsidR="00BC1551" w:rsidRPr="00BC1551" w14:paraId="08E8CEBC" w14:textId="77777777" w:rsidTr="00BC1551">
        <w:trPr>
          <w:gridAfter w:val="1"/>
          <w:wAfter w:w="1056" w:type="dxa"/>
          <w:cantSplit/>
          <w:trHeight w:val="210"/>
          <w:jc w:val="center"/>
          <w:ins w:id="989" w:author="Francisco Martos" w:date="2025-08-14T17:03:00Z"/>
        </w:trPr>
        <w:tc>
          <w:tcPr>
            <w:tcW w:w="1873" w:type="dxa"/>
            <w:vMerge/>
            <w:tcBorders>
              <w:left w:val="single" w:sz="4" w:space="0" w:color="auto"/>
              <w:bottom w:val="single" w:sz="4" w:space="0" w:color="auto"/>
              <w:right w:val="single" w:sz="4" w:space="0" w:color="auto"/>
            </w:tcBorders>
            <w:vAlign w:val="center"/>
          </w:tcPr>
          <w:p w14:paraId="2206CE85" w14:textId="77777777" w:rsidR="00BC1551" w:rsidRPr="00BC1551" w:rsidRDefault="00BC1551" w:rsidP="00BC1551">
            <w:pPr>
              <w:keepNext/>
              <w:keepLines/>
              <w:overflowPunct/>
              <w:autoSpaceDE/>
              <w:autoSpaceDN/>
              <w:adjustRightInd/>
              <w:spacing w:after="0"/>
              <w:textAlignment w:val="auto"/>
              <w:rPr>
                <w:ins w:id="990" w:author="Francisco Martos" w:date="2025-08-14T17:03:00Z" w16du:dateUtc="2025-08-14T15:03:00Z"/>
                <w:rFonts w:ascii="Arial" w:hAnsi="Arial" w:cs="v4.2.0"/>
                <w:sz w:val="18"/>
              </w:rPr>
            </w:pPr>
          </w:p>
        </w:tc>
        <w:tc>
          <w:tcPr>
            <w:tcW w:w="764" w:type="dxa"/>
            <w:gridSpan w:val="2"/>
            <w:vMerge/>
            <w:tcBorders>
              <w:left w:val="single" w:sz="4" w:space="0" w:color="auto"/>
              <w:bottom w:val="single" w:sz="4" w:space="0" w:color="auto"/>
              <w:right w:val="single" w:sz="4" w:space="0" w:color="auto"/>
            </w:tcBorders>
            <w:vAlign w:val="center"/>
          </w:tcPr>
          <w:p w14:paraId="7A2D7684" w14:textId="77777777" w:rsidR="00BC1551" w:rsidRPr="00BC1551" w:rsidRDefault="00BC1551" w:rsidP="00BC1551">
            <w:pPr>
              <w:keepNext/>
              <w:keepLines/>
              <w:overflowPunct/>
              <w:autoSpaceDE/>
              <w:autoSpaceDN/>
              <w:adjustRightInd/>
              <w:spacing w:after="0"/>
              <w:jc w:val="center"/>
              <w:textAlignment w:val="auto"/>
              <w:rPr>
                <w:ins w:id="991" w:author="Francisco Martos" w:date="2025-08-14T17:03:00Z" w16du:dateUtc="2025-08-14T15:03:00Z"/>
                <w:rFonts w:ascii="Arial" w:hAnsi="Arial" w:cs="v4.2.0"/>
                <w:sz w:val="18"/>
              </w:rPr>
            </w:pPr>
          </w:p>
        </w:tc>
        <w:tc>
          <w:tcPr>
            <w:tcW w:w="1412" w:type="dxa"/>
            <w:gridSpan w:val="2"/>
            <w:tcBorders>
              <w:top w:val="single" w:sz="4" w:space="0" w:color="auto"/>
              <w:left w:val="single" w:sz="4" w:space="0" w:color="auto"/>
              <w:bottom w:val="single" w:sz="4" w:space="0" w:color="auto"/>
              <w:right w:val="single" w:sz="4" w:space="0" w:color="auto"/>
            </w:tcBorders>
          </w:tcPr>
          <w:p w14:paraId="3D289A9E" w14:textId="77777777" w:rsidR="00BC1551" w:rsidRPr="00BC1551" w:rsidRDefault="00BC1551" w:rsidP="00BC1551">
            <w:pPr>
              <w:keepNext/>
              <w:keepLines/>
              <w:overflowPunct/>
              <w:autoSpaceDE/>
              <w:autoSpaceDN/>
              <w:adjustRightInd/>
              <w:spacing w:after="0"/>
              <w:jc w:val="center"/>
              <w:textAlignment w:val="auto"/>
              <w:rPr>
                <w:ins w:id="992" w:author="Francisco Martos" w:date="2025-08-14T17:03:00Z" w16du:dateUtc="2025-08-14T15:03:00Z"/>
                <w:rFonts w:ascii="Arial" w:hAnsi="Arial" w:cs="v4.2.0"/>
                <w:sz w:val="18"/>
                <w:lang w:eastAsia="zh-CN"/>
              </w:rPr>
            </w:pPr>
            <w:ins w:id="993" w:author="Francisco Martos" w:date="2025-08-14T17:03:00Z" w16du:dateUtc="2025-08-14T15:03:00Z">
              <w:r w:rsidRPr="00BC1551">
                <w:rPr>
                  <w:rFonts w:ascii="Arial" w:hAnsi="Arial" w:cs="v4.2.0"/>
                  <w:sz w:val="18"/>
                  <w:lang w:eastAsia="zh-CN"/>
                </w:rPr>
                <w:t>Conf 5, 6</w:t>
              </w:r>
            </w:ins>
          </w:p>
        </w:tc>
        <w:tc>
          <w:tcPr>
            <w:tcW w:w="809" w:type="dxa"/>
            <w:gridSpan w:val="2"/>
            <w:tcBorders>
              <w:left w:val="single" w:sz="4" w:space="0" w:color="auto"/>
              <w:bottom w:val="single" w:sz="4" w:space="0" w:color="auto"/>
              <w:right w:val="single" w:sz="4" w:space="0" w:color="auto"/>
            </w:tcBorders>
            <w:vAlign w:val="center"/>
          </w:tcPr>
          <w:p w14:paraId="59C07231" w14:textId="77777777" w:rsidR="00BC1551" w:rsidRPr="00BC1551" w:rsidRDefault="00BC1551" w:rsidP="00BC1551">
            <w:pPr>
              <w:keepNext/>
              <w:keepLines/>
              <w:overflowPunct/>
              <w:autoSpaceDE/>
              <w:autoSpaceDN/>
              <w:adjustRightInd/>
              <w:spacing w:after="0"/>
              <w:jc w:val="center"/>
              <w:textAlignment w:val="auto"/>
              <w:rPr>
                <w:ins w:id="994" w:author="Francisco Martos" w:date="2025-08-14T17:03:00Z" w16du:dateUtc="2025-08-14T15:03:00Z"/>
                <w:rFonts w:ascii="Arial" w:hAnsi="Arial" w:cs="v4.2.0"/>
                <w:sz w:val="18"/>
              </w:rPr>
            </w:pPr>
            <w:ins w:id="995" w:author="Francisco Martos" w:date="2025-08-14T17:03:00Z" w16du:dateUtc="2025-08-14T15:03:00Z">
              <w:r w:rsidRPr="00BC1551">
                <w:rPr>
                  <w:rFonts w:ascii="Arial" w:hAnsi="Arial" w:cs="v4.2.0"/>
                  <w:sz w:val="18"/>
                </w:rPr>
                <w:t>-83</w:t>
              </w:r>
            </w:ins>
          </w:p>
        </w:tc>
        <w:tc>
          <w:tcPr>
            <w:tcW w:w="800" w:type="dxa"/>
            <w:gridSpan w:val="2"/>
            <w:tcBorders>
              <w:left w:val="single" w:sz="4" w:space="0" w:color="auto"/>
              <w:bottom w:val="single" w:sz="4" w:space="0" w:color="auto"/>
              <w:right w:val="single" w:sz="4" w:space="0" w:color="auto"/>
            </w:tcBorders>
            <w:vAlign w:val="center"/>
          </w:tcPr>
          <w:p w14:paraId="46E9B6FD" w14:textId="77777777" w:rsidR="00BC1551" w:rsidRPr="00BC1551" w:rsidRDefault="00BC1551" w:rsidP="00BC1551">
            <w:pPr>
              <w:keepNext/>
              <w:keepLines/>
              <w:overflowPunct/>
              <w:autoSpaceDE/>
              <w:autoSpaceDN/>
              <w:adjustRightInd/>
              <w:spacing w:after="0"/>
              <w:jc w:val="center"/>
              <w:textAlignment w:val="auto"/>
              <w:rPr>
                <w:ins w:id="996" w:author="Francisco Martos" w:date="2025-08-14T17:03:00Z" w16du:dateUtc="2025-08-14T15:03:00Z"/>
                <w:rFonts w:ascii="Arial" w:hAnsi="Arial" w:cs="v4.2.0"/>
                <w:sz w:val="18"/>
              </w:rPr>
            </w:pPr>
            <w:ins w:id="997" w:author="Francisco Martos" w:date="2025-08-14T17:03:00Z" w16du:dateUtc="2025-08-14T15:03:00Z">
              <w:r w:rsidRPr="00BC1551">
                <w:rPr>
                  <w:rFonts w:ascii="Arial" w:hAnsi="Arial" w:cs="v4.2.0"/>
                  <w:sz w:val="18"/>
                </w:rPr>
                <w:t>-83</w:t>
              </w:r>
            </w:ins>
          </w:p>
        </w:tc>
        <w:tc>
          <w:tcPr>
            <w:tcW w:w="841" w:type="dxa"/>
            <w:gridSpan w:val="3"/>
            <w:tcBorders>
              <w:left w:val="single" w:sz="4" w:space="0" w:color="auto"/>
              <w:bottom w:val="single" w:sz="4" w:space="0" w:color="auto"/>
              <w:right w:val="single" w:sz="4" w:space="0" w:color="auto"/>
            </w:tcBorders>
            <w:vAlign w:val="center"/>
          </w:tcPr>
          <w:p w14:paraId="0F1DE50D" w14:textId="77777777" w:rsidR="00BC1551" w:rsidRPr="00BC1551" w:rsidRDefault="00BC1551" w:rsidP="00BC1551">
            <w:pPr>
              <w:keepNext/>
              <w:keepLines/>
              <w:overflowPunct/>
              <w:autoSpaceDE/>
              <w:autoSpaceDN/>
              <w:adjustRightInd/>
              <w:spacing w:after="0"/>
              <w:jc w:val="center"/>
              <w:textAlignment w:val="auto"/>
              <w:rPr>
                <w:ins w:id="998" w:author="Francisco Martos" w:date="2025-08-14T17:03:00Z" w16du:dateUtc="2025-08-14T15:03:00Z"/>
                <w:rFonts w:ascii="Arial" w:hAnsi="Arial" w:cs="v4.2.0"/>
                <w:sz w:val="18"/>
              </w:rPr>
            </w:pPr>
            <w:ins w:id="999" w:author="Francisco Martos" w:date="2025-08-14T17:03:00Z" w16du:dateUtc="2025-08-14T15:03:00Z">
              <w:r w:rsidRPr="00BC1551">
                <w:rPr>
                  <w:rFonts w:ascii="Arial" w:hAnsi="Arial" w:cs="v4.2.0"/>
                  <w:sz w:val="18"/>
                </w:rPr>
                <w:t>-83</w:t>
              </w:r>
            </w:ins>
          </w:p>
        </w:tc>
      </w:tr>
      <w:tr w:rsidR="00BC1551" w:rsidRPr="00BC1551" w14:paraId="120A1D27" w14:textId="77777777" w:rsidTr="00BC1551">
        <w:trPr>
          <w:gridAfter w:val="1"/>
          <w:wAfter w:w="1056" w:type="dxa"/>
          <w:cantSplit/>
          <w:trHeight w:val="219"/>
          <w:jc w:val="center"/>
          <w:ins w:id="1000" w:author="Francisco Martos" w:date="2025-08-14T17:03:00Z"/>
        </w:trPr>
        <w:tc>
          <w:tcPr>
            <w:tcW w:w="1873" w:type="dxa"/>
            <w:vMerge w:val="restart"/>
            <w:tcBorders>
              <w:top w:val="single" w:sz="4" w:space="0" w:color="auto"/>
              <w:left w:val="single" w:sz="4" w:space="0" w:color="auto"/>
              <w:right w:val="single" w:sz="4" w:space="0" w:color="auto"/>
            </w:tcBorders>
            <w:vAlign w:val="center"/>
          </w:tcPr>
          <w:p w14:paraId="664FBFD0" w14:textId="77777777" w:rsidR="00BC1551" w:rsidRPr="00BC1551" w:rsidRDefault="00BC1551" w:rsidP="00BC1551">
            <w:pPr>
              <w:keepNext/>
              <w:keepLines/>
              <w:overflowPunct/>
              <w:autoSpaceDE/>
              <w:autoSpaceDN/>
              <w:adjustRightInd/>
              <w:spacing w:after="0"/>
              <w:textAlignment w:val="auto"/>
              <w:rPr>
                <w:ins w:id="1001" w:author="Francisco Martos" w:date="2025-08-14T17:03:00Z" w16du:dateUtc="2025-08-14T15:03:00Z"/>
                <w:rFonts w:ascii="Arial" w:hAnsi="Arial" w:cs="v4.2.0"/>
                <w:sz w:val="18"/>
              </w:rPr>
            </w:pPr>
            <w:ins w:id="1002" w:author="Francisco Martos" w:date="2025-08-14T17:03:00Z" w16du:dateUtc="2025-08-14T15:03:00Z">
              <w:r w:rsidRPr="00BC1551">
                <w:rPr>
                  <w:rFonts w:ascii="Arial" w:hAnsi="Arial" w:cs="v4.2.0"/>
                  <w:sz w:val="18"/>
                </w:rPr>
                <w:t>Io</w:t>
              </w:r>
              <w:r w:rsidRPr="00BC1551">
                <w:rPr>
                  <w:rFonts w:ascii="Arial" w:hAnsi="Arial"/>
                  <w:sz w:val="18"/>
                  <w:vertAlign w:val="superscript"/>
                </w:rPr>
                <w:t xml:space="preserve"> Note 3</w:t>
              </w:r>
            </w:ins>
          </w:p>
        </w:tc>
        <w:tc>
          <w:tcPr>
            <w:tcW w:w="764" w:type="dxa"/>
            <w:gridSpan w:val="2"/>
            <w:tcBorders>
              <w:top w:val="single" w:sz="4" w:space="0" w:color="auto"/>
              <w:left w:val="single" w:sz="4" w:space="0" w:color="auto"/>
              <w:bottom w:val="single" w:sz="4" w:space="0" w:color="auto"/>
              <w:right w:val="single" w:sz="4" w:space="0" w:color="auto"/>
            </w:tcBorders>
            <w:vAlign w:val="center"/>
          </w:tcPr>
          <w:p w14:paraId="1C7E6D46" w14:textId="77777777" w:rsidR="00BC1551" w:rsidRPr="00BC1551" w:rsidRDefault="00BC1551" w:rsidP="00BC1551">
            <w:pPr>
              <w:keepNext/>
              <w:keepLines/>
              <w:overflowPunct/>
              <w:autoSpaceDE/>
              <w:autoSpaceDN/>
              <w:adjustRightInd/>
              <w:spacing w:after="0"/>
              <w:jc w:val="center"/>
              <w:textAlignment w:val="auto"/>
              <w:rPr>
                <w:ins w:id="1003" w:author="Francisco Martos" w:date="2025-08-14T17:03:00Z" w16du:dateUtc="2025-08-14T15:03:00Z"/>
                <w:rFonts w:ascii="Arial" w:hAnsi="Arial" w:cs="v4.2.0"/>
                <w:sz w:val="18"/>
              </w:rPr>
            </w:pPr>
            <w:ins w:id="1004" w:author="Francisco Martos" w:date="2025-08-14T17:03:00Z" w16du:dateUtc="2025-08-14T15:03:00Z">
              <w:r w:rsidRPr="00BC1551">
                <w:rPr>
                  <w:rFonts w:ascii="Arial" w:hAnsi="Arial" w:cs="v4.2.0"/>
                  <w:sz w:val="18"/>
                </w:rPr>
                <w:t>dBm/ 9.36 MHz</w:t>
              </w:r>
            </w:ins>
          </w:p>
        </w:tc>
        <w:tc>
          <w:tcPr>
            <w:tcW w:w="1412" w:type="dxa"/>
            <w:gridSpan w:val="2"/>
            <w:tcBorders>
              <w:top w:val="single" w:sz="4" w:space="0" w:color="auto"/>
              <w:left w:val="single" w:sz="4" w:space="0" w:color="auto"/>
              <w:bottom w:val="single" w:sz="4" w:space="0" w:color="auto"/>
              <w:right w:val="single" w:sz="4" w:space="0" w:color="auto"/>
            </w:tcBorders>
          </w:tcPr>
          <w:p w14:paraId="3932E0AF" w14:textId="77777777" w:rsidR="00BC1551" w:rsidRPr="00BC1551" w:rsidRDefault="00BC1551" w:rsidP="00BC1551">
            <w:pPr>
              <w:keepNext/>
              <w:keepLines/>
              <w:overflowPunct/>
              <w:autoSpaceDE/>
              <w:autoSpaceDN/>
              <w:adjustRightInd/>
              <w:spacing w:after="0"/>
              <w:jc w:val="center"/>
              <w:textAlignment w:val="auto"/>
              <w:rPr>
                <w:ins w:id="1005" w:author="Francisco Martos" w:date="2025-08-14T17:03:00Z" w16du:dateUtc="2025-08-14T15:03:00Z"/>
                <w:rFonts w:ascii="Arial" w:hAnsi="Arial" w:cs="v4.2.0"/>
                <w:sz w:val="18"/>
                <w:lang w:eastAsia="zh-CN"/>
              </w:rPr>
            </w:pPr>
            <w:ins w:id="1006" w:author="Francisco Martos" w:date="2025-08-14T17:03:00Z" w16du:dateUtc="2025-08-14T15:03:00Z">
              <w:r w:rsidRPr="00BC1551">
                <w:rPr>
                  <w:rFonts w:ascii="Arial" w:hAnsi="Arial" w:cs="v4.2.0"/>
                  <w:sz w:val="18"/>
                  <w:lang w:eastAsia="zh-CN"/>
                </w:rPr>
                <w:t xml:space="preserve">Conf 1, 2, 3, </w:t>
              </w:r>
              <w:r w:rsidRPr="00BC1551">
                <w:rPr>
                  <w:rFonts w:ascii="Arial" w:hAnsi="Arial"/>
                  <w:sz w:val="18"/>
                </w:rPr>
                <w:t>4</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6FE273A3" w14:textId="77777777" w:rsidR="00BC1551" w:rsidRPr="00BC1551" w:rsidRDefault="00BC1551" w:rsidP="00BC1551">
            <w:pPr>
              <w:keepNext/>
              <w:keepLines/>
              <w:overflowPunct/>
              <w:autoSpaceDE/>
              <w:autoSpaceDN/>
              <w:adjustRightInd/>
              <w:spacing w:after="0"/>
              <w:jc w:val="center"/>
              <w:textAlignment w:val="auto"/>
              <w:rPr>
                <w:ins w:id="1007" w:author="Francisco Martos" w:date="2025-08-14T17:03:00Z" w16du:dateUtc="2025-08-14T15:03:00Z"/>
                <w:rFonts w:ascii="Arial" w:hAnsi="Arial" w:cs="v4.2.0"/>
                <w:sz w:val="18"/>
              </w:rPr>
            </w:pPr>
            <w:ins w:id="1008" w:author="Francisco Martos" w:date="2025-08-14T17:03:00Z" w16du:dateUtc="2025-08-14T15:03:00Z">
              <w:r w:rsidRPr="00BC1551">
                <w:rPr>
                  <w:rFonts w:ascii="Arial" w:hAnsi="Arial" w:cs="v4.2.0"/>
                  <w:sz w:val="18"/>
                </w:rPr>
                <w:t>-57.9</w:t>
              </w:r>
            </w:ins>
          </w:p>
        </w:tc>
        <w:tc>
          <w:tcPr>
            <w:tcW w:w="800" w:type="dxa"/>
            <w:gridSpan w:val="2"/>
            <w:tcBorders>
              <w:top w:val="single" w:sz="4" w:space="0" w:color="auto"/>
              <w:left w:val="single" w:sz="4" w:space="0" w:color="auto"/>
              <w:bottom w:val="single" w:sz="4" w:space="0" w:color="auto"/>
              <w:right w:val="single" w:sz="4" w:space="0" w:color="auto"/>
            </w:tcBorders>
            <w:vAlign w:val="center"/>
          </w:tcPr>
          <w:p w14:paraId="5D7B1ACA" w14:textId="77777777" w:rsidR="00BC1551" w:rsidRPr="00BC1551" w:rsidRDefault="00BC1551" w:rsidP="00BC1551">
            <w:pPr>
              <w:keepNext/>
              <w:keepLines/>
              <w:overflowPunct/>
              <w:autoSpaceDE/>
              <w:autoSpaceDN/>
              <w:adjustRightInd/>
              <w:spacing w:after="0"/>
              <w:jc w:val="center"/>
              <w:textAlignment w:val="auto"/>
              <w:rPr>
                <w:ins w:id="1009" w:author="Francisco Martos" w:date="2025-08-14T17:03:00Z" w16du:dateUtc="2025-08-14T15:03:00Z"/>
                <w:rFonts w:ascii="Arial" w:hAnsi="Arial" w:cs="v4.2.0"/>
                <w:sz w:val="18"/>
              </w:rPr>
            </w:pPr>
            <w:ins w:id="1010" w:author="Francisco Martos" w:date="2025-08-14T17:03:00Z" w16du:dateUtc="2025-08-14T15:03:00Z">
              <w:r w:rsidRPr="00BC1551">
                <w:rPr>
                  <w:rFonts w:ascii="Arial" w:hAnsi="Arial" w:cs="v4.2.0"/>
                  <w:sz w:val="18"/>
                </w:rPr>
                <w:t>-57.9</w:t>
              </w:r>
            </w:ins>
          </w:p>
        </w:tc>
        <w:tc>
          <w:tcPr>
            <w:tcW w:w="841" w:type="dxa"/>
            <w:gridSpan w:val="3"/>
            <w:tcBorders>
              <w:top w:val="single" w:sz="4" w:space="0" w:color="auto"/>
              <w:left w:val="single" w:sz="4" w:space="0" w:color="auto"/>
              <w:bottom w:val="single" w:sz="4" w:space="0" w:color="auto"/>
              <w:right w:val="single" w:sz="4" w:space="0" w:color="auto"/>
            </w:tcBorders>
            <w:vAlign w:val="center"/>
          </w:tcPr>
          <w:p w14:paraId="56BFAAD9" w14:textId="77777777" w:rsidR="00BC1551" w:rsidRPr="00BC1551" w:rsidRDefault="00BC1551" w:rsidP="00BC1551">
            <w:pPr>
              <w:keepNext/>
              <w:keepLines/>
              <w:overflowPunct/>
              <w:autoSpaceDE/>
              <w:autoSpaceDN/>
              <w:adjustRightInd/>
              <w:spacing w:after="0"/>
              <w:jc w:val="center"/>
              <w:textAlignment w:val="auto"/>
              <w:rPr>
                <w:ins w:id="1011" w:author="Francisco Martos" w:date="2025-08-14T17:03:00Z" w16du:dateUtc="2025-08-14T15:03:00Z"/>
                <w:rFonts w:ascii="Arial" w:hAnsi="Arial" w:cs="v4.2.0"/>
                <w:sz w:val="18"/>
              </w:rPr>
            </w:pPr>
            <w:ins w:id="1012" w:author="Francisco Martos" w:date="2025-08-14T17:03:00Z" w16du:dateUtc="2025-08-14T15:03:00Z">
              <w:r w:rsidRPr="00BC1551">
                <w:rPr>
                  <w:rFonts w:ascii="Arial" w:hAnsi="Arial" w:cs="v4.2.0"/>
                  <w:sz w:val="18"/>
                </w:rPr>
                <w:t>-57.9</w:t>
              </w:r>
            </w:ins>
          </w:p>
        </w:tc>
      </w:tr>
      <w:tr w:rsidR="00BC1551" w:rsidRPr="00BC1551" w14:paraId="008BEA3A" w14:textId="77777777" w:rsidTr="00BC1551">
        <w:trPr>
          <w:gridAfter w:val="1"/>
          <w:wAfter w:w="1056" w:type="dxa"/>
          <w:cantSplit/>
          <w:trHeight w:val="219"/>
          <w:jc w:val="center"/>
          <w:ins w:id="1013" w:author="Francisco Martos" w:date="2025-08-14T17:03:00Z"/>
        </w:trPr>
        <w:tc>
          <w:tcPr>
            <w:tcW w:w="1873" w:type="dxa"/>
            <w:vMerge/>
            <w:tcBorders>
              <w:left w:val="single" w:sz="4" w:space="0" w:color="auto"/>
              <w:bottom w:val="single" w:sz="4" w:space="0" w:color="auto"/>
              <w:right w:val="single" w:sz="4" w:space="0" w:color="auto"/>
            </w:tcBorders>
            <w:vAlign w:val="center"/>
          </w:tcPr>
          <w:p w14:paraId="290D1E3C" w14:textId="77777777" w:rsidR="00BC1551" w:rsidRPr="00BC1551" w:rsidRDefault="00BC1551" w:rsidP="00BC1551">
            <w:pPr>
              <w:keepNext/>
              <w:keepLines/>
              <w:overflowPunct/>
              <w:autoSpaceDE/>
              <w:autoSpaceDN/>
              <w:adjustRightInd/>
              <w:spacing w:after="0"/>
              <w:textAlignment w:val="auto"/>
              <w:rPr>
                <w:ins w:id="1014" w:author="Francisco Martos" w:date="2025-08-14T17:03:00Z" w16du:dateUtc="2025-08-14T15:03:00Z"/>
                <w:rFonts w:ascii="Arial" w:hAnsi="Arial" w:cs="v4.2.0"/>
                <w:sz w:val="18"/>
              </w:rPr>
            </w:pPr>
          </w:p>
        </w:tc>
        <w:tc>
          <w:tcPr>
            <w:tcW w:w="764" w:type="dxa"/>
            <w:gridSpan w:val="2"/>
            <w:tcBorders>
              <w:top w:val="single" w:sz="4" w:space="0" w:color="auto"/>
              <w:left w:val="single" w:sz="4" w:space="0" w:color="auto"/>
              <w:bottom w:val="single" w:sz="4" w:space="0" w:color="auto"/>
              <w:right w:val="single" w:sz="4" w:space="0" w:color="auto"/>
            </w:tcBorders>
            <w:vAlign w:val="center"/>
          </w:tcPr>
          <w:p w14:paraId="774DBF0E" w14:textId="77777777" w:rsidR="00BC1551" w:rsidRPr="00BC1551" w:rsidRDefault="00BC1551" w:rsidP="00BC1551">
            <w:pPr>
              <w:keepNext/>
              <w:keepLines/>
              <w:overflowPunct/>
              <w:autoSpaceDE/>
              <w:autoSpaceDN/>
              <w:adjustRightInd/>
              <w:spacing w:after="0"/>
              <w:jc w:val="center"/>
              <w:textAlignment w:val="auto"/>
              <w:rPr>
                <w:ins w:id="1015" w:author="Francisco Martos" w:date="2025-08-14T17:03:00Z" w16du:dateUtc="2025-08-14T15:03:00Z"/>
                <w:rFonts w:ascii="Arial" w:hAnsi="Arial" w:cs="v4.2.0"/>
                <w:sz w:val="18"/>
              </w:rPr>
            </w:pPr>
            <w:ins w:id="1016" w:author="Francisco Martos" w:date="2025-08-14T17:03:00Z" w16du:dateUtc="2025-08-14T15:03:00Z">
              <w:r w:rsidRPr="00BC1551">
                <w:rPr>
                  <w:rFonts w:ascii="Arial" w:hAnsi="Arial" w:cs="v4.2.0"/>
                  <w:sz w:val="18"/>
                </w:rPr>
                <w:t>dBm/ 38.16MHz</w:t>
              </w:r>
            </w:ins>
          </w:p>
        </w:tc>
        <w:tc>
          <w:tcPr>
            <w:tcW w:w="1412" w:type="dxa"/>
            <w:gridSpan w:val="2"/>
            <w:tcBorders>
              <w:top w:val="single" w:sz="4" w:space="0" w:color="auto"/>
              <w:left w:val="single" w:sz="4" w:space="0" w:color="auto"/>
              <w:bottom w:val="single" w:sz="4" w:space="0" w:color="auto"/>
              <w:right w:val="single" w:sz="4" w:space="0" w:color="auto"/>
            </w:tcBorders>
          </w:tcPr>
          <w:p w14:paraId="7CA7856D" w14:textId="77777777" w:rsidR="00BC1551" w:rsidRPr="00BC1551" w:rsidRDefault="00BC1551" w:rsidP="00BC1551">
            <w:pPr>
              <w:keepNext/>
              <w:keepLines/>
              <w:overflowPunct/>
              <w:autoSpaceDE/>
              <w:autoSpaceDN/>
              <w:adjustRightInd/>
              <w:spacing w:after="0"/>
              <w:jc w:val="center"/>
              <w:textAlignment w:val="auto"/>
              <w:rPr>
                <w:ins w:id="1017" w:author="Francisco Martos" w:date="2025-08-14T17:03:00Z" w16du:dateUtc="2025-08-14T15:03:00Z"/>
                <w:rFonts w:ascii="Arial" w:hAnsi="Arial" w:cs="v4.2.0"/>
                <w:sz w:val="18"/>
                <w:lang w:eastAsia="zh-CN"/>
              </w:rPr>
            </w:pPr>
            <w:ins w:id="1018" w:author="Francisco Martos" w:date="2025-08-14T17:03:00Z" w16du:dateUtc="2025-08-14T15:03:00Z">
              <w:r w:rsidRPr="00BC1551">
                <w:rPr>
                  <w:rFonts w:ascii="Arial" w:hAnsi="Arial" w:cs="v4.2.0"/>
                  <w:sz w:val="18"/>
                  <w:lang w:eastAsia="zh-CN"/>
                </w:rPr>
                <w:t>Conf 5, 6</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41B6A4DA" w14:textId="77777777" w:rsidR="00BC1551" w:rsidRPr="00BC1551" w:rsidRDefault="00BC1551" w:rsidP="00BC1551">
            <w:pPr>
              <w:keepNext/>
              <w:keepLines/>
              <w:overflowPunct/>
              <w:autoSpaceDE/>
              <w:autoSpaceDN/>
              <w:adjustRightInd/>
              <w:spacing w:after="0"/>
              <w:jc w:val="center"/>
              <w:textAlignment w:val="auto"/>
              <w:rPr>
                <w:ins w:id="1019" w:author="Francisco Martos" w:date="2025-08-14T17:03:00Z" w16du:dateUtc="2025-08-14T15:03:00Z"/>
                <w:rFonts w:ascii="Arial" w:hAnsi="Arial" w:cs="v4.2.0"/>
                <w:sz w:val="18"/>
              </w:rPr>
            </w:pPr>
            <w:ins w:id="1020" w:author="Francisco Martos" w:date="2025-08-14T17:03:00Z" w16du:dateUtc="2025-08-14T15:03:00Z">
              <w:r w:rsidRPr="00BC1551">
                <w:rPr>
                  <w:rFonts w:ascii="Arial" w:hAnsi="Arial" w:cs="v4.2.0"/>
                  <w:sz w:val="18"/>
                </w:rPr>
                <w:t>-51.8</w:t>
              </w:r>
            </w:ins>
          </w:p>
        </w:tc>
        <w:tc>
          <w:tcPr>
            <w:tcW w:w="800" w:type="dxa"/>
            <w:gridSpan w:val="2"/>
            <w:tcBorders>
              <w:top w:val="single" w:sz="4" w:space="0" w:color="auto"/>
              <w:left w:val="single" w:sz="4" w:space="0" w:color="auto"/>
              <w:bottom w:val="single" w:sz="4" w:space="0" w:color="auto"/>
              <w:right w:val="single" w:sz="4" w:space="0" w:color="auto"/>
            </w:tcBorders>
            <w:vAlign w:val="center"/>
          </w:tcPr>
          <w:p w14:paraId="16DF1B96" w14:textId="77777777" w:rsidR="00BC1551" w:rsidRPr="00BC1551" w:rsidRDefault="00BC1551" w:rsidP="00BC1551">
            <w:pPr>
              <w:keepNext/>
              <w:keepLines/>
              <w:overflowPunct/>
              <w:autoSpaceDE/>
              <w:autoSpaceDN/>
              <w:adjustRightInd/>
              <w:spacing w:after="0"/>
              <w:jc w:val="center"/>
              <w:textAlignment w:val="auto"/>
              <w:rPr>
                <w:ins w:id="1021" w:author="Francisco Martos" w:date="2025-08-14T17:03:00Z" w16du:dateUtc="2025-08-14T15:03:00Z"/>
                <w:rFonts w:ascii="Arial" w:hAnsi="Arial" w:cs="v4.2.0"/>
                <w:sz w:val="18"/>
              </w:rPr>
            </w:pPr>
            <w:ins w:id="1022" w:author="Francisco Martos" w:date="2025-08-14T17:03:00Z" w16du:dateUtc="2025-08-14T15:03:00Z">
              <w:r w:rsidRPr="00BC1551">
                <w:rPr>
                  <w:rFonts w:ascii="Arial" w:hAnsi="Arial" w:cs="v4.2.0"/>
                  <w:sz w:val="18"/>
                </w:rPr>
                <w:t>-51.8</w:t>
              </w:r>
            </w:ins>
          </w:p>
        </w:tc>
        <w:tc>
          <w:tcPr>
            <w:tcW w:w="841" w:type="dxa"/>
            <w:gridSpan w:val="3"/>
            <w:tcBorders>
              <w:top w:val="single" w:sz="4" w:space="0" w:color="auto"/>
              <w:left w:val="single" w:sz="4" w:space="0" w:color="auto"/>
              <w:bottom w:val="single" w:sz="4" w:space="0" w:color="auto"/>
              <w:right w:val="single" w:sz="4" w:space="0" w:color="auto"/>
            </w:tcBorders>
            <w:vAlign w:val="center"/>
          </w:tcPr>
          <w:p w14:paraId="0831FB8C" w14:textId="77777777" w:rsidR="00BC1551" w:rsidRPr="00BC1551" w:rsidRDefault="00BC1551" w:rsidP="00BC1551">
            <w:pPr>
              <w:keepNext/>
              <w:keepLines/>
              <w:overflowPunct/>
              <w:autoSpaceDE/>
              <w:autoSpaceDN/>
              <w:adjustRightInd/>
              <w:spacing w:after="0"/>
              <w:jc w:val="center"/>
              <w:textAlignment w:val="auto"/>
              <w:rPr>
                <w:ins w:id="1023" w:author="Francisco Martos" w:date="2025-08-14T17:03:00Z" w16du:dateUtc="2025-08-14T15:03:00Z"/>
                <w:rFonts w:ascii="Arial" w:hAnsi="Arial" w:cs="v4.2.0"/>
                <w:sz w:val="18"/>
              </w:rPr>
            </w:pPr>
            <w:ins w:id="1024" w:author="Francisco Martos" w:date="2025-08-14T17:03:00Z" w16du:dateUtc="2025-08-14T15:03:00Z">
              <w:r w:rsidRPr="00BC1551">
                <w:rPr>
                  <w:rFonts w:ascii="Arial" w:hAnsi="Arial" w:cs="v4.2.0"/>
                  <w:sz w:val="18"/>
                </w:rPr>
                <w:t>-51.8</w:t>
              </w:r>
            </w:ins>
          </w:p>
        </w:tc>
      </w:tr>
      <w:tr w:rsidR="00BC1551" w:rsidRPr="00BC1551" w14:paraId="1FC5E7AF" w14:textId="77777777" w:rsidTr="00BC1551">
        <w:trPr>
          <w:gridAfter w:val="1"/>
          <w:wAfter w:w="1056" w:type="dxa"/>
          <w:cantSplit/>
          <w:jc w:val="center"/>
          <w:ins w:id="1025" w:author="Francisco Martos" w:date="2025-08-14T17:03:00Z"/>
        </w:trPr>
        <w:tc>
          <w:tcPr>
            <w:tcW w:w="1873" w:type="dxa"/>
            <w:tcBorders>
              <w:top w:val="single" w:sz="4" w:space="0" w:color="auto"/>
              <w:left w:val="single" w:sz="4" w:space="0" w:color="auto"/>
              <w:bottom w:val="single" w:sz="4" w:space="0" w:color="auto"/>
              <w:right w:val="single" w:sz="4" w:space="0" w:color="auto"/>
            </w:tcBorders>
            <w:vAlign w:val="center"/>
            <w:hideMark/>
          </w:tcPr>
          <w:p w14:paraId="12A567AC" w14:textId="77777777" w:rsidR="00BC1551" w:rsidRPr="00BC1551" w:rsidRDefault="00BC1551" w:rsidP="00BC1551">
            <w:pPr>
              <w:keepNext/>
              <w:keepLines/>
              <w:overflowPunct/>
              <w:autoSpaceDE/>
              <w:autoSpaceDN/>
              <w:adjustRightInd/>
              <w:spacing w:after="0"/>
              <w:textAlignment w:val="auto"/>
              <w:rPr>
                <w:ins w:id="1026" w:author="Francisco Martos" w:date="2025-08-14T17:03:00Z" w16du:dateUtc="2025-08-14T15:03:00Z"/>
                <w:rFonts w:ascii="Arial" w:hAnsi="Arial"/>
                <w:sz w:val="18"/>
              </w:rPr>
            </w:pPr>
            <w:ins w:id="1027" w:author="Francisco Martos" w:date="2025-08-14T17:03:00Z" w16du:dateUtc="2025-08-14T15:03:00Z">
              <w:r w:rsidRPr="00BC1551">
                <w:rPr>
                  <w:rFonts w:ascii="Arial" w:hAnsi="Arial" w:cs="v4.2.0"/>
                  <w:sz w:val="18"/>
                </w:rPr>
                <w:t xml:space="preserve">Propagation Condition </w:t>
              </w:r>
            </w:ins>
          </w:p>
        </w:tc>
        <w:tc>
          <w:tcPr>
            <w:tcW w:w="764" w:type="dxa"/>
            <w:gridSpan w:val="2"/>
            <w:tcBorders>
              <w:top w:val="single" w:sz="4" w:space="0" w:color="auto"/>
              <w:left w:val="single" w:sz="4" w:space="0" w:color="auto"/>
              <w:bottom w:val="single" w:sz="4" w:space="0" w:color="auto"/>
              <w:right w:val="single" w:sz="4" w:space="0" w:color="auto"/>
            </w:tcBorders>
            <w:vAlign w:val="center"/>
          </w:tcPr>
          <w:p w14:paraId="6E86F897" w14:textId="77777777" w:rsidR="00BC1551" w:rsidRPr="00BC1551" w:rsidRDefault="00BC1551" w:rsidP="00BC1551">
            <w:pPr>
              <w:keepNext/>
              <w:keepLines/>
              <w:overflowPunct/>
              <w:autoSpaceDE/>
              <w:autoSpaceDN/>
              <w:adjustRightInd/>
              <w:spacing w:after="0"/>
              <w:jc w:val="center"/>
              <w:textAlignment w:val="auto"/>
              <w:rPr>
                <w:ins w:id="1028" w:author="Francisco Martos" w:date="2025-08-14T17:03:00Z" w16du:dateUtc="2025-08-14T15:03:00Z"/>
                <w:rFonts w:ascii="Arial" w:hAnsi="Arial"/>
                <w:sz w:val="18"/>
              </w:rPr>
            </w:pPr>
          </w:p>
        </w:tc>
        <w:tc>
          <w:tcPr>
            <w:tcW w:w="1412" w:type="dxa"/>
            <w:gridSpan w:val="2"/>
            <w:tcBorders>
              <w:top w:val="single" w:sz="4" w:space="0" w:color="auto"/>
              <w:left w:val="single" w:sz="4" w:space="0" w:color="auto"/>
              <w:bottom w:val="single" w:sz="4" w:space="0" w:color="auto"/>
              <w:right w:val="single" w:sz="4" w:space="0" w:color="auto"/>
            </w:tcBorders>
            <w:vAlign w:val="center"/>
          </w:tcPr>
          <w:p w14:paraId="4AFBACA8" w14:textId="77777777" w:rsidR="00BC1551" w:rsidRPr="00BC1551" w:rsidRDefault="00BC1551" w:rsidP="00BC1551">
            <w:pPr>
              <w:keepNext/>
              <w:keepLines/>
              <w:overflowPunct/>
              <w:autoSpaceDE/>
              <w:autoSpaceDN/>
              <w:adjustRightInd/>
              <w:spacing w:after="0"/>
              <w:jc w:val="center"/>
              <w:textAlignment w:val="auto"/>
              <w:rPr>
                <w:ins w:id="1029" w:author="Francisco Martos" w:date="2025-08-14T17:03:00Z" w16du:dateUtc="2025-08-14T15:03:00Z"/>
                <w:rFonts w:ascii="Arial" w:hAnsi="Arial" w:cs="v4.2.0"/>
                <w:sz w:val="18"/>
              </w:rPr>
            </w:pPr>
            <w:ins w:id="1030" w:author="Francisco Martos" w:date="2025-08-14T17:03:00Z" w16du:dateUtc="2025-08-14T15:03:00Z">
              <w:r w:rsidRPr="00BC1551">
                <w:rPr>
                  <w:rFonts w:ascii="Arial" w:hAnsi="Arial" w:cs="v4.2.0"/>
                  <w:sz w:val="18"/>
                  <w:lang w:eastAsia="zh-CN"/>
                </w:rPr>
                <w:t>Conf 1, 2, 3</w:t>
              </w:r>
              <w:r w:rsidRPr="00BC1551">
                <w:rPr>
                  <w:rFonts w:ascii="Arial" w:hAnsi="Arial"/>
                  <w:sz w:val="18"/>
                </w:rPr>
                <w:t>, 4, 5, 6</w:t>
              </w:r>
            </w:ins>
          </w:p>
        </w:tc>
        <w:tc>
          <w:tcPr>
            <w:tcW w:w="2450" w:type="dxa"/>
            <w:gridSpan w:val="7"/>
            <w:tcBorders>
              <w:top w:val="single" w:sz="4" w:space="0" w:color="auto"/>
              <w:left w:val="single" w:sz="4" w:space="0" w:color="auto"/>
              <w:bottom w:val="single" w:sz="4" w:space="0" w:color="auto"/>
              <w:right w:val="single" w:sz="4" w:space="0" w:color="auto"/>
            </w:tcBorders>
            <w:vAlign w:val="center"/>
            <w:hideMark/>
          </w:tcPr>
          <w:p w14:paraId="341B8B90" w14:textId="77777777" w:rsidR="00BC1551" w:rsidRPr="00BC1551" w:rsidRDefault="00BC1551" w:rsidP="00BC1551">
            <w:pPr>
              <w:keepNext/>
              <w:keepLines/>
              <w:overflowPunct/>
              <w:autoSpaceDE/>
              <w:autoSpaceDN/>
              <w:adjustRightInd/>
              <w:spacing w:after="0"/>
              <w:jc w:val="center"/>
              <w:textAlignment w:val="auto"/>
              <w:rPr>
                <w:ins w:id="1031" w:author="Francisco Martos" w:date="2025-08-14T17:03:00Z" w16du:dateUtc="2025-08-14T15:03:00Z"/>
                <w:rFonts w:ascii="Arial" w:hAnsi="Arial" w:cs="v4.2.0"/>
                <w:sz w:val="18"/>
              </w:rPr>
            </w:pPr>
            <w:ins w:id="1032" w:author="Francisco Martos" w:date="2025-08-14T17:03:00Z" w16du:dateUtc="2025-08-14T15:03:00Z">
              <w:r w:rsidRPr="00BC1551">
                <w:rPr>
                  <w:rFonts w:ascii="Arial" w:hAnsi="Arial" w:cs="v4.2.0"/>
                  <w:sz w:val="18"/>
                </w:rPr>
                <w:t>AWGN</w:t>
              </w:r>
            </w:ins>
          </w:p>
        </w:tc>
      </w:tr>
      <w:tr w:rsidR="00BC1551" w:rsidRPr="00BC1551" w14:paraId="141A1218" w14:textId="77777777" w:rsidTr="00BC1551">
        <w:trPr>
          <w:gridAfter w:val="1"/>
          <w:wAfter w:w="1056" w:type="dxa"/>
          <w:cantSplit/>
          <w:jc w:val="center"/>
          <w:ins w:id="1033" w:author="Francisco Martos" w:date="2025-08-14T17:03:00Z"/>
        </w:trPr>
        <w:tc>
          <w:tcPr>
            <w:tcW w:w="1873" w:type="dxa"/>
            <w:tcBorders>
              <w:top w:val="single" w:sz="4" w:space="0" w:color="auto"/>
              <w:left w:val="single" w:sz="4" w:space="0" w:color="auto"/>
              <w:bottom w:val="single" w:sz="4" w:space="0" w:color="auto"/>
              <w:right w:val="single" w:sz="4" w:space="0" w:color="auto"/>
            </w:tcBorders>
            <w:vAlign w:val="center"/>
          </w:tcPr>
          <w:p w14:paraId="0655EC49" w14:textId="77777777" w:rsidR="00BC1551" w:rsidRPr="00BC1551" w:rsidRDefault="00BC1551" w:rsidP="00BC1551">
            <w:pPr>
              <w:keepNext/>
              <w:keepLines/>
              <w:overflowPunct/>
              <w:autoSpaceDE/>
              <w:autoSpaceDN/>
              <w:adjustRightInd/>
              <w:spacing w:after="0"/>
              <w:textAlignment w:val="auto"/>
              <w:rPr>
                <w:ins w:id="1034" w:author="Francisco Martos" w:date="2025-08-14T17:03:00Z" w16du:dateUtc="2025-08-14T15:03:00Z"/>
                <w:rFonts w:ascii="Arial" w:hAnsi="Arial" w:cs="v4.2.0"/>
                <w:sz w:val="18"/>
              </w:rPr>
            </w:pPr>
            <w:ins w:id="1035" w:author="Francisco Martos" w:date="2025-08-14T17:03:00Z" w16du:dateUtc="2025-08-14T15:03:00Z">
              <w:r w:rsidRPr="00BC1551">
                <w:rPr>
                  <w:rFonts w:ascii="Arial" w:hAnsi="Arial" w:cs="v4.2.0"/>
                  <w:sz w:val="18"/>
                </w:rPr>
                <w:t>Antenna configuration</w:t>
              </w:r>
            </w:ins>
          </w:p>
        </w:tc>
        <w:tc>
          <w:tcPr>
            <w:tcW w:w="764" w:type="dxa"/>
            <w:gridSpan w:val="2"/>
            <w:tcBorders>
              <w:top w:val="single" w:sz="4" w:space="0" w:color="auto"/>
              <w:left w:val="single" w:sz="4" w:space="0" w:color="auto"/>
              <w:bottom w:val="single" w:sz="4" w:space="0" w:color="auto"/>
              <w:right w:val="single" w:sz="4" w:space="0" w:color="auto"/>
            </w:tcBorders>
            <w:vAlign w:val="center"/>
          </w:tcPr>
          <w:p w14:paraId="2956597A" w14:textId="77777777" w:rsidR="00BC1551" w:rsidRPr="00BC1551" w:rsidRDefault="00BC1551" w:rsidP="00BC1551">
            <w:pPr>
              <w:keepNext/>
              <w:keepLines/>
              <w:overflowPunct/>
              <w:autoSpaceDE/>
              <w:autoSpaceDN/>
              <w:adjustRightInd/>
              <w:spacing w:after="0"/>
              <w:jc w:val="center"/>
              <w:textAlignment w:val="auto"/>
              <w:rPr>
                <w:ins w:id="1036" w:author="Francisco Martos" w:date="2025-08-14T17:03:00Z" w16du:dateUtc="2025-08-14T15:03:00Z"/>
                <w:rFonts w:ascii="Arial" w:hAnsi="Arial"/>
                <w:sz w:val="18"/>
              </w:rPr>
            </w:pPr>
          </w:p>
        </w:tc>
        <w:tc>
          <w:tcPr>
            <w:tcW w:w="1412" w:type="dxa"/>
            <w:gridSpan w:val="2"/>
            <w:tcBorders>
              <w:top w:val="single" w:sz="4" w:space="0" w:color="auto"/>
              <w:left w:val="single" w:sz="4" w:space="0" w:color="auto"/>
              <w:bottom w:val="single" w:sz="4" w:space="0" w:color="auto"/>
              <w:right w:val="single" w:sz="4" w:space="0" w:color="auto"/>
            </w:tcBorders>
            <w:vAlign w:val="center"/>
          </w:tcPr>
          <w:p w14:paraId="70B3768F" w14:textId="77777777" w:rsidR="00BC1551" w:rsidRPr="00BC1551" w:rsidRDefault="00BC1551" w:rsidP="00BC1551">
            <w:pPr>
              <w:keepNext/>
              <w:keepLines/>
              <w:overflowPunct/>
              <w:autoSpaceDE/>
              <w:autoSpaceDN/>
              <w:adjustRightInd/>
              <w:spacing w:after="0"/>
              <w:jc w:val="center"/>
              <w:textAlignment w:val="auto"/>
              <w:rPr>
                <w:ins w:id="1037" w:author="Francisco Martos" w:date="2025-08-14T17:03:00Z" w16du:dateUtc="2025-08-14T15:03:00Z"/>
                <w:rFonts w:ascii="Arial" w:hAnsi="Arial" w:cs="v4.2.0"/>
                <w:sz w:val="18"/>
                <w:lang w:eastAsia="zh-CN"/>
              </w:rPr>
            </w:pPr>
            <w:ins w:id="1038" w:author="Francisco Martos" w:date="2025-08-14T17:03:00Z" w16du:dateUtc="2025-08-14T15:03:00Z">
              <w:r w:rsidRPr="00BC1551">
                <w:rPr>
                  <w:rFonts w:ascii="Arial" w:hAnsi="Arial" w:cs="v4.2.0"/>
                  <w:sz w:val="18"/>
                  <w:lang w:eastAsia="zh-CN"/>
                </w:rPr>
                <w:t>Conf 1, 2, 3</w:t>
              </w:r>
              <w:r w:rsidRPr="00BC1551">
                <w:rPr>
                  <w:rFonts w:ascii="Arial" w:hAnsi="Arial"/>
                  <w:sz w:val="18"/>
                </w:rPr>
                <w:t>, 4, 5, 6</w:t>
              </w:r>
            </w:ins>
          </w:p>
        </w:tc>
        <w:tc>
          <w:tcPr>
            <w:tcW w:w="2450" w:type="dxa"/>
            <w:gridSpan w:val="7"/>
            <w:tcBorders>
              <w:top w:val="single" w:sz="4" w:space="0" w:color="auto"/>
              <w:left w:val="single" w:sz="4" w:space="0" w:color="auto"/>
              <w:bottom w:val="single" w:sz="4" w:space="0" w:color="auto"/>
              <w:right w:val="single" w:sz="4" w:space="0" w:color="auto"/>
            </w:tcBorders>
            <w:vAlign w:val="center"/>
          </w:tcPr>
          <w:p w14:paraId="2FD8329A" w14:textId="77777777" w:rsidR="00BC1551" w:rsidRPr="00BC1551" w:rsidRDefault="00BC1551" w:rsidP="00BC1551">
            <w:pPr>
              <w:keepNext/>
              <w:keepLines/>
              <w:overflowPunct/>
              <w:autoSpaceDE/>
              <w:autoSpaceDN/>
              <w:adjustRightInd/>
              <w:spacing w:after="0"/>
              <w:jc w:val="center"/>
              <w:textAlignment w:val="auto"/>
              <w:rPr>
                <w:ins w:id="1039" w:author="Francisco Martos" w:date="2025-08-14T17:03:00Z" w16du:dateUtc="2025-08-14T15:03:00Z"/>
                <w:rFonts w:ascii="Arial" w:hAnsi="Arial" w:cs="v4.2.0"/>
                <w:sz w:val="18"/>
              </w:rPr>
            </w:pPr>
            <w:ins w:id="1040" w:author="Francisco Martos" w:date="2025-08-14T17:03:00Z" w16du:dateUtc="2025-08-14T15:03:00Z">
              <w:r w:rsidRPr="00BC1551">
                <w:rPr>
                  <w:rFonts w:ascii="Arial" w:hAnsi="Arial" w:cs="v4.2.0"/>
                  <w:sz w:val="18"/>
                </w:rPr>
                <w:t>1 x 2</w:t>
              </w:r>
            </w:ins>
          </w:p>
        </w:tc>
      </w:tr>
      <w:tr w:rsidR="00BC1551" w:rsidRPr="00BC1551" w14:paraId="583DB932" w14:textId="77777777" w:rsidTr="00BC1551">
        <w:trPr>
          <w:gridAfter w:val="2"/>
          <w:wAfter w:w="1080" w:type="dxa"/>
          <w:cantSplit/>
          <w:jc w:val="center"/>
          <w:ins w:id="1041" w:author="Francisco Martos" w:date="2025-08-14T17:03:00Z"/>
        </w:trPr>
        <w:tc>
          <w:tcPr>
            <w:tcW w:w="1873" w:type="dxa"/>
            <w:tcBorders>
              <w:top w:val="single" w:sz="4" w:space="0" w:color="auto"/>
              <w:left w:val="single" w:sz="4" w:space="0" w:color="auto"/>
              <w:bottom w:val="nil"/>
              <w:right w:val="single" w:sz="4" w:space="0" w:color="auto"/>
            </w:tcBorders>
            <w:vAlign w:val="center"/>
          </w:tcPr>
          <w:p w14:paraId="4734D585" w14:textId="77777777" w:rsidR="00BC1551" w:rsidRPr="00BC1551" w:rsidRDefault="00BC1551" w:rsidP="00BC1551">
            <w:pPr>
              <w:keepNext/>
              <w:keepLines/>
              <w:overflowPunct/>
              <w:autoSpaceDE/>
              <w:autoSpaceDN/>
              <w:adjustRightInd/>
              <w:spacing w:after="0"/>
              <w:textAlignment w:val="auto"/>
              <w:rPr>
                <w:ins w:id="1042" w:author="Francisco Martos" w:date="2025-08-14T17:03:00Z" w16du:dateUtc="2025-08-14T15:03:00Z"/>
                <w:rFonts w:ascii="Arial" w:hAnsi="Arial" w:cs="v4.2.0"/>
                <w:sz w:val="18"/>
              </w:rPr>
            </w:pPr>
            <w:ins w:id="1043" w:author="Francisco Martos" w:date="2025-08-14T17:03:00Z" w16du:dateUtc="2025-08-14T15:03:00Z">
              <w:r w:rsidRPr="00BC1551">
                <w:rPr>
                  <w:rFonts w:ascii="Arial" w:hAnsi="Arial" w:cs="v4.2.0"/>
                  <w:sz w:val="18"/>
                </w:rPr>
                <w:t>SUL RSRP threshold (</w:t>
              </w:r>
              <w:proofErr w:type="spellStart"/>
              <w:r w:rsidRPr="00BC1551">
                <w:rPr>
                  <w:rFonts w:ascii="Arial" w:hAnsi="Arial" w:cs="v4.2.0"/>
                  <w:sz w:val="18"/>
                </w:rPr>
                <w:t>rsrp</w:t>
              </w:r>
              <w:proofErr w:type="spellEnd"/>
              <w:r w:rsidRPr="00BC1551">
                <w:rPr>
                  <w:rFonts w:ascii="Arial" w:hAnsi="Arial" w:cs="v4.2.0"/>
                  <w:sz w:val="18"/>
                </w:rPr>
                <w:t>-</w:t>
              </w:r>
              <w:proofErr w:type="spellStart"/>
              <w:r w:rsidRPr="00BC1551">
                <w:rPr>
                  <w:rFonts w:ascii="Arial" w:hAnsi="Arial" w:cs="v4.2.0"/>
                  <w:sz w:val="18"/>
                </w:rPr>
                <w:t>ThresholdSSB</w:t>
              </w:r>
              <w:proofErr w:type="spellEnd"/>
              <w:r w:rsidRPr="00BC1551">
                <w:rPr>
                  <w:rFonts w:ascii="Arial" w:hAnsi="Arial" w:cs="v4.2.0"/>
                  <w:sz w:val="18"/>
                </w:rPr>
                <w:t>-SUL)</w:t>
              </w:r>
            </w:ins>
          </w:p>
        </w:tc>
        <w:tc>
          <w:tcPr>
            <w:tcW w:w="764" w:type="dxa"/>
            <w:gridSpan w:val="2"/>
            <w:tcBorders>
              <w:top w:val="single" w:sz="4" w:space="0" w:color="auto"/>
              <w:left w:val="single" w:sz="4" w:space="0" w:color="auto"/>
              <w:bottom w:val="nil"/>
              <w:right w:val="single" w:sz="4" w:space="0" w:color="auto"/>
            </w:tcBorders>
            <w:vAlign w:val="center"/>
          </w:tcPr>
          <w:p w14:paraId="50F02F00" w14:textId="77777777" w:rsidR="00BC1551" w:rsidRPr="00BC1551" w:rsidRDefault="00BC1551" w:rsidP="00BC1551">
            <w:pPr>
              <w:keepNext/>
              <w:keepLines/>
              <w:overflowPunct/>
              <w:autoSpaceDE/>
              <w:autoSpaceDN/>
              <w:adjustRightInd/>
              <w:spacing w:after="0"/>
              <w:jc w:val="center"/>
              <w:textAlignment w:val="auto"/>
              <w:rPr>
                <w:ins w:id="1044" w:author="Francisco Martos" w:date="2025-08-14T17:03:00Z" w16du:dateUtc="2025-08-14T15:03:00Z"/>
                <w:rFonts w:ascii="Arial" w:hAnsi="Arial" w:cs="v4.2.0"/>
                <w:sz w:val="18"/>
              </w:rPr>
            </w:pPr>
            <w:ins w:id="1045" w:author="Francisco Martos" w:date="2025-08-14T17:03:00Z" w16du:dateUtc="2025-08-14T15:03:00Z">
              <w:r w:rsidRPr="00BC1551">
                <w:rPr>
                  <w:rFonts w:ascii="Arial" w:hAnsi="Arial" w:cs="v4.2.0"/>
                  <w:sz w:val="18"/>
                </w:rPr>
                <w:t>dB</w:t>
              </w:r>
              <w:r w:rsidRPr="00BC1551">
                <w:rPr>
                  <w:rFonts w:ascii="Arial" w:hAnsi="Arial" w:cs="v4.2.0" w:hint="eastAsia"/>
                  <w:sz w:val="18"/>
                </w:rPr>
                <w:t>m</w:t>
              </w:r>
            </w:ins>
          </w:p>
        </w:tc>
        <w:tc>
          <w:tcPr>
            <w:tcW w:w="1412" w:type="dxa"/>
            <w:gridSpan w:val="2"/>
            <w:tcBorders>
              <w:top w:val="single" w:sz="4" w:space="0" w:color="auto"/>
              <w:left w:val="single" w:sz="4" w:space="0" w:color="auto"/>
              <w:bottom w:val="single" w:sz="4" w:space="0" w:color="auto"/>
              <w:right w:val="single" w:sz="4" w:space="0" w:color="auto"/>
            </w:tcBorders>
          </w:tcPr>
          <w:p w14:paraId="2947EB1E" w14:textId="77777777" w:rsidR="00BC1551" w:rsidRPr="00BC1551" w:rsidRDefault="00BC1551" w:rsidP="00BC1551">
            <w:pPr>
              <w:keepNext/>
              <w:keepLines/>
              <w:overflowPunct/>
              <w:autoSpaceDE/>
              <w:autoSpaceDN/>
              <w:adjustRightInd/>
              <w:spacing w:after="0"/>
              <w:jc w:val="center"/>
              <w:textAlignment w:val="auto"/>
              <w:rPr>
                <w:ins w:id="1046" w:author="Francisco Martos" w:date="2025-08-14T17:03:00Z" w16du:dateUtc="2025-08-14T15:03:00Z"/>
                <w:rFonts w:ascii="Arial" w:hAnsi="Arial" w:cs="v4.2.0"/>
                <w:sz w:val="18"/>
              </w:rPr>
            </w:pPr>
            <w:ins w:id="1047" w:author="Francisco Martos" w:date="2025-08-14T17:03:00Z" w16du:dateUtc="2025-08-14T15:03:00Z">
              <w:r w:rsidRPr="00BC1551">
                <w:rPr>
                  <w:rFonts w:ascii="Arial" w:hAnsi="Arial" w:cs="v4.2.0"/>
                  <w:sz w:val="18"/>
                </w:rPr>
                <w:t xml:space="preserve">Conf 1,2,3,4 </w:t>
              </w:r>
            </w:ins>
          </w:p>
        </w:tc>
        <w:tc>
          <w:tcPr>
            <w:tcW w:w="2426" w:type="dxa"/>
            <w:gridSpan w:val="6"/>
            <w:tcBorders>
              <w:top w:val="single" w:sz="4" w:space="0" w:color="auto"/>
              <w:left w:val="single" w:sz="4" w:space="0" w:color="auto"/>
              <w:bottom w:val="single" w:sz="4" w:space="0" w:color="auto"/>
              <w:right w:val="single" w:sz="4" w:space="0" w:color="auto"/>
            </w:tcBorders>
          </w:tcPr>
          <w:p w14:paraId="4713A8C0" w14:textId="77777777" w:rsidR="00BC1551" w:rsidRPr="00BC1551" w:rsidRDefault="00BC1551" w:rsidP="00BC1551">
            <w:pPr>
              <w:keepNext/>
              <w:keepLines/>
              <w:overflowPunct/>
              <w:autoSpaceDE/>
              <w:autoSpaceDN/>
              <w:adjustRightInd/>
              <w:spacing w:after="0"/>
              <w:jc w:val="center"/>
              <w:textAlignment w:val="auto"/>
              <w:rPr>
                <w:ins w:id="1048" w:author="Francisco Martos" w:date="2025-08-14T17:03:00Z" w16du:dateUtc="2025-08-14T15:03:00Z"/>
                <w:rFonts w:ascii="Arial" w:hAnsi="Arial" w:cs="v4.2.0"/>
                <w:sz w:val="18"/>
              </w:rPr>
            </w:pPr>
            <w:ins w:id="1049" w:author="Francisco Martos" w:date="2025-08-14T17:03:00Z" w16du:dateUtc="2025-08-14T15:03:00Z">
              <w:r w:rsidRPr="00BC1551">
                <w:rPr>
                  <w:rFonts w:ascii="Arial" w:hAnsi="Arial" w:cs="v4.2.0" w:hint="eastAsia"/>
                  <w:sz w:val="18"/>
                </w:rPr>
                <w:t>-75</w:t>
              </w:r>
            </w:ins>
          </w:p>
        </w:tc>
      </w:tr>
      <w:tr w:rsidR="00BC1551" w:rsidRPr="00BC1551" w14:paraId="0B046AF7" w14:textId="77777777" w:rsidTr="00BC1551">
        <w:trPr>
          <w:gridAfter w:val="2"/>
          <w:wAfter w:w="1080" w:type="dxa"/>
          <w:cantSplit/>
          <w:jc w:val="center"/>
          <w:ins w:id="1050" w:author="Francisco Martos" w:date="2025-08-14T17:03:00Z"/>
        </w:trPr>
        <w:tc>
          <w:tcPr>
            <w:tcW w:w="1873" w:type="dxa"/>
            <w:tcBorders>
              <w:top w:val="nil"/>
              <w:left w:val="single" w:sz="4" w:space="0" w:color="auto"/>
              <w:bottom w:val="single" w:sz="4" w:space="0" w:color="auto"/>
              <w:right w:val="single" w:sz="4" w:space="0" w:color="auto"/>
            </w:tcBorders>
            <w:vAlign w:val="center"/>
          </w:tcPr>
          <w:p w14:paraId="52F69F23" w14:textId="77777777" w:rsidR="00BC1551" w:rsidRPr="00BC1551" w:rsidRDefault="00BC1551" w:rsidP="00BC1551">
            <w:pPr>
              <w:keepNext/>
              <w:keepLines/>
              <w:overflowPunct/>
              <w:autoSpaceDE/>
              <w:autoSpaceDN/>
              <w:adjustRightInd/>
              <w:spacing w:after="0"/>
              <w:textAlignment w:val="auto"/>
              <w:rPr>
                <w:ins w:id="1051" w:author="Francisco Martos" w:date="2025-08-14T17:03:00Z" w16du:dateUtc="2025-08-14T15:03:00Z"/>
                <w:rFonts w:ascii="Arial" w:hAnsi="Arial" w:cs="v4.2.0"/>
                <w:sz w:val="18"/>
              </w:rPr>
            </w:pPr>
          </w:p>
        </w:tc>
        <w:tc>
          <w:tcPr>
            <w:tcW w:w="764" w:type="dxa"/>
            <w:gridSpan w:val="2"/>
            <w:tcBorders>
              <w:top w:val="nil"/>
              <w:left w:val="single" w:sz="4" w:space="0" w:color="auto"/>
              <w:bottom w:val="single" w:sz="4" w:space="0" w:color="auto"/>
              <w:right w:val="single" w:sz="4" w:space="0" w:color="auto"/>
            </w:tcBorders>
            <w:vAlign w:val="center"/>
          </w:tcPr>
          <w:p w14:paraId="5A43D1BD" w14:textId="77777777" w:rsidR="00BC1551" w:rsidRPr="00BC1551" w:rsidRDefault="00BC1551" w:rsidP="00BC1551">
            <w:pPr>
              <w:keepNext/>
              <w:keepLines/>
              <w:overflowPunct/>
              <w:autoSpaceDE/>
              <w:autoSpaceDN/>
              <w:adjustRightInd/>
              <w:spacing w:after="0"/>
              <w:jc w:val="center"/>
              <w:textAlignment w:val="auto"/>
              <w:rPr>
                <w:ins w:id="1052" w:author="Francisco Martos" w:date="2025-08-14T17:03:00Z" w16du:dateUtc="2025-08-14T15:03:00Z"/>
                <w:rFonts w:ascii="Arial" w:hAnsi="Arial" w:cs="v4.2.0"/>
                <w:sz w:val="18"/>
              </w:rPr>
            </w:pPr>
          </w:p>
        </w:tc>
        <w:tc>
          <w:tcPr>
            <w:tcW w:w="1412" w:type="dxa"/>
            <w:gridSpan w:val="2"/>
            <w:tcBorders>
              <w:top w:val="single" w:sz="4" w:space="0" w:color="auto"/>
              <w:left w:val="single" w:sz="4" w:space="0" w:color="auto"/>
              <w:bottom w:val="single" w:sz="4" w:space="0" w:color="auto"/>
              <w:right w:val="single" w:sz="4" w:space="0" w:color="auto"/>
            </w:tcBorders>
          </w:tcPr>
          <w:p w14:paraId="76D21932" w14:textId="77777777" w:rsidR="00BC1551" w:rsidRPr="00BC1551" w:rsidRDefault="00BC1551" w:rsidP="00BC1551">
            <w:pPr>
              <w:keepNext/>
              <w:keepLines/>
              <w:overflowPunct/>
              <w:autoSpaceDE/>
              <w:autoSpaceDN/>
              <w:adjustRightInd/>
              <w:spacing w:after="0"/>
              <w:jc w:val="center"/>
              <w:textAlignment w:val="auto"/>
              <w:rPr>
                <w:ins w:id="1053" w:author="Francisco Martos" w:date="2025-08-14T17:03:00Z" w16du:dateUtc="2025-08-14T15:03:00Z"/>
                <w:rFonts w:ascii="Arial" w:hAnsi="Arial" w:cs="v4.2.0"/>
                <w:sz w:val="18"/>
              </w:rPr>
            </w:pPr>
            <w:ins w:id="1054" w:author="Francisco Martos" w:date="2025-08-14T17:03:00Z" w16du:dateUtc="2025-08-14T15:03:00Z">
              <w:r w:rsidRPr="00BC1551">
                <w:rPr>
                  <w:rFonts w:ascii="Arial" w:hAnsi="Arial" w:cs="v4.2.0"/>
                  <w:sz w:val="18"/>
                </w:rPr>
                <w:t>Conf 5, 6</w:t>
              </w:r>
            </w:ins>
          </w:p>
        </w:tc>
        <w:tc>
          <w:tcPr>
            <w:tcW w:w="2426" w:type="dxa"/>
            <w:gridSpan w:val="6"/>
            <w:tcBorders>
              <w:top w:val="single" w:sz="4" w:space="0" w:color="auto"/>
              <w:left w:val="single" w:sz="4" w:space="0" w:color="auto"/>
              <w:bottom w:val="single" w:sz="4" w:space="0" w:color="auto"/>
              <w:right w:val="single" w:sz="4" w:space="0" w:color="auto"/>
            </w:tcBorders>
          </w:tcPr>
          <w:p w14:paraId="751D95B0" w14:textId="77777777" w:rsidR="00BC1551" w:rsidRPr="00BC1551" w:rsidRDefault="00BC1551" w:rsidP="00BC1551">
            <w:pPr>
              <w:keepNext/>
              <w:keepLines/>
              <w:overflowPunct/>
              <w:autoSpaceDE/>
              <w:autoSpaceDN/>
              <w:adjustRightInd/>
              <w:spacing w:after="0"/>
              <w:jc w:val="center"/>
              <w:textAlignment w:val="auto"/>
              <w:rPr>
                <w:ins w:id="1055" w:author="Francisco Martos" w:date="2025-08-14T17:03:00Z" w16du:dateUtc="2025-08-14T15:03:00Z"/>
                <w:rFonts w:ascii="Arial" w:hAnsi="Arial" w:cs="v4.2.0"/>
                <w:sz w:val="18"/>
              </w:rPr>
            </w:pPr>
            <w:ins w:id="1056" w:author="Francisco Martos" w:date="2025-08-14T17:03:00Z" w16du:dateUtc="2025-08-14T15:03:00Z">
              <w:r w:rsidRPr="00BC1551">
                <w:rPr>
                  <w:rFonts w:ascii="Arial" w:hAnsi="Arial" w:cs="v4.2.0" w:hint="eastAsia"/>
                  <w:sz w:val="18"/>
                </w:rPr>
                <w:t>-72</w:t>
              </w:r>
            </w:ins>
          </w:p>
        </w:tc>
      </w:tr>
      <w:tr w:rsidR="00BC1551" w:rsidRPr="00BC1551" w14:paraId="2C1DB047" w14:textId="77777777" w:rsidTr="00BC1551">
        <w:trPr>
          <w:gridAfter w:val="1"/>
          <w:wAfter w:w="1056" w:type="dxa"/>
          <w:cantSplit/>
          <w:jc w:val="center"/>
          <w:ins w:id="1057" w:author="Francisco Martos" w:date="2025-08-14T17:03:00Z"/>
        </w:trPr>
        <w:tc>
          <w:tcPr>
            <w:tcW w:w="6499" w:type="dxa"/>
            <w:gridSpan w:val="12"/>
            <w:tcBorders>
              <w:top w:val="single" w:sz="4" w:space="0" w:color="auto"/>
              <w:left w:val="single" w:sz="4" w:space="0" w:color="auto"/>
              <w:bottom w:val="single" w:sz="4" w:space="0" w:color="auto"/>
              <w:right w:val="single" w:sz="4" w:space="0" w:color="auto"/>
            </w:tcBorders>
          </w:tcPr>
          <w:p w14:paraId="43883A1B" w14:textId="77777777" w:rsidR="00BC1551" w:rsidRPr="00BC1551" w:rsidRDefault="00BC1551" w:rsidP="00BC1551">
            <w:pPr>
              <w:keepNext/>
              <w:keepLines/>
              <w:overflowPunct/>
              <w:autoSpaceDE/>
              <w:autoSpaceDN/>
              <w:adjustRightInd/>
              <w:spacing w:after="0"/>
              <w:ind w:left="851" w:hanging="851"/>
              <w:textAlignment w:val="auto"/>
              <w:rPr>
                <w:ins w:id="1058" w:author="Francisco Martos" w:date="2025-08-14T17:03:00Z" w16du:dateUtc="2025-08-14T15:03:00Z"/>
                <w:rFonts w:ascii="Arial" w:hAnsi="Arial"/>
                <w:sz w:val="18"/>
                <w:lang w:val="en-US"/>
              </w:rPr>
            </w:pPr>
            <w:ins w:id="1059" w:author="Francisco Martos" w:date="2025-08-14T17:03:00Z" w16du:dateUtc="2025-08-14T15:03:00Z">
              <w:r w:rsidRPr="00BC1551">
                <w:rPr>
                  <w:rFonts w:ascii="Arial" w:hAnsi="Arial"/>
                  <w:sz w:val="18"/>
                  <w:lang w:val="en-US"/>
                </w:rPr>
                <w:t>NOTE 1:</w:t>
              </w:r>
              <w:r w:rsidRPr="00BC1551">
                <w:rPr>
                  <w:rFonts w:ascii="Arial" w:hAnsi="Arial"/>
                  <w:sz w:val="18"/>
                  <w:lang w:val="en-US"/>
                </w:rPr>
                <w:tab/>
                <w:t>OCNG shall be used such that both cells are fully allocated, and a constant total transmitted power spectral density is achieved for all OFDM symbols.</w:t>
              </w:r>
            </w:ins>
          </w:p>
          <w:p w14:paraId="5C29F65F" w14:textId="77777777" w:rsidR="00BC1551" w:rsidRPr="00BC1551" w:rsidRDefault="00BC1551" w:rsidP="00BC1551">
            <w:pPr>
              <w:keepNext/>
              <w:keepLines/>
              <w:overflowPunct/>
              <w:autoSpaceDE/>
              <w:autoSpaceDN/>
              <w:adjustRightInd/>
              <w:spacing w:after="0"/>
              <w:ind w:left="851" w:hanging="851"/>
              <w:textAlignment w:val="auto"/>
              <w:rPr>
                <w:ins w:id="1060" w:author="Francisco Martos" w:date="2025-08-14T17:03:00Z" w16du:dateUtc="2025-08-14T15:03:00Z"/>
                <w:rFonts w:ascii="Arial" w:hAnsi="Arial"/>
                <w:sz w:val="18"/>
                <w:szCs w:val="16"/>
              </w:rPr>
            </w:pPr>
            <w:ins w:id="1061" w:author="Francisco Martos" w:date="2025-08-14T17:03:00Z" w16du:dateUtc="2025-08-14T15:03:00Z">
              <w:r w:rsidRPr="00BC1551">
                <w:rPr>
                  <w:rFonts w:ascii="Arial" w:hAnsi="Arial"/>
                  <w:sz w:val="18"/>
                  <w:szCs w:val="16"/>
                </w:rPr>
                <w:t>NOTE 2:</w:t>
              </w:r>
              <w:r w:rsidRPr="00BC1551">
                <w:rPr>
                  <w:rFonts w:ascii="Arial" w:hAnsi="Arial"/>
                  <w:sz w:val="18"/>
                  <w:lang w:eastAsia="zh-CN"/>
                </w:rPr>
                <w:tab/>
              </w:r>
              <w:r w:rsidRPr="00BC1551">
                <w:rPr>
                  <w:rFonts w:ascii="Arial" w:hAnsi="Arial"/>
                  <w:sz w:val="18"/>
                  <w:szCs w:val="16"/>
                </w:rPr>
                <w:t xml:space="preserve">Interference from other cells and noise sources not specified in the test is assumed to be constant over subcarriers and time and shall be modelled as AWGN of appropriate power for </w:t>
              </w:r>
            </w:ins>
            <w:ins w:id="1062" w:author="Francisco Martos" w:date="2025-08-14T17:03:00Z" w16du:dateUtc="2025-08-14T15:03:00Z">
              <w:r w:rsidRPr="00BC1551">
                <w:rPr>
                  <w:rFonts w:ascii="Arial" w:hAnsi="Arial" w:cs="v4.2.0"/>
                  <w:noProof/>
                  <w:position w:val="-12"/>
                  <w:sz w:val="18"/>
                  <w:szCs w:val="16"/>
                </w:rPr>
                <w:object w:dxaOrig="408" w:dyaOrig="372" w14:anchorId="51C211A8">
                  <v:shape id="_x0000_i1028" type="#_x0000_t75" alt="" style="width:13.2pt;height:13.2pt;mso-width-percent:0;mso-height-percent:0;mso-width-percent:0;mso-height-percent:0" o:ole="" fillcolor="window">
                    <v:imagedata r:id="rId19" o:title=""/>
                  </v:shape>
                  <o:OLEObject Type="Embed" ProgID="Equation.3" ShapeID="_x0000_i1028" DrawAspect="Content" ObjectID="_1817890333" r:id="rId25"/>
                </w:object>
              </w:r>
            </w:ins>
            <w:ins w:id="1063" w:author="Francisco Martos" w:date="2025-08-14T17:03:00Z" w16du:dateUtc="2025-08-14T15:03:00Z">
              <w:r w:rsidRPr="00BC1551">
                <w:rPr>
                  <w:rFonts w:ascii="Arial" w:hAnsi="Arial"/>
                  <w:sz w:val="18"/>
                  <w:szCs w:val="16"/>
                </w:rPr>
                <w:t xml:space="preserve"> to be fulfilled within </w:t>
              </w:r>
              <w:proofErr w:type="spellStart"/>
              <w:r w:rsidRPr="00BC1551">
                <w:rPr>
                  <w:rFonts w:ascii="Arial" w:hAnsi="Arial" w:cs="Arial"/>
                  <w:sz w:val="18"/>
                </w:rPr>
                <w:t>BW</w:t>
              </w:r>
              <w:r w:rsidRPr="00BC1551">
                <w:rPr>
                  <w:rFonts w:ascii="Arial" w:hAnsi="Arial" w:cs="Arial"/>
                  <w:sz w:val="18"/>
                  <w:vertAlign w:val="subscript"/>
                </w:rPr>
                <w:t>occupied</w:t>
              </w:r>
              <w:proofErr w:type="spellEnd"/>
              <w:r w:rsidRPr="00BC1551">
                <w:rPr>
                  <w:rFonts w:ascii="Arial" w:hAnsi="Arial"/>
                  <w:sz w:val="18"/>
                  <w:szCs w:val="16"/>
                </w:rPr>
                <w:t>.</w:t>
              </w:r>
            </w:ins>
          </w:p>
          <w:p w14:paraId="50DD8F2D" w14:textId="77777777" w:rsidR="00BC1551" w:rsidRPr="00BC1551" w:rsidRDefault="00BC1551" w:rsidP="00BC1551">
            <w:pPr>
              <w:keepNext/>
              <w:keepLines/>
              <w:overflowPunct/>
              <w:autoSpaceDE/>
              <w:autoSpaceDN/>
              <w:adjustRightInd/>
              <w:spacing w:after="0"/>
              <w:ind w:left="851" w:hanging="851"/>
              <w:textAlignment w:val="auto"/>
              <w:rPr>
                <w:ins w:id="1064" w:author="Francisco Martos" w:date="2025-08-14T17:03:00Z" w16du:dateUtc="2025-08-14T15:03:00Z"/>
                <w:rFonts w:ascii="Arial" w:hAnsi="Arial"/>
                <w:sz w:val="18"/>
                <w:szCs w:val="16"/>
              </w:rPr>
            </w:pPr>
            <w:ins w:id="1065" w:author="Francisco Martos" w:date="2025-08-14T17:03:00Z" w16du:dateUtc="2025-08-14T15:03:00Z">
              <w:r w:rsidRPr="00BC1551">
                <w:rPr>
                  <w:rFonts w:ascii="Arial" w:hAnsi="Arial"/>
                  <w:sz w:val="18"/>
                  <w:szCs w:val="16"/>
                </w:rPr>
                <w:t>NOTE 3:</w:t>
              </w:r>
              <w:r w:rsidRPr="00BC1551">
                <w:rPr>
                  <w:rFonts w:ascii="Arial" w:hAnsi="Arial"/>
                  <w:sz w:val="18"/>
                  <w:lang w:eastAsia="zh-CN"/>
                </w:rPr>
                <w:tab/>
              </w:r>
            </w:ins>
            <w:ins w:id="1066" w:author="Francisco Martos" w:date="2025-08-14T17:03:00Z" w16du:dateUtc="2025-08-14T15:03:00Z">
              <w:r w:rsidRPr="00BC1551">
                <w:rPr>
                  <w:rFonts w:ascii="Arial" w:hAnsi="Arial" w:cs="v4.2.0"/>
                  <w:noProof/>
                  <w:position w:val="-12"/>
                  <w:sz w:val="18"/>
                </w:rPr>
                <w:object w:dxaOrig="624" w:dyaOrig="384" w14:anchorId="1D2C306D">
                  <v:shape id="_x0000_i1029" type="#_x0000_t75" alt="" style="width:32.4pt;height:19.8pt;mso-width-percent:0;mso-height-percent:0;mso-width-percent:0;mso-height-percent:0" o:ole="" fillcolor="window">
                    <v:imagedata r:id="rId23" o:title=""/>
                  </v:shape>
                  <o:OLEObject Type="Embed" ProgID="Equation.3" ShapeID="_x0000_i1029" DrawAspect="Content" ObjectID="_1817890334" r:id="rId26"/>
                </w:object>
              </w:r>
            </w:ins>
            <w:ins w:id="1067" w:author="Francisco Martos" w:date="2025-08-14T17:03:00Z" w16du:dateUtc="2025-08-14T15:03:00Z">
              <w:r w:rsidRPr="00BC1551">
                <w:rPr>
                  <w:rFonts w:ascii="Arial" w:hAnsi="Arial" w:cs="v4.2.0"/>
                  <w:sz w:val="18"/>
                </w:rPr>
                <w:t xml:space="preserve">, Io, and </w:t>
              </w:r>
              <w:r w:rsidRPr="00BC1551">
                <w:rPr>
                  <w:rFonts w:ascii="Arial" w:hAnsi="Arial"/>
                  <w:sz w:val="18"/>
                  <w:szCs w:val="16"/>
                </w:rPr>
                <w:t>SS-RSRP levels have been derived from other parameters for information purposes. They are not settable parameters themselves.</w:t>
              </w:r>
            </w:ins>
          </w:p>
          <w:p w14:paraId="5ECA8411" w14:textId="77777777" w:rsidR="00BC1551" w:rsidRPr="00BC1551" w:rsidRDefault="00BC1551" w:rsidP="00BC1551">
            <w:pPr>
              <w:keepNext/>
              <w:keepLines/>
              <w:overflowPunct/>
              <w:autoSpaceDE/>
              <w:autoSpaceDN/>
              <w:adjustRightInd/>
              <w:spacing w:after="0"/>
              <w:ind w:left="851" w:hanging="851"/>
              <w:textAlignment w:val="auto"/>
              <w:rPr>
                <w:ins w:id="1068" w:author="Francisco Martos" w:date="2025-08-14T17:03:00Z" w16du:dateUtc="2025-08-14T15:03:00Z"/>
                <w:rFonts w:ascii="Arial" w:hAnsi="Arial" w:cs="v4.2.0"/>
                <w:sz w:val="18"/>
                <w:lang w:eastAsia="zh-CN"/>
              </w:rPr>
            </w:pPr>
            <w:ins w:id="1069" w:author="Francisco Martos" w:date="2025-08-14T17:03:00Z" w16du:dateUtc="2025-08-14T15:03:00Z">
              <w:r w:rsidRPr="00BC1551">
                <w:rPr>
                  <w:rFonts w:ascii="Arial" w:hAnsi="Arial"/>
                  <w:sz w:val="18"/>
                  <w:szCs w:val="18"/>
                </w:rPr>
                <w:t xml:space="preserve">NOTE </w:t>
              </w:r>
              <w:r w:rsidRPr="00BC1551">
                <w:rPr>
                  <w:rFonts w:ascii="Arial" w:hAnsi="Arial"/>
                  <w:sz w:val="18"/>
                  <w:szCs w:val="18"/>
                  <w:lang w:eastAsia="zh-CN"/>
                </w:rPr>
                <w:t>4</w:t>
              </w:r>
              <w:r w:rsidRPr="00BC1551">
                <w:rPr>
                  <w:rFonts w:ascii="Arial" w:hAnsi="Arial"/>
                  <w:sz w:val="18"/>
                  <w:szCs w:val="18"/>
                </w:rPr>
                <w:t>:</w:t>
              </w:r>
              <w:r w:rsidRPr="00BC1551">
                <w:rPr>
                  <w:rFonts w:ascii="Arial" w:hAnsi="Arial"/>
                  <w:sz w:val="18"/>
                  <w:lang w:eastAsia="ja-JP"/>
                </w:rPr>
                <w:tab/>
                <w:t>Void</w:t>
              </w:r>
              <w:r w:rsidRPr="00BC1551">
                <w:rPr>
                  <w:rFonts w:ascii="Arial" w:hAnsi="Arial" w:cs="v4.2.0"/>
                  <w:sz w:val="18"/>
                  <w:lang w:eastAsia="zh-CN"/>
                </w:rPr>
                <w:t>.</w:t>
              </w:r>
            </w:ins>
          </w:p>
          <w:p w14:paraId="1A396E66" w14:textId="77777777" w:rsidR="00BC1551" w:rsidRPr="00BC1551" w:rsidRDefault="00BC1551" w:rsidP="00BC1551">
            <w:pPr>
              <w:keepNext/>
              <w:keepLines/>
              <w:overflowPunct/>
              <w:autoSpaceDE/>
              <w:autoSpaceDN/>
              <w:adjustRightInd/>
              <w:spacing w:after="0"/>
              <w:ind w:left="851" w:hanging="851"/>
              <w:textAlignment w:val="auto"/>
              <w:rPr>
                <w:ins w:id="1070" w:author="Francisco Martos" w:date="2025-08-14T17:03:00Z" w16du:dateUtc="2025-08-14T15:03:00Z"/>
                <w:rFonts w:ascii="Arial" w:hAnsi="Arial" w:cs="v4.2.0"/>
                <w:sz w:val="18"/>
                <w:lang w:eastAsia="zh-CN"/>
              </w:rPr>
            </w:pPr>
            <w:ins w:id="1071" w:author="Francisco Martos" w:date="2025-08-14T17:03:00Z" w16du:dateUtc="2025-08-14T15:03:00Z">
              <w:r w:rsidRPr="00BC1551">
                <w:rPr>
                  <w:rFonts w:ascii="Arial" w:hAnsi="Arial"/>
                  <w:sz w:val="18"/>
                  <w:szCs w:val="18"/>
                </w:rPr>
                <w:t xml:space="preserve">NOTE </w:t>
              </w:r>
              <w:r w:rsidRPr="00BC1551">
                <w:rPr>
                  <w:rFonts w:ascii="Arial" w:hAnsi="Arial"/>
                  <w:sz w:val="18"/>
                  <w:szCs w:val="18"/>
                  <w:lang w:eastAsia="zh-CN"/>
                </w:rPr>
                <w:t>5</w:t>
              </w:r>
              <w:r w:rsidRPr="00BC1551">
                <w:rPr>
                  <w:rFonts w:ascii="Arial" w:hAnsi="Arial"/>
                  <w:sz w:val="18"/>
                  <w:szCs w:val="18"/>
                </w:rPr>
                <w:t>:</w:t>
              </w:r>
              <w:r w:rsidRPr="00BC1551">
                <w:rPr>
                  <w:rFonts w:ascii="Arial" w:hAnsi="Arial"/>
                  <w:sz w:val="18"/>
                  <w:lang w:eastAsia="ja-JP"/>
                </w:rPr>
                <w:tab/>
                <w:t>Void</w:t>
              </w:r>
              <w:r w:rsidRPr="00BC1551">
                <w:rPr>
                  <w:rFonts w:ascii="Arial" w:hAnsi="Arial" w:cs="v4.2.0"/>
                  <w:sz w:val="18"/>
                  <w:lang w:eastAsia="zh-CN"/>
                </w:rPr>
                <w:t>.</w:t>
              </w:r>
            </w:ins>
          </w:p>
          <w:p w14:paraId="284CF9F3" w14:textId="77777777" w:rsidR="00BC1551" w:rsidRPr="00BC1551" w:rsidRDefault="00BC1551" w:rsidP="00BC1551">
            <w:pPr>
              <w:keepNext/>
              <w:keepLines/>
              <w:overflowPunct/>
              <w:autoSpaceDE/>
              <w:autoSpaceDN/>
              <w:adjustRightInd/>
              <w:spacing w:after="0"/>
              <w:ind w:left="851" w:hanging="851"/>
              <w:textAlignment w:val="auto"/>
              <w:rPr>
                <w:ins w:id="1072" w:author="Francisco Martos" w:date="2025-08-14T17:03:00Z" w16du:dateUtc="2025-08-14T15:03:00Z"/>
                <w:rFonts w:ascii="Arial" w:hAnsi="Arial" w:cs="v4.2.0"/>
                <w:sz w:val="18"/>
                <w:lang w:eastAsia="zh-CN"/>
              </w:rPr>
            </w:pPr>
            <w:ins w:id="1073" w:author="Francisco Martos" w:date="2025-08-14T17:03:00Z" w16du:dateUtc="2025-08-14T15:03:00Z">
              <w:r w:rsidRPr="00BC1551">
                <w:rPr>
                  <w:rFonts w:ascii="Arial" w:hAnsi="Arial"/>
                  <w:sz w:val="18"/>
                  <w:szCs w:val="18"/>
                </w:rPr>
                <w:t xml:space="preserve">NOTE </w:t>
              </w:r>
              <w:r w:rsidRPr="00BC1551">
                <w:rPr>
                  <w:rFonts w:ascii="Arial" w:hAnsi="Arial"/>
                  <w:sz w:val="18"/>
                  <w:szCs w:val="18"/>
                  <w:lang w:eastAsia="zh-CN"/>
                </w:rPr>
                <w:t>6</w:t>
              </w:r>
              <w:r w:rsidRPr="00BC1551">
                <w:rPr>
                  <w:rFonts w:ascii="Arial" w:hAnsi="Arial"/>
                  <w:sz w:val="18"/>
                  <w:szCs w:val="18"/>
                </w:rPr>
                <w:t>:</w:t>
              </w:r>
              <w:r w:rsidRPr="00BC1551">
                <w:rPr>
                  <w:rFonts w:ascii="Arial" w:hAnsi="Arial"/>
                  <w:sz w:val="18"/>
                  <w:lang w:eastAsia="ja-JP"/>
                </w:rPr>
                <w:tab/>
              </w:r>
              <w:proofErr w:type="spellStart"/>
              <w:r w:rsidRPr="00BC1551">
                <w:rPr>
                  <w:rFonts w:ascii="Arial" w:eastAsia="Malgun Gothic" w:hAnsi="Arial"/>
                  <w:sz w:val="18"/>
                  <w:szCs w:val="18"/>
                </w:rPr>
                <w:t>N</w:t>
              </w:r>
              <w:r w:rsidRPr="00BC1551">
                <w:rPr>
                  <w:rFonts w:ascii="Arial" w:eastAsia="Malgun Gothic" w:hAnsi="Arial"/>
                  <w:sz w:val="18"/>
                  <w:szCs w:val="18"/>
                  <w:vertAlign w:val="subscript"/>
                </w:rPr>
                <w:t>RB,c</w:t>
              </w:r>
              <w:proofErr w:type="spellEnd"/>
              <w:r w:rsidRPr="00BC1551">
                <w:rPr>
                  <w:rFonts w:ascii="Arial" w:hAnsi="Arial" w:cs="v4.2.0"/>
                  <w:sz w:val="18"/>
                  <w:lang w:eastAsia="zh-CN"/>
                </w:rPr>
                <w:t xml:space="preserve">. is derived from </w:t>
              </w:r>
              <w:r w:rsidRPr="00BC1551">
                <w:rPr>
                  <w:rFonts w:ascii="Arial" w:hAnsi="Arial"/>
                  <w:sz w:val="18"/>
                </w:rPr>
                <w:t xml:space="preserve">Table 5.3.2-1 in TS38.101-1[2] with configured </w:t>
              </w:r>
              <w:proofErr w:type="spellStart"/>
              <w:r w:rsidRPr="00BC1551">
                <w:rPr>
                  <w:rFonts w:ascii="Arial" w:hAnsi="Arial"/>
                  <w:sz w:val="18"/>
                </w:rPr>
                <w:t>BW</w:t>
              </w:r>
              <w:r w:rsidRPr="00BC1551">
                <w:rPr>
                  <w:rFonts w:ascii="Arial" w:hAnsi="Arial"/>
                  <w:sz w:val="18"/>
                  <w:vertAlign w:val="subscript"/>
                </w:rPr>
                <w:t>channel</w:t>
              </w:r>
              <w:proofErr w:type="spellEnd"/>
              <w:r w:rsidRPr="00BC1551">
                <w:rPr>
                  <w:rFonts w:ascii="Arial" w:hAnsi="Arial"/>
                  <w:sz w:val="18"/>
                </w:rPr>
                <w:t>.</w:t>
              </w:r>
            </w:ins>
          </w:p>
        </w:tc>
      </w:tr>
    </w:tbl>
    <w:p w14:paraId="46CA6B46" w14:textId="77777777" w:rsidR="00BC1551" w:rsidRPr="00BC1551" w:rsidRDefault="00BC1551" w:rsidP="00BC1551">
      <w:pPr>
        <w:overflowPunct/>
        <w:autoSpaceDE/>
        <w:autoSpaceDN/>
        <w:adjustRightInd/>
        <w:textAlignment w:val="auto"/>
        <w:rPr>
          <w:ins w:id="1074" w:author="Francisco Martos" w:date="2025-08-14T17:03:00Z" w16du:dateUtc="2025-08-14T15:03:00Z"/>
          <w:lang w:eastAsia="zh-CN"/>
        </w:rPr>
      </w:pPr>
    </w:p>
    <w:p w14:paraId="2268982F" w14:textId="51F35CAE" w:rsidR="008442E4" w:rsidRPr="008442E4" w:rsidRDefault="000F7894" w:rsidP="008442E4">
      <w:del w:id="1075" w:author="Francisco Martos" w:date="2025-08-14T17:02:00Z" w16du:dateUtc="2025-08-14T15:02:00Z">
        <w:r w:rsidRPr="00A62BB0" w:rsidDel="00BC1551">
          <w:rPr>
            <w:rFonts w:cs="v4.2.0"/>
            <w:noProof/>
          </w:rPr>
          <w:fldChar w:fldCharType="begin"/>
        </w:r>
        <w:r w:rsidRPr="00A62BB0" w:rsidDel="00BC1551">
          <w:rPr>
            <w:rFonts w:cs="v4.2.0"/>
            <w:noProof/>
          </w:rPr>
          <w:fldChar w:fldCharType="separate"/>
        </w:r>
        <w:r w:rsidRPr="00A62BB0" w:rsidDel="00BC1551">
          <w:rPr>
            <w:rFonts w:cs="v4.2.0"/>
            <w:noProof/>
          </w:rPr>
          <w:fldChar w:fldCharType="end"/>
        </w:r>
        <w:r w:rsidRPr="00A62BB0" w:rsidDel="00BC1551">
          <w:rPr>
            <w:rFonts w:cs="v4.2.0"/>
            <w:noProof/>
          </w:rPr>
          <w:fldChar w:fldCharType="begin"/>
        </w:r>
        <w:r w:rsidRPr="00A62BB0" w:rsidDel="00BC1551">
          <w:rPr>
            <w:rFonts w:cs="v4.2.0"/>
            <w:noProof/>
          </w:rPr>
          <w:fldChar w:fldCharType="separate"/>
        </w:r>
        <w:r w:rsidRPr="00A62BB0" w:rsidDel="00BC1551">
          <w:rPr>
            <w:rFonts w:cs="v4.2.0"/>
            <w:noProof/>
          </w:rPr>
          <w:fldChar w:fldCharType="end"/>
        </w:r>
        <w:r w:rsidRPr="00A62BB0" w:rsidDel="00BC1551">
          <w:rPr>
            <w:rFonts w:cs="v4.2.0"/>
            <w:noProof/>
          </w:rPr>
          <w:fldChar w:fldCharType="begin"/>
        </w:r>
        <w:r w:rsidRPr="00A62BB0" w:rsidDel="00BC1551">
          <w:rPr>
            <w:rFonts w:cs="v4.2.0"/>
            <w:noProof/>
          </w:rPr>
          <w:fldChar w:fldCharType="separate"/>
        </w:r>
        <w:r w:rsidRPr="00A62BB0" w:rsidDel="00BC1551">
          <w:rPr>
            <w:rFonts w:cs="v4.2.0"/>
            <w:noProof/>
          </w:rPr>
          <w:fldChar w:fldCharType="end"/>
        </w:r>
        <w:r w:rsidRPr="00A62BB0" w:rsidDel="00BC1551">
          <w:rPr>
            <w:rFonts w:cs="v4.2.0"/>
            <w:noProof/>
            <w:szCs w:val="16"/>
          </w:rPr>
          <w:fldChar w:fldCharType="begin"/>
        </w:r>
        <w:r w:rsidRPr="00A62BB0" w:rsidDel="00BC1551">
          <w:rPr>
            <w:rFonts w:cs="v4.2.0"/>
            <w:noProof/>
            <w:szCs w:val="16"/>
          </w:rPr>
          <w:fldChar w:fldCharType="separate"/>
        </w:r>
        <w:r w:rsidRPr="00A62BB0" w:rsidDel="00BC1551">
          <w:rPr>
            <w:rFonts w:cs="v4.2.0"/>
            <w:noProof/>
            <w:szCs w:val="16"/>
          </w:rPr>
          <w:fldChar w:fldCharType="end"/>
        </w:r>
        <w:r w:rsidRPr="00A62BB0" w:rsidDel="00BC1551">
          <w:rPr>
            <w:rFonts w:cs="v4.2.0"/>
            <w:noProof/>
          </w:rPr>
          <w:fldChar w:fldCharType="begin"/>
        </w:r>
        <w:r w:rsidRPr="00A62BB0" w:rsidDel="00BC1551">
          <w:rPr>
            <w:rFonts w:cs="v4.2.0"/>
            <w:noProof/>
          </w:rPr>
          <w:fldChar w:fldCharType="separate"/>
        </w:r>
        <w:r w:rsidRPr="00A62BB0" w:rsidDel="00BC1551">
          <w:rPr>
            <w:rFonts w:cs="v4.2.0"/>
            <w:noProof/>
          </w:rPr>
          <w:fldChar w:fldCharType="end"/>
        </w:r>
      </w:del>
    </w:p>
    <w:p w14:paraId="21A30C6E" w14:textId="18FEA56A" w:rsidR="008442E4" w:rsidRPr="008442E4" w:rsidDel="00482D52" w:rsidRDefault="008442E4" w:rsidP="008442E4">
      <w:pPr>
        <w:keepNext/>
        <w:keepLines/>
        <w:spacing w:before="60"/>
        <w:jc w:val="center"/>
        <w:rPr>
          <w:del w:id="1076" w:author="Francisco Martos" w:date="2025-08-14T17:07:00Z" w16du:dateUtc="2025-08-14T15:07:00Z"/>
          <w:rFonts w:ascii="Arial" w:hAnsi="Arial" w:cs="v4.2.0"/>
          <w:b/>
        </w:rPr>
      </w:pPr>
      <w:del w:id="1077" w:author="Francisco Martos" w:date="2025-08-14T17:07:00Z" w16du:dateUtc="2025-08-14T15:07:00Z">
        <w:r w:rsidRPr="008442E4" w:rsidDel="00482D52">
          <w:rPr>
            <w:rFonts w:ascii="Arial" w:hAnsi="Arial"/>
            <w:b/>
          </w:rPr>
          <w:delText xml:space="preserve">Table 6.5.4.1.5-2: </w:delText>
        </w:r>
        <w:r w:rsidRPr="008442E4" w:rsidDel="00482D52">
          <w:rPr>
            <w:rFonts w:ascii="Arial" w:hAnsi="Arial" w:cs="v4.2.0"/>
            <w:b/>
          </w:rPr>
          <w:delText xml:space="preserve">NR Cell specific test parameters for NR standalone </w:delText>
        </w:r>
        <w:r w:rsidRPr="008442E4" w:rsidDel="00482D52">
          <w:rPr>
            <w:rFonts w:ascii="Arial" w:hAnsi="Arial"/>
            <w:b/>
          </w:rPr>
          <w:delText>UE UL carrier RRC reconfiguration Delay on SUL Cell</w:delText>
        </w:r>
        <w:r w:rsidRPr="008442E4" w:rsidDel="00482D52">
          <w:rPr>
            <w:rFonts w:ascii="Arial" w:hAnsi="Arial" w:cs="v4.2.0"/>
            <w:b/>
          </w:rPr>
          <w:delText xml:space="preserve"> (Cell 2)</w:delText>
        </w:r>
      </w:del>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3"/>
        <w:gridCol w:w="764"/>
        <w:gridCol w:w="1412"/>
        <w:gridCol w:w="1076"/>
        <w:gridCol w:w="1170"/>
        <w:gridCol w:w="1170"/>
      </w:tblGrid>
      <w:tr w:rsidR="008442E4" w:rsidRPr="008442E4" w:rsidDel="00482D52" w14:paraId="23C41239" w14:textId="063FA09A" w:rsidTr="00E05B9F">
        <w:trPr>
          <w:cantSplit/>
          <w:jc w:val="center"/>
          <w:del w:id="1078" w:author="Francisco Martos" w:date="2025-08-14T17:07:00Z"/>
        </w:trPr>
        <w:tc>
          <w:tcPr>
            <w:tcW w:w="1873" w:type="dxa"/>
            <w:vMerge w:val="restart"/>
            <w:tcBorders>
              <w:top w:val="single" w:sz="4" w:space="0" w:color="auto"/>
              <w:left w:val="single" w:sz="4" w:space="0" w:color="auto"/>
              <w:bottom w:val="single" w:sz="4" w:space="0" w:color="auto"/>
              <w:right w:val="single" w:sz="4" w:space="0" w:color="auto"/>
            </w:tcBorders>
            <w:hideMark/>
          </w:tcPr>
          <w:p w14:paraId="0720AB23" w14:textId="6D4DE4E6" w:rsidR="008442E4" w:rsidRPr="008442E4" w:rsidDel="00482D52" w:rsidRDefault="008442E4" w:rsidP="008442E4">
            <w:pPr>
              <w:keepLines/>
              <w:spacing w:after="0"/>
              <w:jc w:val="center"/>
              <w:rPr>
                <w:del w:id="1079" w:author="Francisco Martos" w:date="2025-08-14T17:07:00Z" w16du:dateUtc="2025-08-14T15:07:00Z"/>
                <w:rFonts w:ascii="Arial" w:hAnsi="Arial" w:cs="Arial"/>
                <w:b/>
                <w:sz w:val="18"/>
              </w:rPr>
            </w:pPr>
            <w:del w:id="1080" w:author="Francisco Martos" w:date="2025-08-14T17:07:00Z" w16du:dateUtc="2025-08-14T15:07:00Z">
              <w:r w:rsidRPr="008442E4" w:rsidDel="00482D52">
                <w:rPr>
                  <w:rFonts w:ascii="Arial" w:hAnsi="Arial"/>
                  <w:b/>
                  <w:sz w:val="18"/>
                </w:rPr>
                <w:delText>Parameter</w:delText>
              </w:r>
            </w:del>
          </w:p>
        </w:tc>
        <w:tc>
          <w:tcPr>
            <w:tcW w:w="764" w:type="dxa"/>
            <w:vMerge w:val="restart"/>
            <w:tcBorders>
              <w:top w:val="single" w:sz="4" w:space="0" w:color="auto"/>
              <w:left w:val="single" w:sz="4" w:space="0" w:color="auto"/>
              <w:bottom w:val="single" w:sz="4" w:space="0" w:color="auto"/>
              <w:right w:val="single" w:sz="4" w:space="0" w:color="auto"/>
            </w:tcBorders>
            <w:hideMark/>
          </w:tcPr>
          <w:p w14:paraId="0B5202A8" w14:textId="73078BD4" w:rsidR="008442E4" w:rsidRPr="008442E4" w:rsidDel="00482D52" w:rsidRDefault="008442E4" w:rsidP="008442E4">
            <w:pPr>
              <w:keepLines/>
              <w:spacing w:after="0"/>
              <w:jc w:val="center"/>
              <w:rPr>
                <w:del w:id="1081" w:author="Francisco Martos" w:date="2025-08-14T17:07:00Z" w16du:dateUtc="2025-08-14T15:07:00Z"/>
                <w:rFonts w:ascii="Arial" w:hAnsi="Arial" w:cs="Arial"/>
                <w:b/>
                <w:sz w:val="18"/>
              </w:rPr>
            </w:pPr>
            <w:del w:id="1082" w:author="Francisco Martos" w:date="2025-08-14T17:07:00Z" w16du:dateUtc="2025-08-14T15:07:00Z">
              <w:r w:rsidRPr="008442E4" w:rsidDel="00482D52">
                <w:rPr>
                  <w:rFonts w:ascii="Arial" w:hAnsi="Arial"/>
                  <w:b/>
                  <w:sz w:val="18"/>
                </w:rPr>
                <w:delText>Unit</w:delText>
              </w:r>
            </w:del>
          </w:p>
        </w:tc>
        <w:tc>
          <w:tcPr>
            <w:tcW w:w="1412" w:type="dxa"/>
            <w:vMerge w:val="restart"/>
            <w:tcBorders>
              <w:top w:val="single" w:sz="4" w:space="0" w:color="auto"/>
              <w:left w:val="single" w:sz="4" w:space="0" w:color="auto"/>
              <w:bottom w:val="single" w:sz="4" w:space="0" w:color="auto"/>
              <w:right w:val="single" w:sz="4" w:space="0" w:color="auto"/>
            </w:tcBorders>
            <w:hideMark/>
          </w:tcPr>
          <w:p w14:paraId="643CAF8F" w14:textId="368F509D" w:rsidR="008442E4" w:rsidRPr="008442E4" w:rsidDel="00482D52" w:rsidRDefault="008442E4" w:rsidP="008442E4">
            <w:pPr>
              <w:keepLines/>
              <w:spacing w:after="0"/>
              <w:jc w:val="center"/>
              <w:rPr>
                <w:del w:id="1083" w:author="Francisco Martos" w:date="2025-08-14T17:07:00Z" w16du:dateUtc="2025-08-14T15:07:00Z"/>
                <w:rFonts w:ascii="Arial" w:hAnsi="Arial"/>
                <w:b/>
                <w:sz w:val="18"/>
              </w:rPr>
            </w:pPr>
            <w:del w:id="1084" w:author="Francisco Martos" w:date="2025-08-14T17:07:00Z" w16du:dateUtc="2025-08-14T15:07:00Z">
              <w:r w:rsidRPr="008442E4" w:rsidDel="00482D52">
                <w:rPr>
                  <w:rFonts w:ascii="Arial" w:hAnsi="Arial"/>
                  <w:b/>
                  <w:sz w:val="18"/>
                </w:rPr>
                <w:delText>Test Configuration</w:delText>
              </w:r>
            </w:del>
          </w:p>
        </w:tc>
        <w:tc>
          <w:tcPr>
            <w:tcW w:w="3416" w:type="dxa"/>
            <w:gridSpan w:val="3"/>
            <w:tcBorders>
              <w:top w:val="single" w:sz="4" w:space="0" w:color="auto"/>
              <w:left w:val="single" w:sz="4" w:space="0" w:color="auto"/>
              <w:bottom w:val="single" w:sz="4" w:space="0" w:color="auto"/>
              <w:right w:val="single" w:sz="4" w:space="0" w:color="auto"/>
            </w:tcBorders>
            <w:hideMark/>
          </w:tcPr>
          <w:p w14:paraId="0727FA90" w14:textId="2F2A565B" w:rsidR="008442E4" w:rsidRPr="008442E4" w:rsidDel="00482D52" w:rsidRDefault="008442E4" w:rsidP="008442E4">
            <w:pPr>
              <w:keepLines/>
              <w:spacing w:after="0"/>
              <w:jc w:val="center"/>
              <w:rPr>
                <w:del w:id="1085" w:author="Francisco Martos" w:date="2025-08-14T17:07:00Z" w16du:dateUtc="2025-08-14T15:07:00Z"/>
                <w:rFonts w:ascii="Arial" w:hAnsi="Arial" w:cs="Arial"/>
                <w:b/>
                <w:sz w:val="18"/>
              </w:rPr>
            </w:pPr>
            <w:del w:id="1086" w:author="Francisco Martos" w:date="2025-08-14T17:07:00Z" w16du:dateUtc="2025-08-14T15:07:00Z">
              <w:r w:rsidRPr="008442E4" w:rsidDel="00482D52">
                <w:rPr>
                  <w:rFonts w:ascii="Arial" w:hAnsi="Arial"/>
                  <w:b/>
                  <w:sz w:val="18"/>
                </w:rPr>
                <w:delText>Test 1</w:delText>
              </w:r>
            </w:del>
          </w:p>
        </w:tc>
      </w:tr>
      <w:tr w:rsidR="008442E4" w:rsidRPr="008442E4" w:rsidDel="00482D52" w14:paraId="6ECC67BD" w14:textId="0E583C05" w:rsidTr="00E05B9F">
        <w:trPr>
          <w:cantSplit/>
          <w:jc w:val="center"/>
          <w:del w:id="1087"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33FBD91E" w14:textId="5200E89E" w:rsidR="008442E4" w:rsidRPr="008442E4" w:rsidDel="00482D52" w:rsidRDefault="008442E4" w:rsidP="008442E4">
            <w:pPr>
              <w:spacing w:after="0"/>
              <w:rPr>
                <w:del w:id="1088" w:author="Francisco Martos" w:date="2025-08-14T17:07:00Z" w16du:dateUtc="2025-08-14T15:07:00Z"/>
                <w:rFonts w:ascii="Arial" w:hAnsi="Arial" w:cs="Arial"/>
                <w:b/>
                <w:sz w:val="18"/>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5FC52784" w14:textId="07E8E9D7" w:rsidR="008442E4" w:rsidRPr="008442E4" w:rsidDel="00482D52" w:rsidRDefault="008442E4" w:rsidP="008442E4">
            <w:pPr>
              <w:spacing w:after="0"/>
              <w:rPr>
                <w:del w:id="1089" w:author="Francisco Martos" w:date="2025-08-14T17:07:00Z" w16du:dateUtc="2025-08-14T15:07:00Z"/>
                <w:rFonts w:ascii="Arial" w:hAnsi="Arial" w:cs="Arial"/>
                <w:b/>
                <w:sz w:val="18"/>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14:paraId="2989E811" w14:textId="0D5F9AED" w:rsidR="008442E4" w:rsidRPr="008442E4" w:rsidDel="00482D52" w:rsidRDefault="008442E4" w:rsidP="008442E4">
            <w:pPr>
              <w:spacing w:after="0"/>
              <w:rPr>
                <w:del w:id="1090" w:author="Francisco Martos" w:date="2025-08-14T17:07:00Z" w16du:dateUtc="2025-08-14T15:07:00Z"/>
                <w:rFonts w:ascii="Arial" w:hAnsi="Arial"/>
                <w:b/>
                <w:sz w:val="18"/>
              </w:rPr>
            </w:pPr>
          </w:p>
        </w:tc>
        <w:tc>
          <w:tcPr>
            <w:tcW w:w="1076" w:type="dxa"/>
            <w:tcBorders>
              <w:top w:val="single" w:sz="4" w:space="0" w:color="auto"/>
              <w:left w:val="single" w:sz="4" w:space="0" w:color="auto"/>
              <w:bottom w:val="single" w:sz="4" w:space="0" w:color="auto"/>
              <w:right w:val="single" w:sz="4" w:space="0" w:color="auto"/>
            </w:tcBorders>
            <w:hideMark/>
          </w:tcPr>
          <w:p w14:paraId="2A98AA58" w14:textId="1DBB27C7" w:rsidR="008442E4" w:rsidRPr="008442E4" w:rsidDel="00482D52" w:rsidRDefault="008442E4" w:rsidP="008442E4">
            <w:pPr>
              <w:keepLines/>
              <w:spacing w:after="0"/>
              <w:jc w:val="center"/>
              <w:rPr>
                <w:del w:id="1091" w:author="Francisco Martos" w:date="2025-08-14T17:07:00Z" w16du:dateUtc="2025-08-14T15:07:00Z"/>
                <w:rFonts w:ascii="Arial" w:hAnsi="Arial" w:cs="Arial"/>
                <w:b/>
                <w:sz w:val="18"/>
              </w:rPr>
            </w:pPr>
            <w:del w:id="1092" w:author="Francisco Martos" w:date="2025-08-14T17:07:00Z" w16du:dateUtc="2025-08-14T15:07:00Z">
              <w:r w:rsidRPr="008442E4" w:rsidDel="00482D52">
                <w:rPr>
                  <w:rFonts w:ascii="Arial" w:hAnsi="Arial"/>
                  <w:b/>
                  <w:sz w:val="18"/>
                </w:rPr>
                <w:delText>T1</w:delText>
              </w:r>
            </w:del>
          </w:p>
        </w:tc>
        <w:tc>
          <w:tcPr>
            <w:tcW w:w="1170" w:type="dxa"/>
            <w:tcBorders>
              <w:top w:val="single" w:sz="4" w:space="0" w:color="auto"/>
              <w:left w:val="single" w:sz="4" w:space="0" w:color="auto"/>
              <w:bottom w:val="single" w:sz="4" w:space="0" w:color="auto"/>
              <w:right w:val="single" w:sz="4" w:space="0" w:color="auto"/>
            </w:tcBorders>
            <w:hideMark/>
          </w:tcPr>
          <w:p w14:paraId="3DCBC776" w14:textId="66596443" w:rsidR="008442E4" w:rsidRPr="008442E4" w:rsidDel="00482D52" w:rsidRDefault="008442E4" w:rsidP="008442E4">
            <w:pPr>
              <w:keepLines/>
              <w:spacing w:after="0"/>
              <w:jc w:val="center"/>
              <w:rPr>
                <w:del w:id="1093" w:author="Francisco Martos" w:date="2025-08-14T17:07:00Z" w16du:dateUtc="2025-08-14T15:07:00Z"/>
                <w:rFonts w:ascii="Arial" w:hAnsi="Arial" w:cs="Arial"/>
                <w:b/>
                <w:sz w:val="18"/>
              </w:rPr>
            </w:pPr>
            <w:del w:id="1094" w:author="Francisco Martos" w:date="2025-08-14T17:07:00Z" w16du:dateUtc="2025-08-14T15:07:00Z">
              <w:r w:rsidRPr="008442E4" w:rsidDel="00482D52">
                <w:rPr>
                  <w:rFonts w:ascii="Arial" w:hAnsi="Arial"/>
                  <w:b/>
                  <w:sz w:val="18"/>
                </w:rPr>
                <w:delText>T2</w:delText>
              </w:r>
            </w:del>
          </w:p>
        </w:tc>
        <w:tc>
          <w:tcPr>
            <w:tcW w:w="1170" w:type="dxa"/>
            <w:tcBorders>
              <w:top w:val="single" w:sz="4" w:space="0" w:color="auto"/>
              <w:left w:val="single" w:sz="4" w:space="0" w:color="auto"/>
              <w:bottom w:val="single" w:sz="4" w:space="0" w:color="auto"/>
              <w:right w:val="single" w:sz="4" w:space="0" w:color="auto"/>
            </w:tcBorders>
            <w:hideMark/>
          </w:tcPr>
          <w:p w14:paraId="4DAFDD5F" w14:textId="5239CC1C" w:rsidR="008442E4" w:rsidRPr="008442E4" w:rsidDel="00482D52" w:rsidRDefault="008442E4" w:rsidP="008442E4">
            <w:pPr>
              <w:keepLines/>
              <w:spacing w:after="0"/>
              <w:jc w:val="center"/>
              <w:rPr>
                <w:del w:id="1095" w:author="Francisco Martos" w:date="2025-08-14T17:07:00Z" w16du:dateUtc="2025-08-14T15:07:00Z"/>
                <w:rFonts w:ascii="Arial" w:hAnsi="Arial" w:cs="Arial"/>
                <w:b/>
                <w:sz w:val="18"/>
                <w:lang w:eastAsia="zh-CN"/>
              </w:rPr>
            </w:pPr>
            <w:del w:id="1096" w:author="Francisco Martos" w:date="2025-08-14T17:07:00Z" w16du:dateUtc="2025-08-14T15:07:00Z">
              <w:r w:rsidRPr="008442E4" w:rsidDel="00482D52">
                <w:rPr>
                  <w:rFonts w:ascii="Arial" w:hAnsi="Arial" w:cs="Arial"/>
                  <w:b/>
                  <w:sz w:val="18"/>
                  <w:lang w:eastAsia="zh-CN"/>
                </w:rPr>
                <w:delText>T3</w:delText>
              </w:r>
            </w:del>
          </w:p>
        </w:tc>
      </w:tr>
      <w:tr w:rsidR="008442E4" w:rsidRPr="008442E4" w:rsidDel="00482D52" w14:paraId="63183953" w14:textId="10FBE583" w:rsidTr="00E05B9F">
        <w:trPr>
          <w:cantSplit/>
          <w:jc w:val="center"/>
          <w:del w:id="1097" w:author="Francisco Martos" w:date="2025-08-14T17:07:00Z"/>
        </w:trPr>
        <w:tc>
          <w:tcPr>
            <w:tcW w:w="1873" w:type="dxa"/>
            <w:tcBorders>
              <w:top w:val="single" w:sz="4" w:space="0" w:color="auto"/>
              <w:left w:val="single" w:sz="4" w:space="0" w:color="auto"/>
              <w:bottom w:val="single" w:sz="4" w:space="0" w:color="auto"/>
              <w:right w:val="single" w:sz="4" w:space="0" w:color="auto"/>
            </w:tcBorders>
            <w:hideMark/>
          </w:tcPr>
          <w:p w14:paraId="32B4C2E2" w14:textId="1B439F0A" w:rsidR="008442E4" w:rsidRPr="008442E4" w:rsidDel="00482D52" w:rsidRDefault="008442E4" w:rsidP="008442E4">
            <w:pPr>
              <w:keepLines/>
              <w:spacing w:after="0"/>
              <w:rPr>
                <w:del w:id="1098" w:author="Francisco Martos" w:date="2025-08-14T17:07:00Z" w16du:dateUtc="2025-08-14T15:07:00Z"/>
                <w:rFonts w:ascii="Arial" w:hAnsi="Arial" w:cs="Arial"/>
                <w:sz w:val="18"/>
                <w:lang w:eastAsia="zh-CN"/>
              </w:rPr>
            </w:pPr>
            <w:del w:id="1099" w:author="Francisco Martos" w:date="2025-08-14T17:07:00Z" w16du:dateUtc="2025-08-14T15:07:00Z">
              <w:r w:rsidRPr="008442E4" w:rsidDel="00482D52">
                <w:rPr>
                  <w:rFonts w:ascii="Arial" w:hAnsi="Arial" w:cs="Arial"/>
                  <w:sz w:val="18"/>
                  <w:lang w:eastAsia="zh-CN"/>
                </w:rPr>
                <w:delText>Channel number</w:delText>
              </w:r>
            </w:del>
          </w:p>
        </w:tc>
        <w:tc>
          <w:tcPr>
            <w:tcW w:w="764" w:type="dxa"/>
            <w:tcBorders>
              <w:top w:val="single" w:sz="4" w:space="0" w:color="auto"/>
              <w:left w:val="single" w:sz="4" w:space="0" w:color="auto"/>
              <w:bottom w:val="single" w:sz="4" w:space="0" w:color="auto"/>
              <w:right w:val="single" w:sz="4" w:space="0" w:color="auto"/>
            </w:tcBorders>
          </w:tcPr>
          <w:p w14:paraId="5BA53071" w14:textId="0C3901CD" w:rsidR="008442E4" w:rsidRPr="008442E4" w:rsidDel="00482D52" w:rsidRDefault="008442E4" w:rsidP="008442E4">
            <w:pPr>
              <w:keepLines/>
              <w:spacing w:after="0"/>
              <w:jc w:val="center"/>
              <w:rPr>
                <w:del w:id="1100"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6B403ECF" w14:textId="3F24C9C8" w:rsidR="008442E4" w:rsidRPr="008442E4" w:rsidDel="00482D52" w:rsidRDefault="008442E4" w:rsidP="008442E4">
            <w:pPr>
              <w:keepLines/>
              <w:spacing w:after="0"/>
              <w:jc w:val="center"/>
              <w:rPr>
                <w:del w:id="1101" w:author="Francisco Martos" w:date="2025-08-14T17:07:00Z" w16du:dateUtc="2025-08-14T15:07:00Z"/>
                <w:rFonts w:ascii="Arial" w:hAnsi="Arial" w:cs="v4.2.0"/>
                <w:sz w:val="18"/>
                <w:lang w:eastAsia="zh-CN"/>
              </w:rPr>
            </w:pPr>
            <w:del w:id="1102" w:author="Francisco Martos" w:date="2025-08-14T17:07:00Z" w16du:dateUtc="2025-08-14T15:07:00Z">
              <w:r w:rsidRPr="008442E4" w:rsidDel="00482D52">
                <w:rPr>
                  <w:rFonts w:ascii="Arial" w:hAnsi="Arial" w:cs="v4.2.0"/>
                  <w:sz w:val="18"/>
                  <w:lang w:eastAsia="zh-CN"/>
                </w:rPr>
                <w:delText>Conf 1, 2, 3</w:delText>
              </w:r>
              <w:r w:rsidRPr="008442E4" w:rsidDel="00482D52">
                <w:rPr>
                  <w:rFonts w:ascii="Arial" w:hAnsi="Arial" w:cs="Arial"/>
                  <w:sz w:val="18"/>
                </w:rPr>
                <w:delText>, 4, 5, 6, 7, 8, 9</w:delText>
              </w:r>
            </w:del>
          </w:p>
        </w:tc>
        <w:tc>
          <w:tcPr>
            <w:tcW w:w="3416" w:type="dxa"/>
            <w:gridSpan w:val="3"/>
            <w:tcBorders>
              <w:top w:val="single" w:sz="4" w:space="0" w:color="auto"/>
              <w:left w:val="single" w:sz="4" w:space="0" w:color="auto"/>
              <w:bottom w:val="single" w:sz="4" w:space="0" w:color="auto"/>
              <w:right w:val="single" w:sz="4" w:space="0" w:color="auto"/>
            </w:tcBorders>
            <w:hideMark/>
          </w:tcPr>
          <w:p w14:paraId="1AB66A49" w14:textId="079F9AA2" w:rsidR="008442E4" w:rsidRPr="008442E4" w:rsidDel="00482D52" w:rsidRDefault="008442E4" w:rsidP="008442E4">
            <w:pPr>
              <w:keepLines/>
              <w:spacing w:after="0"/>
              <w:jc w:val="center"/>
              <w:rPr>
                <w:del w:id="1103" w:author="Francisco Martos" w:date="2025-08-14T17:07:00Z" w16du:dateUtc="2025-08-14T15:07:00Z"/>
                <w:rFonts w:ascii="Arial" w:hAnsi="Arial" w:cs="v4.2.0"/>
                <w:sz w:val="18"/>
                <w:lang w:eastAsia="zh-CN"/>
              </w:rPr>
            </w:pPr>
            <w:del w:id="1104" w:author="Francisco Martos" w:date="2025-08-14T17:07:00Z" w16du:dateUtc="2025-08-14T15:07:00Z">
              <w:r w:rsidRPr="008442E4" w:rsidDel="00482D52">
                <w:rPr>
                  <w:rFonts w:ascii="Arial" w:hAnsi="Arial" w:cs="v4.2.0"/>
                  <w:sz w:val="18"/>
                  <w:lang w:eastAsia="zh-CN"/>
                </w:rPr>
                <w:delText>2</w:delText>
              </w:r>
            </w:del>
          </w:p>
        </w:tc>
      </w:tr>
      <w:tr w:rsidR="008442E4" w:rsidRPr="008442E4" w:rsidDel="00482D52" w14:paraId="600593AE" w14:textId="23E70867" w:rsidTr="00E05B9F">
        <w:trPr>
          <w:cantSplit/>
          <w:jc w:val="center"/>
          <w:del w:id="1105" w:author="Francisco Martos" w:date="2025-08-14T17:07:00Z"/>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335C17F2" w14:textId="6E78B6EC" w:rsidR="008442E4" w:rsidRPr="008442E4" w:rsidDel="00482D52" w:rsidRDefault="008442E4" w:rsidP="008442E4">
            <w:pPr>
              <w:keepLines/>
              <w:spacing w:after="0"/>
              <w:rPr>
                <w:del w:id="1106" w:author="Francisco Martos" w:date="2025-08-14T17:07:00Z" w16du:dateUtc="2025-08-14T15:07:00Z"/>
                <w:rFonts w:ascii="Arial" w:hAnsi="Arial" w:cs="Arial"/>
                <w:sz w:val="18"/>
                <w:lang w:eastAsia="zh-CN"/>
              </w:rPr>
            </w:pPr>
            <w:del w:id="1107" w:author="Francisco Martos" w:date="2025-08-14T17:07:00Z" w16du:dateUtc="2025-08-14T15:07:00Z">
              <w:r w:rsidRPr="008442E4" w:rsidDel="00482D52">
                <w:rPr>
                  <w:rFonts w:ascii="Arial" w:eastAsia="Malgun Gothic" w:hAnsi="Arial"/>
                  <w:sz w:val="18"/>
                  <w:szCs w:val="18"/>
                </w:rPr>
                <w:delText>TDD configuration</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6F0F5CE1" w14:textId="280E7502" w:rsidR="008442E4" w:rsidRPr="008442E4" w:rsidDel="00482D52" w:rsidRDefault="008442E4" w:rsidP="008442E4">
            <w:pPr>
              <w:keepLines/>
              <w:spacing w:after="0"/>
              <w:jc w:val="center"/>
              <w:rPr>
                <w:del w:id="1108"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3B6B05E5" w14:textId="4A57193B" w:rsidR="008442E4" w:rsidRPr="008442E4" w:rsidDel="00482D52" w:rsidRDefault="008442E4" w:rsidP="008442E4">
            <w:pPr>
              <w:keepLines/>
              <w:snapToGrid w:val="0"/>
              <w:spacing w:after="0"/>
              <w:jc w:val="center"/>
              <w:rPr>
                <w:del w:id="1109" w:author="Francisco Martos" w:date="2025-08-14T17:07:00Z" w16du:dateUtc="2025-08-14T15:07:00Z"/>
                <w:rFonts w:ascii="Arial" w:hAnsi="Arial" w:cs="v4.2.0"/>
                <w:sz w:val="18"/>
                <w:lang w:eastAsia="zh-CN"/>
              </w:rPr>
            </w:pPr>
            <w:del w:id="1110" w:author="Francisco Martos" w:date="2025-08-14T17:07:00Z" w16du:dateUtc="2025-08-14T15:07:00Z">
              <w:r w:rsidRPr="008442E4" w:rsidDel="00482D52">
                <w:rPr>
                  <w:rFonts w:ascii="Arial" w:hAnsi="Arial" w:cs="v4.2.0"/>
                  <w:sz w:val="18"/>
                  <w:lang w:eastAsia="zh-CN"/>
                </w:rPr>
                <w:delText>Conf 1, 4, 7</w:delText>
              </w:r>
            </w:del>
          </w:p>
        </w:tc>
        <w:tc>
          <w:tcPr>
            <w:tcW w:w="3416" w:type="dxa"/>
            <w:gridSpan w:val="3"/>
            <w:tcBorders>
              <w:top w:val="single" w:sz="4" w:space="0" w:color="auto"/>
              <w:left w:val="single" w:sz="4" w:space="0" w:color="auto"/>
              <w:bottom w:val="single" w:sz="4" w:space="0" w:color="auto"/>
              <w:right w:val="single" w:sz="4" w:space="0" w:color="auto"/>
            </w:tcBorders>
            <w:hideMark/>
          </w:tcPr>
          <w:p w14:paraId="13CDFA3C" w14:textId="7DD9B44E" w:rsidR="008442E4" w:rsidRPr="008442E4" w:rsidDel="00482D52" w:rsidRDefault="008442E4" w:rsidP="008442E4">
            <w:pPr>
              <w:keepLines/>
              <w:snapToGrid w:val="0"/>
              <w:spacing w:after="0"/>
              <w:jc w:val="center"/>
              <w:rPr>
                <w:del w:id="1111" w:author="Francisco Martos" w:date="2025-08-14T17:07:00Z" w16du:dateUtc="2025-08-14T15:07:00Z"/>
                <w:rFonts w:ascii="Arial" w:hAnsi="Arial" w:cs="v4.2.0"/>
                <w:sz w:val="18"/>
                <w:lang w:eastAsia="zh-CN"/>
              </w:rPr>
            </w:pPr>
            <w:del w:id="1112" w:author="Francisco Martos" w:date="2025-08-14T17:07:00Z" w16du:dateUtc="2025-08-14T15:07:00Z">
              <w:r w:rsidRPr="008442E4" w:rsidDel="00482D52">
                <w:rPr>
                  <w:rFonts w:ascii="Arial" w:hAnsi="Arial" w:cs="v4.2.0"/>
                  <w:sz w:val="18"/>
                  <w:lang w:eastAsia="zh-CN"/>
                </w:rPr>
                <w:delText>N/A</w:delText>
              </w:r>
            </w:del>
          </w:p>
        </w:tc>
      </w:tr>
      <w:tr w:rsidR="008442E4" w:rsidRPr="008442E4" w:rsidDel="00482D52" w14:paraId="3DF00131" w14:textId="37AC8612" w:rsidTr="00E05B9F">
        <w:trPr>
          <w:cantSplit/>
          <w:jc w:val="center"/>
          <w:del w:id="1113"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50FF69C7" w14:textId="713A18D4" w:rsidR="008442E4" w:rsidRPr="008442E4" w:rsidDel="00482D52" w:rsidRDefault="008442E4" w:rsidP="008442E4">
            <w:pPr>
              <w:spacing w:after="0"/>
              <w:rPr>
                <w:del w:id="1114"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7189E2E3" w14:textId="5CD76CCF" w:rsidR="008442E4" w:rsidRPr="008442E4" w:rsidDel="00482D52" w:rsidRDefault="008442E4" w:rsidP="008442E4">
            <w:pPr>
              <w:spacing w:after="0"/>
              <w:rPr>
                <w:del w:id="1115"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51D2185F" w14:textId="0315D14B" w:rsidR="008442E4" w:rsidRPr="008442E4" w:rsidDel="00482D52" w:rsidRDefault="008442E4" w:rsidP="008442E4">
            <w:pPr>
              <w:keepLines/>
              <w:snapToGrid w:val="0"/>
              <w:spacing w:after="0"/>
              <w:jc w:val="center"/>
              <w:rPr>
                <w:del w:id="1116" w:author="Francisco Martos" w:date="2025-08-14T17:07:00Z" w16du:dateUtc="2025-08-14T15:07:00Z"/>
                <w:rFonts w:ascii="Arial" w:hAnsi="Arial" w:cs="v4.2.0"/>
                <w:sz w:val="18"/>
                <w:lang w:eastAsia="zh-CN"/>
              </w:rPr>
            </w:pPr>
            <w:del w:id="1117"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2, 5, 8</w:delText>
              </w:r>
            </w:del>
          </w:p>
        </w:tc>
        <w:tc>
          <w:tcPr>
            <w:tcW w:w="3416" w:type="dxa"/>
            <w:gridSpan w:val="3"/>
            <w:tcBorders>
              <w:top w:val="single" w:sz="4" w:space="0" w:color="auto"/>
              <w:left w:val="single" w:sz="4" w:space="0" w:color="auto"/>
              <w:bottom w:val="single" w:sz="4" w:space="0" w:color="auto"/>
              <w:right w:val="single" w:sz="4" w:space="0" w:color="auto"/>
            </w:tcBorders>
            <w:vAlign w:val="center"/>
            <w:hideMark/>
          </w:tcPr>
          <w:p w14:paraId="03FDE2BC" w14:textId="7564D0D6" w:rsidR="008442E4" w:rsidRPr="008442E4" w:rsidDel="00482D52" w:rsidRDefault="008442E4" w:rsidP="008442E4">
            <w:pPr>
              <w:keepLines/>
              <w:spacing w:after="0"/>
              <w:jc w:val="center"/>
              <w:rPr>
                <w:del w:id="1118" w:author="Francisco Martos" w:date="2025-08-14T17:07:00Z" w16du:dateUtc="2025-08-14T15:07:00Z"/>
                <w:rFonts w:ascii="Arial" w:hAnsi="Arial" w:cs="Arial"/>
                <w:sz w:val="16"/>
                <w:szCs w:val="16"/>
              </w:rPr>
            </w:pPr>
            <w:del w:id="1119" w:author="Francisco Martos" w:date="2025-08-14T17:07:00Z" w16du:dateUtc="2025-08-14T15:07:00Z">
              <w:r w:rsidRPr="008442E4" w:rsidDel="00482D52">
                <w:rPr>
                  <w:rFonts w:ascii="Arial" w:hAnsi="Arial" w:cs="Arial"/>
                  <w:sz w:val="16"/>
                  <w:szCs w:val="16"/>
                </w:rPr>
                <w:delText>TDDConf.1.1</w:delText>
              </w:r>
            </w:del>
          </w:p>
        </w:tc>
      </w:tr>
      <w:tr w:rsidR="008442E4" w:rsidRPr="008442E4" w:rsidDel="00482D52" w14:paraId="7A138495" w14:textId="2A411391" w:rsidTr="00E05B9F">
        <w:trPr>
          <w:cantSplit/>
          <w:jc w:val="center"/>
          <w:del w:id="1120"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3B6A85CD" w14:textId="70A042C4" w:rsidR="008442E4" w:rsidRPr="008442E4" w:rsidDel="00482D52" w:rsidRDefault="008442E4" w:rsidP="008442E4">
            <w:pPr>
              <w:spacing w:after="0"/>
              <w:rPr>
                <w:del w:id="1121"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09BCA84" w14:textId="4F2E5E6D" w:rsidR="008442E4" w:rsidRPr="008442E4" w:rsidDel="00482D52" w:rsidRDefault="008442E4" w:rsidP="008442E4">
            <w:pPr>
              <w:spacing w:after="0"/>
              <w:rPr>
                <w:del w:id="1122"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73B4D08A" w14:textId="622C0BFF" w:rsidR="008442E4" w:rsidRPr="008442E4" w:rsidDel="00482D52" w:rsidRDefault="008442E4" w:rsidP="008442E4">
            <w:pPr>
              <w:keepLines/>
              <w:snapToGrid w:val="0"/>
              <w:spacing w:after="0"/>
              <w:jc w:val="center"/>
              <w:rPr>
                <w:del w:id="1123" w:author="Francisco Martos" w:date="2025-08-14T17:07:00Z" w16du:dateUtc="2025-08-14T15:07:00Z"/>
                <w:rFonts w:ascii="Arial" w:hAnsi="Arial" w:cs="v4.2.0"/>
                <w:sz w:val="18"/>
                <w:lang w:eastAsia="zh-CN"/>
              </w:rPr>
            </w:pPr>
            <w:del w:id="1124"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hideMark/>
          </w:tcPr>
          <w:p w14:paraId="7AB12CE0" w14:textId="61A24BC1" w:rsidR="008442E4" w:rsidRPr="008442E4" w:rsidDel="00482D52" w:rsidRDefault="008442E4" w:rsidP="008442E4">
            <w:pPr>
              <w:keepLines/>
              <w:spacing w:after="0"/>
              <w:jc w:val="center"/>
              <w:rPr>
                <w:del w:id="1125" w:author="Francisco Martos" w:date="2025-08-14T17:07:00Z" w16du:dateUtc="2025-08-14T15:07:00Z"/>
                <w:rFonts w:ascii="Arial" w:hAnsi="Arial" w:cs="Arial"/>
                <w:sz w:val="16"/>
                <w:szCs w:val="16"/>
              </w:rPr>
            </w:pPr>
            <w:del w:id="1126" w:author="Francisco Martos" w:date="2025-08-14T17:07:00Z" w16du:dateUtc="2025-08-14T15:07:00Z">
              <w:r w:rsidRPr="008442E4" w:rsidDel="00482D52">
                <w:rPr>
                  <w:rFonts w:ascii="Arial" w:hAnsi="Arial" w:cs="Arial"/>
                  <w:sz w:val="16"/>
                  <w:szCs w:val="16"/>
                </w:rPr>
                <w:delText>TDDConf.2.1</w:delText>
              </w:r>
            </w:del>
          </w:p>
        </w:tc>
      </w:tr>
      <w:tr w:rsidR="008442E4" w:rsidRPr="008442E4" w:rsidDel="00482D52" w14:paraId="260A4191" w14:textId="6579BE2C" w:rsidTr="00E05B9F">
        <w:trPr>
          <w:cantSplit/>
          <w:jc w:val="center"/>
          <w:del w:id="1127" w:author="Francisco Martos" w:date="2025-08-14T17:07:00Z"/>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59D24808" w14:textId="7D8E0BE7" w:rsidR="008442E4" w:rsidRPr="008442E4" w:rsidDel="00482D52" w:rsidRDefault="008442E4" w:rsidP="008442E4">
            <w:pPr>
              <w:keepLines/>
              <w:spacing w:after="0"/>
              <w:rPr>
                <w:del w:id="1128" w:author="Francisco Martos" w:date="2025-08-14T17:07:00Z" w16du:dateUtc="2025-08-14T15:07:00Z"/>
                <w:rFonts w:ascii="Arial" w:eastAsia="Malgun Gothic" w:hAnsi="Arial"/>
                <w:sz w:val="18"/>
                <w:szCs w:val="18"/>
              </w:rPr>
            </w:pPr>
            <w:del w:id="1129" w:author="Francisco Martos" w:date="2025-08-14T17:07:00Z" w16du:dateUtc="2025-08-14T15:07:00Z">
              <w:r w:rsidRPr="008442E4" w:rsidDel="00482D52">
                <w:rPr>
                  <w:rFonts w:ascii="Arial" w:hAnsi="Arial" w:cs="Arial"/>
                  <w:sz w:val="18"/>
                  <w:szCs w:val="16"/>
                </w:rPr>
                <w:delText>BW</w:delText>
              </w:r>
              <w:r w:rsidRPr="008442E4" w:rsidDel="00482D52">
                <w:rPr>
                  <w:rFonts w:ascii="Arial" w:hAnsi="Arial" w:cs="Arial"/>
                  <w:sz w:val="18"/>
                  <w:szCs w:val="16"/>
                  <w:vertAlign w:val="subscript"/>
                </w:rPr>
                <w:delText>channel</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hideMark/>
          </w:tcPr>
          <w:p w14:paraId="73223724" w14:textId="32F09199" w:rsidR="008442E4" w:rsidRPr="008442E4" w:rsidDel="00482D52" w:rsidRDefault="008442E4" w:rsidP="008442E4">
            <w:pPr>
              <w:keepLines/>
              <w:spacing w:after="0"/>
              <w:jc w:val="center"/>
              <w:rPr>
                <w:del w:id="1130" w:author="Francisco Martos" w:date="2025-08-14T17:07:00Z" w16du:dateUtc="2025-08-14T15:07:00Z"/>
                <w:rFonts w:ascii="Arial" w:hAnsi="Arial" w:cs="Arial"/>
                <w:sz w:val="18"/>
                <w:lang w:eastAsia="zh-CN"/>
              </w:rPr>
            </w:pPr>
            <w:del w:id="1131" w:author="Francisco Martos" w:date="2025-08-14T17:07:00Z" w16du:dateUtc="2025-08-14T15:07:00Z">
              <w:r w:rsidRPr="008442E4" w:rsidDel="00482D52">
                <w:rPr>
                  <w:rFonts w:ascii="Arial" w:hAnsi="Arial" w:cs="Arial"/>
                  <w:sz w:val="18"/>
                  <w:lang w:eastAsia="zh-CN"/>
                </w:rPr>
                <w:delText>MHz</w:delText>
              </w:r>
            </w:del>
          </w:p>
        </w:tc>
        <w:tc>
          <w:tcPr>
            <w:tcW w:w="1412" w:type="dxa"/>
            <w:tcBorders>
              <w:top w:val="single" w:sz="4" w:space="0" w:color="auto"/>
              <w:left w:val="single" w:sz="4" w:space="0" w:color="auto"/>
              <w:bottom w:val="single" w:sz="4" w:space="0" w:color="auto"/>
              <w:right w:val="single" w:sz="4" w:space="0" w:color="auto"/>
            </w:tcBorders>
            <w:hideMark/>
          </w:tcPr>
          <w:p w14:paraId="02AA50ED" w14:textId="0E505386" w:rsidR="008442E4" w:rsidRPr="008442E4" w:rsidDel="00482D52" w:rsidRDefault="008442E4" w:rsidP="008442E4">
            <w:pPr>
              <w:keepLines/>
              <w:snapToGrid w:val="0"/>
              <w:spacing w:after="0"/>
              <w:jc w:val="center"/>
              <w:rPr>
                <w:del w:id="1132" w:author="Francisco Martos" w:date="2025-08-14T17:07:00Z" w16du:dateUtc="2025-08-14T15:07:00Z"/>
                <w:rFonts w:ascii="Arial" w:hAnsi="Arial" w:cs="v4.2.0"/>
                <w:sz w:val="18"/>
                <w:lang w:eastAsia="zh-CN"/>
              </w:rPr>
            </w:pPr>
            <w:del w:id="1133" w:author="Francisco Martos" w:date="2025-08-14T17:07:00Z" w16du:dateUtc="2025-08-14T15:07:00Z">
              <w:r w:rsidRPr="008442E4" w:rsidDel="00482D52">
                <w:rPr>
                  <w:rFonts w:ascii="Arial" w:hAnsi="Arial" w:cs="v4.2.0"/>
                  <w:sz w:val="18"/>
                  <w:lang w:eastAsia="zh-CN"/>
                </w:rPr>
                <w:delText>Conf 1, 4, 7</w:delText>
              </w:r>
            </w:del>
          </w:p>
        </w:tc>
        <w:tc>
          <w:tcPr>
            <w:tcW w:w="3416" w:type="dxa"/>
            <w:gridSpan w:val="3"/>
            <w:tcBorders>
              <w:top w:val="single" w:sz="4" w:space="0" w:color="auto"/>
              <w:left w:val="single" w:sz="4" w:space="0" w:color="auto"/>
              <w:bottom w:val="single" w:sz="4" w:space="0" w:color="auto"/>
              <w:right w:val="single" w:sz="4" w:space="0" w:color="auto"/>
            </w:tcBorders>
            <w:hideMark/>
          </w:tcPr>
          <w:p w14:paraId="5AEF367D" w14:textId="4BBE7ACC" w:rsidR="008442E4" w:rsidRPr="008442E4" w:rsidDel="00482D52" w:rsidRDefault="008442E4" w:rsidP="008442E4">
            <w:pPr>
              <w:keepLines/>
              <w:spacing w:after="0"/>
              <w:jc w:val="center"/>
              <w:rPr>
                <w:del w:id="1134" w:author="Francisco Martos" w:date="2025-08-14T17:07:00Z" w16du:dateUtc="2025-08-14T15:07:00Z"/>
                <w:rFonts w:ascii="Arial" w:hAnsi="Arial" w:cs="Arial"/>
                <w:sz w:val="16"/>
                <w:szCs w:val="16"/>
              </w:rPr>
            </w:pPr>
            <w:del w:id="1135" w:author="Francisco Martos" w:date="2025-08-14T17:07:00Z" w16du:dateUtc="2025-08-14T15:07:00Z">
              <w:r w:rsidRPr="008442E4" w:rsidDel="00482D52">
                <w:rPr>
                  <w:rFonts w:ascii="Arial" w:hAnsi="Arial" w:cs="Arial"/>
                  <w:sz w:val="18"/>
                  <w:szCs w:val="16"/>
                </w:rPr>
                <w:delText>Note 6</w:delText>
              </w:r>
            </w:del>
          </w:p>
        </w:tc>
      </w:tr>
      <w:tr w:rsidR="008442E4" w:rsidRPr="008442E4" w:rsidDel="00482D52" w14:paraId="0D6519A3" w14:textId="3E0A940C" w:rsidTr="00E05B9F">
        <w:trPr>
          <w:cantSplit/>
          <w:jc w:val="center"/>
          <w:del w:id="1136"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72820E39" w14:textId="0A818491" w:rsidR="008442E4" w:rsidRPr="008442E4" w:rsidDel="00482D52" w:rsidRDefault="008442E4" w:rsidP="008442E4">
            <w:pPr>
              <w:spacing w:after="0"/>
              <w:rPr>
                <w:del w:id="1137" w:author="Francisco Martos" w:date="2025-08-14T17:07:00Z" w16du:dateUtc="2025-08-14T15:07:00Z"/>
                <w:rFonts w:ascii="Arial" w:eastAsia="Malgun Gothic" w:hAnsi="Arial"/>
                <w:sz w:val="18"/>
                <w:szCs w:val="18"/>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268838B" w14:textId="25C75557" w:rsidR="008442E4" w:rsidRPr="008442E4" w:rsidDel="00482D52" w:rsidRDefault="008442E4" w:rsidP="008442E4">
            <w:pPr>
              <w:spacing w:after="0"/>
              <w:rPr>
                <w:del w:id="1138" w:author="Francisco Martos" w:date="2025-08-14T17:07:00Z" w16du:dateUtc="2025-08-14T15:07:00Z"/>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hideMark/>
          </w:tcPr>
          <w:p w14:paraId="7E8B0F15" w14:textId="5DEC0BD6" w:rsidR="008442E4" w:rsidRPr="008442E4" w:rsidDel="00482D52" w:rsidRDefault="008442E4" w:rsidP="008442E4">
            <w:pPr>
              <w:keepLines/>
              <w:snapToGrid w:val="0"/>
              <w:spacing w:after="0"/>
              <w:jc w:val="center"/>
              <w:rPr>
                <w:del w:id="1139" w:author="Francisco Martos" w:date="2025-08-14T17:07:00Z" w16du:dateUtc="2025-08-14T15:07:00Z"/>
                <w:rFonts w:ascii="Arial" w:hAnsi="Arial" w:cs="v4.2.0"/>
                <w:sz w:val="18"/>
                <w:lang w:eastAsia="zh-CN"/>
              </w:rPr>
            </w:pPr>
            <w:del w:id="1140"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2, 5, 8</w:delText>
              </w:r>
            </w:del>
          </w:p>
        </w:tc>
        <w:tc>
          <w:tcPr>
            <w:tcW w:w="3416" w:type="dxa"/>
            <w:gridSpan w:val="3"/>
            <w:tcBorders>
              <w:top w:val="single" w:sz="4" w:space="0" w:color="auto"/>
              <w:left w:val="single" w:sz="4" w:space="0" w:color="auto"/>
              <w:bottom w:val="single" w:sz="4" w:space="0" w:color="auto"/>
              <w:right w:val="single" w:sz="4" w:space="0" w:color="auto"/>
            </w:tcBorders>
            <w:hideMark/>
          </w:tcPr>
          <w:p w14:paraId="37CEA38D" w14:textId="60C699E3" w:rsidR="008442E4" w:rsidRPr="008442E4" w:rsidDel="00482D52" w:rsidRDefault="008442E4" w:rsidP="008442E4">
            <w:pPr>
              <w:keepLines/>
              <w:spacing w:after="0"/>
              <w:jc w:val="center"/>
              <w:rPr>
                <w:del w:id="1141" w:author="Francisco Martos" w:date="2025-08-14T17:07:00Z" w16du:dateUtc="2025-08-14T15:07:00Z"/>
                <w:rFonts w:ascii="Arial" w:hAnsi="Arial" w:cs="Arial"/>
                <w:sz w:val="16"/>
                <w:szCs w:val="16"/>
              </w:rPr>
            </w:pPr>
            <w:del w:id="1142" w:author="Francisco Martos" w:date="2025-08-14T17:07:00Z" w16du:dateUtc="2025-08-14T15:07:00Z">
              <w:r w:rsidRPr="008442E4" w:rsidDel="00482D52">
                <w:rPr>
                  <w:rFonts w:ascii="Arial" w:hAnsi="Arial" w:cs="Arial"/>
                  <w:sz w:val="18"/>
                  <w:szCs w:val="16"/>
                </w:rPr>
                <w:delText>Note 6</w:delText>
              </w:r>
            </w:del>
          </w:p>
        </w:tc>
      </w:tr>
      <w:tr w:rsidR="008442E4" w:rsidRPr="008442E4" w:rsidDel="00482D52" w14:paraId="67BC445B" w14:textId="62995E21" w:rsidTr="00E05B9F">
        <w:trPr>
          <w:cantSplit/>
          <w:jc w:val="center"/>
          <w:del w:id="1143"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7A954BA4" w14:textId="36DE707E" w:rsidR="008442E4" w:rsidRPr="008442E4" w:rsidDel="00482D52" w:rsidRDefault="008442E4" w:rsidP="008442E4">
            <w:pPr>
              <w:spacing w:after="0"/>
              <w:rPr>
                <w:del w:id="1144" w:author="Francisco Martos" w:date="2025-08-14T17:07:00Z" w16du:dateUtc="2025-08-14T15:07:00Z"/>
                <w:rFonts w:ascii="Arial" w:eastAsia="Malgun Gothic" w:hAnsi="Arial"/>
                <w:sz w:val="18"/>
                <w:szCs w:val="18"/>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4C83D314" w14:textId="0E8E6D57" w:rsidR="008442E4" w:rsidRPr="008442E4" w:rsidDel="00482D52" w:rsidRDefault="008442E4" w:rsidP="008442E4">
            <w:pPr>
              <w:spacing w:after="0"/>
              <w:rPr>
                <w:del w:id="1145" w:author="Francisco Martos" w:date="2025-08-14T17:07:00Z" w16du:dateUtc="2025-08-14T15:07:00Z"/>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hideMark/>
          </w:tcPr>
          <w:p w14:paraId="784593E2" w14:textId="3D4A3255" w:rsidR="008442E4" w:rsidRPr="008442E4" w:rsidDel="00482D52" w:rsidRDefault="008442E4" w:rsidP="008442E4">
            <w:pPr>
              <w:keepLines/>
              <w:snapToGrid w:val="0"/>
              <w:spacing w:after="0"/>
              <w:jc w:val="center"/>
              <w:rPr>
                <w:del w:id="1146" w:author="Francisco Martos" w:date="2025-08-14T17:07:00Z" w16du:dateUtc="2025-08-14T15:07:00Z"/>
                <w:rFonts w:ascii="Arial" w:hAnsi="Arial" w:cs="v4.2.0"/>
                <w:sz w:val="18"/>
                <w:lang w:eastAsia="zh-CN"/>
              </w:rPr>
            </w:pPr>
            <w:del w:id="1147"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3416" w:type="dxa"/>
            <w:gridSpan w:val="3"/>
            <w:tcBorders>
              <w:top w:val="single" w:sz="4" w:space="0" w:color="auto"/>
              <w:left w:val="single" w:sz="4" w:space="0" w:color="auto"/>
              <w:bottom w:val="single" w:sz="4" w:space="0" w:color="auto"/>
              <w:right w:val="single" w:sz="4" w:space="0" w:color="auto"/>
            </w:tcBorders>
            <w:hideMark/>
          </w:tcPr>
          <w:p w14:paraId="20473B57" w14:textId="7122E433" w:rsidR="008442E4" w:rsidRPr="008442E4" w:rsidDel="00482D52" w:rsidRDefault="008442E4" w:rsidP="008442E4">
            <w:pPr>
              <w:keepLines/>
              <w:spacing w:after="0"/>
              <w:jc w:val="center"/>
              <w:rPr>
                <w:del w:id="1148" w:author="Francisco Martos" w:date="2025-08-14T17:07:00Z" w16du:dateUtc="2025-08-14T15:07:00Z"/>
                <w:rFonts w:ascii="Arial" w:hAnsi="Arial" w:cs="Arial"/>
                <w:sz w:val="16"/>
                <w:szCs w:val="16"/>
              </w:rPr>
            </w:pPr>
            <w:del w:id="1149" w:author="Francisco Martos" w:date="2025-08-14T17:07:00Z" w16du:dateUtc="2025-08-14T15:07:00Z">
              <w:r w:rsidRPr="008442E4" w:rsidDel="00482D52">
                <w:rPr>
                  <w:rFonts w:ascii="Arial" w:hAnsi="Arial" w:cs="Arial"/>
                  <w:sz w:val="18"/>
                  <w:szCs w:val="16"/>
                </w:rPr>
                <w:delText>Note 6</w:delText>
              </w:r>
            </w:del>
          </w:p>
        </w:tc>
      </w:tr>
      <w:tr w:rsidR="008442E4" w:rsidRPr="008442E4" w:rsidDel="00482D52" w14:paraId="03A2DE23" w14:textId="461AA27C" w:rsidTr="00E05B9F">
        <w:trPr>
          <w:cantSplit/>
          <w:jc w:val="center"/>
          <w:del w:id="1150" w:author="Francisco Martos" w:date="2025-08-14T17:07:00Z"/>
        </w:trPr>
        <w:tc>
          <w:tcPr>
            <w:tcW w:w="1873" w:type="dxa"/>
            <w:tcBorders>
              <w:top w:val="single" w:sz="4" w:space="0" w:color="auto"/>
              <w:left w:val="single" w:sz="4" w:space="0" w:color="auto"/>
              <w:bottom w:val="nil"/>
              <w:right w:val="single" w:sz="4" w:space="0" w:color="auto"/>
            </w:tcBorders>
            <w:vAlign w:val="center"/>
          </w:tcPr>
          <w:p w14:paraId="3C974966" w14:textId="5CCC7745" w:rsidR="008442E4" w:rsidRPr="008442E4" w:rsidDel="00482D52" w:rsidRDefault="008442E4" w:rsidP="008442E4">
            <w:pPr>
              <w:spacing w:after="0"/>
              <w:rPr>
                <w:del w:id="1151" w:author="Francisco Martos" w:date="2025-08-14T17:07:00Z" w16du:dateUtc="2025-08-14T15:07:00Z"/>
                <w:rFonts w:ascii="Arial" w:eastAsia="Malgun Gothic" w:hAnsi="Arial"/>
                <w:sz w:val="18"/>
                <w:szCs w:val="18"/>
              </w:rPr>
            </w:pPr>
            <w:del w:id="1152" w:author="Francisco Martos" w:date="2025-08-14T17:07:00Z" w16du:dateUtc="2025-08-14T15:07:00Z">
              <w:r w:rsidRPr="008442E4" w:rsidDel="00482D52">
                <w:rPr>
                  <w:rFonts w:ascii="Arial" w:hAnsi="Arial" w:cs="Arial"/>
                  <w:sz w:val="18"/>
                </w:rPr>
                <w:delText>BW</w:delText>
              </w:r>
              <w:r w:rsidRPr="008442E4" w:rsidDel="00482D52">
                <w:rPr>
                  <w:rFonts w:ascii="Arial" w:hAnsi="Arial" w:cs="Arial"/>
                  <w:sz w:val="18"/>
                  <w:vertAlign w:val="subscript"/>
                </w:rPr>
                <w:delText>occupied</w:delText>
              </w:r>
            </w:del>
          </w:p>
        </w:tc>
        <w:tc>
          <w:tcPr>
            <w:tcW w:w="764" w:type="dxa"/>
            <w:tcBorders>
              <w:top w:val="single" w:sz="4" w:space="0" w:color="auto"/>
              <w:left w:val="single" w:sz="4" w:space="0" w:color="auto"/>
              <w:bottom w:val="nil"/>
              <w:right w:val="single" w:sz="4" w:space="0" w:color="auto"/>
            </w:tcBorders>
            <w:vAlign w:val="center"/>
          </w:tcPr>
          <w:p w14:paraId="12E7AEF1" w14:textId="7E654656" w:rsidR="008442E4" w:rsidRPr="008442E4" w:rsidDel="00482D52" w:rsidRDefault="008442E4" w:rsidP="008442E4">
            <w:pPr>
              <w:spacing w:after="0"/>
              <w:rPr>
                <w:del w:id="1153" w:author="Francisco Martos" w:date="2025-08-14T17:07:00Z" w16du:dateUtc="2025-08-14T15:07:00Z"/>
                <w:rFonts w:ascii="Arial" w:hAnsi="Arial" w:cs="Arial"/>
                <w:sz w:val="18"/>
                <w:lang w:eastAsia="zh-CN"/>
              </w:rPr>
            </w:pPr>
            <w:del w:id="1154" w:author="Francisco Martos" w:date="2025-08-14T17:07:00Z" w16du:dateUtc="2025-08-14T15:07:00Z">
              <w:r w:rsidRPr="008442E4" w:rsidDel="00482D52">
                <w:rPr>
                  <w:rFonts w:ascii="Arial" w:hAnsi="Arial" w:cs="Arial"/>
                  <w:sz w:val="18"/>
                  <w:lang w:eastAsia="ja-JP"/>
                </w:rPr>
                <w:delText>RB</w:delText>
              </w:r>
            </w:del>
          </w:p>
        </w:tc>
        <w:tc>
          <w:tcPr>
            <w:tcW w:w="1412" w:type="dxa"/>
            <w:tcBorders>
              <w:top w:val="single" w:sz="4" w:space="0" w:color="auto"/>
              <w:left w:val="single" w:sz="4" w:space="0" w:color="auto"/>
              <w:bottom w:val="single" w:sz="4" w:space="0" w:color="auto"/>
              <w:right w:val="single" w:sz="4" w:space="0" w:color="auto"/>
            </w:tcBorders>
          </w:tcPr>
          <w:p w14:paraId="5D2F01B5" w14:textId="068BFE33" w:rsidR="008442E4" w:rsidRPr="008442E4" w:rsidDel="00482D52" w:rsidRDefault="008442E4" w:rsidP="008442E4">
            <w:pPr>
              <w:keepLines/>
              <w:snapToGrid w:val="0"/>
              <w:spacing w:after="0"/>
              <w:jc w:val="center"/>
              <w:rPr>
                <w:del w:id="1155" w:author="Francisco Martos" w:date="2025-08-14T17:07:00Z" w16du:dateUtc="2025-08-14T15:07:00Z"/>
                <w:rFonts w:ascii="Arial" w:hAnsi="Arial" w:cs="v4.2.0"/>
                <w:sz w:val="18"/>
                <w:lang w:eastAsia="zh-CN"/>
              </w:rPr>
            </w:pPr>
            <w:del w:id="1156" w:author="Francisco Martos" w:date="2025-08-14T17:07:00Z" w16du:dateUtc="2025-08-14T15:07:00Z">
              <w:r w:rsidRPr="008442E4" w:rsidDel="00482D52">
                <w:rPr>
                  <w:rFonts w:ascii="Arial" w:hAnsi="Arial" w:cs="v4.2.0"/>
                  <w:sz w:val="18"/>
                  <w:lang w:eastAsia="zh-CN"/>
                </w:rPr>
                <w:delText>Conf 1, 4, 7</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6F615265" w14:textId="019B83C4" w:rsidR="008442E4" w:rsidRPr="008442E4" w:rsidDel="00482D52" w:rsidRDefault="008442E4" w:rsidP="008442E4">
            <w:pPr>
              <w:keepLines/>
              <w:spacing w:after="0"/>
              <w:jc w:val="center"/>
              <w:rPr>
                <w:del w:id="1157" w:author="Francisco Martos" w:date="2025-08-14T17:07:00Z" w16du:dateUtc="2025-08-14T15:07:00Z"/>
                <w:rFonts w:ascii="Arial" w:hAnsi="Arial" w:cs="Arial"/>
                <w:sz w:val="16"/>
                <w:szCs w:val="16"/>
              </w:rPr>
            </w:pPr>
            <w:del w:id="1158" w:author="Francisco Martos" w:date="2025-08-14T17:07:00Z" w16du:dateUtc="2025-08-14T15:07:00Z">
              <w:r w:rsidRPr="008442E4" w:rsidDel="00482D52">
                <w:rPr>
                  <w:rFonts w:ascii="Arial" w:hAnsi="Arial"/>
                  <w:sz w:val="18"/>
                  <w:szCs w:val="18"/>
                  <w:lang w:eastAsia="ja-JP"/>
                </w:rPr>
                <w:delText xml:space="preserve">52 </w:delText>
              </w:r>
              <w:r w:rsidRPr="008442E4" w:rsidDel="00482D52">
                <w:rPr>
                  <w:rFonts w:ascii="Arial" w:hAnsi="Arial"/>
                  <w:sz w:val="18"/>
                  <w:szCs w:val="18"/>
                  <w:vertAlign w:val="superscript"/>
                  <w:lang w:eastAsia="ja-JP"/>
                </w:rPr>
                <w:delText>Note 4</w:delText>
              </w:r>
            </w:del>
          </w:p>
        </w:tc>
      </w:tr>
      <w:tr w:rsidR="008442E4" w:rsidRPr="008442E4" w:rsidDel="00482D52" w14:paraId="605FA32D" w14:textId="72CE2A3B" w:rsidTr="00E05B9F">
        <w:trPr>
          <w:cantSplit/>
          <w:jc w:val="center"/>
          <w:del w:id="1159" w:author="Francisco Martos" w:date="2025-08-14T17:07:00Z"/>
        </w:trPr>
        <w:tc>
          <w:tcPr>
            <w:tcW w:w="1873" w:type="dxa"/>
            <w:tcBorders>
              <w:top w:val="nil"/>
              <w:left w:val="single" w:sz="4" w:space="0" w:color="auto"/>
              <w:bottom w:val="nil"/>
              <w:right w:val="single" w:sz="4" w:space="0" w:color="auto"/>
            </w:tcBorders>
            <w:vAlign w:val="center"/>
          </w:tcPr>
          <w:p w14:paraId="1A30987E" w14:textId="06D8564E" w:rsidR="008442E4" w:rsidRPr="008442E4" w:rsidDel="00482D52" w:rsidRDefault="008442E4" w:rsidP="008442E4">
            <w:pPr>
              <w:spacing w:after="0"/>
              <w:rPr>
                <w:del w:id="1160" w:author="Francisco Martos" w:date="2025-08-14T17:07:00Z" w16du:dateUtc="2025-08-14T15:07:00Z"/>
                <w:rFonts w:ascii="Arial" w:eastAsia="Malgun Gothic" w:hAnsi="Arial"/>
                <w:sz w:val="18"/>
                <w:szCs w:val="18"/>
              </w:rPr>
            </w:pPr>
          </w:p>
        </w:tc>
        <w:tc>
          <w:tcPr>
            <w:tcW w:w="764" w:type="dxa"/>
            <w:tcBorders>
              <w:top w:val="nil"/>
              <w:left w:val="single" w:sz="4" w:space="0" w:color="auto"/>
              <w:bottom w:val="nil"/>
              <w:right w:val="single" w:sz="4" w:space="0" w:color="auto"/>
            </w:tcBorders>
            <w:vAlign w:val="center"/>
          </w:tcPr>
          <w:p w14:paraId="5556E0F4" w14:textId="34739274" w:rsidR="008442E4" w:rsidRPr="008442E4" w:rsidDel="00482D52" w:rsidRDefault="008442E4" w:rsidP="008442E4">
            <w:pPr>
              <w:spacing w:after="0"/>
              <w:rPr>
                <w:del w:id="1161" w:author="Francisco Martos" w:date="2025-08-14T17:07:00Z" w16du:dateUtc="2025-08-14T15:07:00Z"/>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tcPr>
          <w:p w14:paraId="0100DFEA" w14:textId="2D2DAB19" w:rsidR="008442E4" w:rsidRPr="008442E4" w:rsidDel="00482D52" w:rsidRDefault="008442E4" w:rsidP="008442E4">
            <w:pPr>
              <w:keepLines/>
              <w:snapToGrid w:val="0"/>
              <w:spacing w:after="0"/>
              <w:jc w:val="center"/>
              <w:rPr>
                <w:del w:id="1162" w:author="Francisco Martos" w:date="2025-08-14T17:07:00Z" w16du:dateUtc="2025-08-14T15:07:00Z"/>
                <w:rFonts w:ascii="Arial" w:hAnsi="Arial" w:cs="v4.2.0"/>
                <w:sz w:val="18"/>
                <w:lang w:eastAsia="zh-CN"/>
              </w:rPr>
            </w:pPr>
            <w:del w:id="1163"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2, 5, 8</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199ABD5F" w14:textId="0008F5E6" w:rsidR="008442E4" w:rsidRPr="008442E4" w:rsidDel="00482D52" w:rsidRDefault="008442E4" w:rsidP="008442E4">
            <w:pPr>
              <w:keepLines/>
              <w:spacing w:after="0"/>
              <w:jc w:val="center"/>
              <w:rPr>
                <w:del w:id="1164" w:author="Francisco Martos" w:date="2025-08-14T17:07:00Z" w16du:dateUtc="2025-08-14T15:07:00Z"/>
                <w:rFonts w:ascii="Arial" w:hAnsi="Arial" w:cs="Arial"/>
                <w:sz w:val="16"/>
                <w:szCs w:val="16"/>
              </w:rPr>
            </w:pPr>
            <w:del w:id="1165" w:author="Francisco Martos" w:date="2025-08-14T17:07:00Z" w16du:dateUtc="2025-08-14T15:07:00Z">
              <w:r w:rsidRPr="008442E4" w:rsidDel="00482D52">
                <w:rPr>
                  <w:rFonts w:ascii="Arial" w:hAnsi="Arial"/>
                  <w:sz w:val="18"/>
                  <w:szCs w:val="18"/>
                  <w:lang w:eastAsia="ja-JP"/>
                </w:rPr>
                <w:delText xml:space="preserve">52 </w:delText>
              </w:r>
              <w:r w:rsidRPr="008442E4" w:rsidDel="00482D52">
                <w:rPr>
                  <w:rFonts w:ascii="Arial" w:hAnsi="Arial"/>
                  <w:sz w:val="18"/>
                  <w:szCs w:val="18"/>
                  <w:vertAlign w:val="superscript"/>
                  <w:lang w:eastAsia="ja-JP"/>
                </w:rPr>
                <w:delText>Note 4</w:delText>
              </w:r>
            </w:del>
          </w:p>
        </w:tc>
      </w:tr>
      <w:tr w:rsidR="008442E4" w:rsidRPr="008442E4" w:rsidDel="00482D52" w14:paraId="314AE98B" w14:textId="6FEFB305" w:rsidTr="00E05B9F">
        <w:trPr>
          <w:cantSplit/>
          <w:jc w:val="center"/>
          <w:del w:id="1166" w:author="Francisco Martos" w:date="2025-08-14T17:07:00Z"/>
        </w:trPr>
        <w:tc>
          <w:tcPr>
            <w:tcW w:w="1873" w:type="dxa"/>
            <w:tcBorders>
              <w:top w:val="nil"/>
              <w:left w:val="single" w:sz="4" w:space="0" w:color="auto"/>
              <w:bottom w:val="single" w:sz="4" w:space="0" w:color="auto"/>
              <w:right w:val="single" w:sz="4" w:space="0" w:color="auto"/>
            </w:tcBorders>
            <w:vAlign w:val="center"/>
          </w:tcPr>
          <w:p w14:paraId="5003ED7F" w14:textId="6A3703AE" w:rsidR="008442E4" w:rsidRPr="008442E4" w:rsidDel="00482D52" w:rsidRDefault="008442E4" w:rsidP="008442E4">
            <w:pPr>
              <w:spacing w:after="0"/>
              <w:rPr>
                <w:del w:id="1167" w:author="Francisco Martos" w:date="2025-08-14T17:07:00Z" w16du:dateUtc="2025-08-14T15:07:00Z"/>
                <w:rFonts w:ascii="Arial" w:eastAsia="Malgun Gothic" w:hAnsi="Arial"/>
                <w:sz w:val="18"/>
                <w:szCs w:val="18"/>
              </w:rPr>
            </w:pPr>
          </w:p>
        </w:tc>
        <w:tc>
          <w:tcPr>
            <w:tcW w:w="764" w:type="dxa"/>
            <w:tcBorders>
              <w:top w:val="nil"/>
              <w:left w:val="single" w:sz="4" w:space="0" w:color="auto"/>
              <w:bottom w:val="single" w:sz="4" w:space="0" w:color="auto"/>
              <w:right w:val="single" w:sz="4" w:space="0" w:color="auto"/>
            </w:tcBorders>
            <w:vAlign w:val="center"/>
          </w:tcPr>
          <w:p w14:paraId="41BAF1C3" w14:textId="5B952791" w:rsidR="008442E4" w:rsidRPr="008442E4" w:rsidDel="00482D52" w:rsidRDefault="008442E4" w:rsidP="008442E4">
            <w:pPr>
              <w:spacing w:after="0"/>
              <w:rPr>
                <w:del w:id="1168" w:author="Francisco Martos" w:date="2025-08-14T17:07:00Z" w16du:dateUtc="2025-08-14T15:07:00Z"/>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tcPr>
          <w:p w14:paraId="3BD98A66" w14:textId="1943F7F8" w:rsidR="008442E4" w:rsidRPr="008442E4" w:rsidDel="00482D52" w:rsidRDefault="008442E4" w:rsidP="008442E4">
            <w:pPr>
              <w:keepLines/>
              <w:snapToGrid w:val="0"/>
              <w:spacing w:after="0"/>
              <w:jc w:val="center"/>
              <w:rPr>
                <w:del w:id="1169" w:author="Francisco Martos" w:date="2025-08-14T17:07:00Z" w16du:dateUtc="2025-08-14T15:07:00Z"/>
                <w:rFonts w:ascii="Arial" w:hAnsi="Arial" w:cs="v4.2.0"/>
                <w:sz w:val="18"/>
                <w:lang w:eastAsia="zh-CN"/>
              </w:rPr>
            </w:pPr>
            <w:del w:id="1170"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239F4C9D" w14:textId="0BD7C6BB" w:rsidR="008442E4" w:rsidRPr="008442E4" w:rsidDel="00482D52" w:rsidRDefault="008442E4" w:rsidP="008442E4">
            <w:pPr>
              <w:keepLines/>
              <w:spacing w:after="0"/>
              <w:jc w:val="center"/>
              <w:rPr>
                <w:del w:id="1171" w:author="Francisco Martos" w:date="2025-08-14T17:07:00Z" w16du:dateUtc="2025-08-14T15:07:00Z"/>
                <w:rFonts w:ascii="Arial" w:hAnsi="Arial" w:cs="Arial"/>
                <w:sz w:val="16"/>
                <w:szCs w:val="16"/>
              </w:rPr>
            </w:pPr>
            <w:del w:id="1172" w:author="Francisco Martos" w:date="2025-08-14T17:07:00Z" w16du:dateUtc="2025-08-14T15:07:00Z">
              <w:r w:rsidRPr="008442E4" w:rsidDel="00482D52">
                <w:rPr>
                  <w:rFonts w:ascii="Arial" w:hAnsi="Arial"/>
                  <w:sz w:val="18"/>
                  <w:szCs w:val="18"/>
                  <w:lang w:eastAsia="ja-JP"/>
                </w:rPr>
                <w:delText xml:space="preserve">106 </w:delText>
              </w:r>
              <w:r w:rsidRPr="008442E4" w:rsidDel="00482D52">
                <w:rPr>
                  <w:rFonts w:ascii="Arial" w:hAnsi="Arial"/>
                  <w:sz w:val="18"/>
                  <w:szCs w:val="18"/>
                  <w:vertAlign w:val="superscript"/>
                  <w:lang w:eastAsia="ja-JP"/>
                </w:rPr>
                <w:delText>Note 5</w:delText>
              </w:r>
            </w:del>
          </w:p>
        </w:tc>
      </w:tr>
      <w:tr w:rsidR="008442E4" w:rsidRPr="008442E4" w:rsidDel="00482D52" w14:paraId="219A2F83" w14:textId="3B8054C6" w:rsidTr="00E05B9F">
        <w:trPr>
          <w:cantSplit/>
          <w:jc w:val="center"/>
          <w:del w:id="1173" w:author="Francisco Martos" w:date="2025-08-14T17:07:00Z"/>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21EE506A" w14:textId="2767F7F4" w:rsidR="008442E4" w:rsidRPr="008442E4" w:rsidDel="00482D52" w:rsidRDefault="008442E4" w:rsidP="008442E4">
            <w:pPr>
              <w:keepLines/>
              <w:spacing w:after="0"/>
              <w:rPr>
                <w:del w:id="1174" w:author="Francisco Martos" w:date="2025-08-14T17:07:00Z" w16du:dateUtc="2025-08-14T15:07:00Z"/>
                <w:rFonts w:ascii="Arial" w:hAnsi="Arial" w:cs="Arial"/>
                <w:sz w:val="18"/>
                <w:lang w:eastAsia="zh-CN"/>
              </w:rPr>
            </w:pPr>
            <w:del w:id="1175" w:author="Francisco Martos" w:date="2025-08-14T17:07:00Z" w16du:dateUtc="2025-08-14T15:07:00Z">
              <w:r w:rsidRPr="008442E4" w:rsidDel="00482D52">
                <w:rPr>
                  <w:rFonts w:ascii="Arial" w:hAnsi="Arial" w:cs="Arial"/>
                  <w:sz w:val="18"/>
                  <w:lang w:eastAsia="zh-CN"/>
                </w:rPr>
                <w:delText>PUSCH parameters for NR UL carrier</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4E8FC0F5" w14:textId="5AA00A81" w:rsidR="008442E4" w:rsidRPr="008442E4" w:rsidDel="00482D52" w:rsidRDefault="008442E4" w:rsidP="008442E4">
            <w:pPr>
              <w:keepLines/>
              <w:spacing w:after="0"/>
              <w:jc w:val="center"/>
              <w:rPr>
                <w:del w:id="1176"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7BEA57A8" w14:textId="03FDE0D0" w:rsidR="008442E4" w:rsidRPr="008442E4" w:rsidDel="00482D52" w:rsidRDefault="008442E4" w:rsidP="008442E4">
            <w:pPr>
              <w:keepLines/>
              <w:snapToGrid w:val="0"/>
              <w:spacing w:after="0"/>
              <w:jc w:val="center"/>
              <w:rPr>
                <w:del w:id="1177" w:author="Francisco Martos" w:date="2025-08-14T17:07:00Z" w16du:dateUtc="2025-08-14T15:07:00Z"/>
                <w:rFonts w:ascii="Arial" w:hAnsi="Arial" w:cs="v4.2.0"/>
                <w:sz w:val="18"/>
                <w:lang w:eastAsia="zh-CN"/>
              </w:rPr>
            </w:pPr>
            <w:del w:id="1178" w:author="Francisco Martos" w:date="2025-08-14T17:07:00Z" w16du:dateUtc="2025-08-14T15:07:00Z">
              <w:r w:rsidRPr="008442E4" w:rsidDel="00482D52">
                <w:rPr>
                  <w:rFonts w:ascii="Arial" w:hAnsi="Arial" w:cs="v4.2.0"/>
                  <w:sz w:val="18"/>
                  <w:lang w:eastAsia="zh-CN"/>
                </w:rPr>
                <w:delText>Conf 1, 4, 7</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6831D45F" w14:textId="43F0E58F" w:rsidR="008442E4" w:rsidRPr="008442E4" w:rsidDel="00482D52" w:rsidRDefault="008442E4" w:rsidP="008442E4">
            <w:pPr>
              <w:keepLines/>
              <w:spacing w:after="0"/>
              <w:jc w:val="center"/>
              <w:rPr>
                <w:del w:id="1179" w:author="Francisco Martos" w:date="2025-08-14T17:07:00Z" w16du:dateUtc="2025-08-14T15:07:00Z"/>
                <w:rFonts w:ascii="Arial" w:hAnsi="Arial" w:cs="v4.2.0"/>
                <w:sz w:val="18"/>
                <w:lang w:eastAsia="zh-CN"/>
              </w:rPr>
            </w:pPr>
            <w:del w:id="1180" w:author="Francisco Martos" w:date="2025-08-14T17:07:00Z" w16du:dateUtc="2025-08-14T15:07:00Z">
              <w:r w:rsidRPr="008442E4" w:rsidDel="00482D52">
                <w:rPr>
                  <w:rFonts w:ascii="Arial" w:hAnsi="Arial" w:cs="v4.2.0"/>
                  <w:sz w:val="18"/>
                  <w:lang w:eastAsia="zh-CN"/>
                </w:rPr>
                <w:delText xml:space="preserve">G-FR1-A3-10 in </w:delText>
              </w:r>
              <w:r w:rsidRPr="008442E4" w:rsidDel="00482D52">
                <w:rPr>
                  <w:rFonts w:ascii="Arial" w:eastAsia="PMingLiU" w:hAnsi="Arial"/>
                  <w:sz w:val="18"/>
                </w:rPr>
                <w:delText>[28]</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5AAD2297" w14:textId="3681F790" w:rsidR="008442E4" w:rsidRPr="008442E4" w:rsidDel="00482D52" w:rsidRDefault="008442E4" w:rsidP="008442E4">
            <w:pPr>
              <w:keepLines/>
              <w:spacing w:after="0"/>
              <w:jc w:val="center"/>
              <w:rPr>
                <w:del w:id="1181" w:author="Francisco Martos" w:date="2025-08-14T17:07:00Z" w16du:dateUtc="2025-08-14T15:07:00Z"/>
                <w:rFonts w:ascii="Arial" w:hAnsi="Arial" w:cs="v4.2.0"/>
                <w:sz w:val="18"/>
                <w:lang w:eastAsia="zh-CN"/>
              </w:rPr>
            </w:pPr>
            <w:del w:id="1182" w:author="Francisco Martos" w:date="2025-08-14T17:07:00Z" w16du:dateUtc="2025-08-14T15:07:00Z">
              <w:r w:rsidRPr="008442E4" w:rsidDel="00482D52">
                <w:rPr>
                  <w:rFonts w:ascii="Arial" w:hAnsi="Arial" w:cs="v4.2.0"/>
                  <w:sz w:val="18"/>
                  <w:lang w:eastAsia="zh-CN"/>
                </w:rPr>
                <w:delText xml:space="preserve">G-FR1-A3-10 in </w:delText>
              </w:r>
              <w:r w:rsidRPr="008442E4" w:rsidDel="00482D52">
                <w:rPr>
                  <w:rFonts w:ascii="Arial" w:eastAsia="PMingLiU" w:hAnsi="Arial"/>
                  <w:sz w:val="18"/>
                </w:rPr>
                <w:delText>[28]</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3F14F224" w14:textId="730254E9" w:rsidR="008442E4" w:rsidRPr="008442E4" w:rsidDel="00482D52" w:rsidRDefault="008442E4" w:rsidP="008442E4">
            <w:pPr>
              <w:keepLines/>
              <w:spacing w:after="0"/>
              <w:jc w:val="center"/>
              <w:rPr>
                <w:del w:id="1183" w:author="Francisco Martos" w:date="2025-08-14T17:07:00Z" w16du:dateUtc="2025-08-14T15:07:00Z"/>
                <w:rFonts w:ascii="Arial" w:hAnsi="Arial" w:cs="v4.2.0"/>
                <w:sz w:val="18"/>
                <w:lang w:eastAsia="zh-CN"/>
              </w:rPr>
            </w:pPr>
            <w:del w:id="1184" w:author="Francisco Martos" w:date="2025-08-14T17:07:00Z" w16du:dateUtc="2025-08-14T15:07:00Z">
              <w:r w:rsidRPr="008442E4" w:rsidDel="00482D52">
                <w:rPr>
                  <w:rFonts w:ascii="Arial" w:hAnsi="Arial" w:cs="v4.2.0"/>
                  <w:sz w:val="18"/>
                  <w:lang w:eastAsia="zh-CN"/>
                </w:rPr>
                <w:delText xml:space="preserve">G-FR1-A3-10 in </w:delText>
              </w:r>
              <w:r w:rsidRPr="008442E4" w:rsidDel="00482D52">
                <w:rPr>
                  <w:rFonts w:ascii="Arial" w:eastAsia="PMingLiU" w:hAnsi="Arial"/>
                  <w:sz w:val="18"/>
                </w:rPr>
                <w:delText>[28]</w:delText>
              </w:r>
            </w:del>
          </w:p>
        </w:tc>
      </w:tr>
      <w:tr w:rsidR="008442E4" w:rsidRPr="008442E4" w:rsidDel="00482D52" w14:paraId="141F3EA9" w14:textId="0D86C9A7" w:rsidTr="00E05B9F">
        <w:trPr>
          <w:cantSplit/>
          <w:jc w:val="center"/>
          <w:del w:id="1185"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331D85AA" w14:textId="4540F996" w:rsidR="008442E4" w:rsidRPr="008442E4" w:rsidDel="00482D52" w:rsidRDefault="008442E4" w:rsidP="008442E4">
            <w:pPr>
              <w:spacing w:after="0"/>
              <w:rPr>
                <w:del w:id="1186"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E9D92C4" w14:textId="68B3B82C" w:rsidR="008442E4" w:rsidRPr="008442E4" w:rsidDel="00482D52" w:rsidRDefault="008442E4" w:rsidP="008442E4">
            <w:pPr>
              <w:spacing w:after="0"/>
              <w:rPr>
                <w:del w:id="1187"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4E143208" w14:textId="50C5D3D3" w:rsidR="008442E4" w:rsidRPr="008442E4" w:rsidDel="00482D52" w:rsidRDefault="008442E4" w:rsidP="008442E4">
            <w:pPr>
              <w:keepLines/>
              <w:snapToGrid w:val="0"/>
              <w:spacing w:after="0"/>
              <w:jc w:val="center"/>
              <w:rPr>
                <w:del w:id="1188" w:author="Francisco Martos" w:date="2025-08-14T17:07:00Z" w16du:dateUtc="2025-08-14T15:07:00Z"/>
                <w:rFonts w:ascii="Arial" w:hAnsi="Arial" w:cs="v4.2.0"/>
                <w:sz w:val="18"/>
                <w:lang w:eastAsia="zh-CN"/>
              </w:rPr>
            </w:pPr>
            <w:del w:id="1189"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2, 5, 8</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77D04C06" w14:textId="3647AA64" w:rsidR="008442E4" w:rsidRPr="008442E4" w:rsidDel="00482D52" w:rsidRDefault="008442E4" w:rsidP="008442E4">
            <w:pPr>
              <w:keepLines/>
              <w:spacing w:after="0"/>
              <w:jc w:val="center"/>
              <w:rPr>
                <w:del w:id="1190" w:author="Francisco Martos" w:date="2025-08-14T17:07:00Z" w16du:dateUtc="2025-08-14T15:07:00Z"/>
                <w:rFonts w:ascii="Arial" w:hAnsi="Arial" w:cs="v4.2.0"/>
                <w:sz w:val="18"/>
                <w:lang w:eastAsia="zh-CN"/>
              </w:rPr>
            </w:pPr>
            <w:del w:id="1191" w:author="Francisco Martos" w:date="2025-08-14T17:07:00Z" w16du:dateUtc="2025-08-14T15:07:00Z">
              <w:r w:rsidRPr="008442E4" w:rsidDel="00482D52">
                <w:rPr>
                  <w:rFonts w:ascii="Arial" w:hAnsi="Arial" w:cs="v4.2.0"/>
                  <w:sz w:val="18"/>
                  <w:lang w:eastAsia="zh-CN"/>
                </w:rPr>
                <w:delText xml:space="preserve">G-FR1-A3-10 in </w:delText>
              </w:r>
              <w:r w:rsidRPr="008442E4" w:rsidDel="00482D52">
                <w:rPr>
                  <w:rFonts w:ascii="Arial" w:eastAsia="PMingLiU" w:hAnsi="Arial"/>
                  <w:sz w:val="18"/>
                </w:rPr>
                <w:delText>[28]</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0D016A55" w14:textId="71A253A8" w:rsidR="008442E4" w:rsidRPr="008442E4" w:rsidDel="00482D52" w:rsidRDefault="008442E4" w:rsidP="008442E4">
            <w:pPr>
              <w:keepLines/>
              <w:spacing w:after="0"/>
              <w:jc w:val="center"/>
              <w:rPr>
                <w:del w:id="1192" w:author="Francisco Martos" w:date="2025-08-14T17:07:00Z" w16du:dateUtc="2025-08-14T15:07:00Z"/>
                <w:rFonts w:ascii="Arial" w:hAnsi="Arial" w:cs="v4.2.0"/>
                <w:sz w:val="18"/>
                <w:lang w:eastAsia="zh-CN"/>
              </w:rPr>
            </w:pPr>
            <w:del w:id="1193" w:author="Francisco Martos" w:date="2025-08-14T17:07:00Z" w16du:dateUtc="2025-08-14T15:07:00Z">
              <w:r w:rsidRPr="008442E4" w:rsidDel="00482D52">
                <w:rPr>
                  <w:rFonts w:ascii="Arial" w:hAnsi="Arial" w:cs="v4.2.0"/>
                  <w:sz w:val="18"/>
                  <w:lang w:eastAsia="zh-CN"/>
                </w:rPr>
                <w:delText xml:space="preserve">G-FR1-A3-10 in </w:delText>
              </w:r>
              <w:r w:rsidRPr="008442E4" w:rsidDel="00482D52">
                <w:rPr>
                  <w:rFonts w:ascii="Arial" w:eastAsia="PMingLiU" w:hAnsi="Arial"/>
                  <w:sz w:val="18"/>
                </w:rPr>
                <w:delText>[28]</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0A5904F1" w14:textId="5BF97EEA" w:rsidR="008442E4" w:rsidRPr="008442E4" w:rsidDel="00482D52" w:rsidRDefault="008442E4" w:rsidP="008442E4">
            <w:pPr>
              <w:keepLines/>
              <w:spacing w:after="0"/>
              <w:jc w:val="center"/>
              <w:rPr>
                <w:del w:id="1194" w:author="Francisco Martos" w:date="2025-08-14T17:07:00Z" w16du:dateUtc="2025-08-14T15:07:00Z"/>
                <w:rFonts w:ascii="Arial" w:hAnsi="Arial" w:cs="v4.2.0"/>
                <w:sz w:val="18"/>
                <w:lang w:eastAsia="zh-CN"/>
              </w:rPr>
            </w:pPr>
            <w:del w:id="1195" w:author="Francisco Martos" w:date="2025-08-14T17:07:00Z" w16du:dateUtc="2025-08-14T15:07:00Z">
              <w:r w:rsidRPr="008442E4" w:rsidDel="00482D52">
                <w:rPr>
                  <w:rFonts w:ascii="Arial" w:hAnsi="Arial" w:cs="v4.2.0"/>
                  <w:sz w:val="18"/>
                  <w:lang w:eastAsia="zh-CN"/>
                </w:rPr>
                <w:delText xml:space="preserve">G-FR1-A3-10 in </w:delText>
              </w:r>
              <w:r w:rsidRPr="008442E4" w:rsidDel="00482D52">
                <w:rPr>
                  <w:rFonts w:ascii="Arial" w:eastAsia="PMingLiU" w:hAnsi="Arial"/>
                  <w:sz w:val="18"/>
                </w:rPr>
                <w:delText>[28]</w:delText>
              </w:r>
            </w:del>
          </w:p>
        </w:tc>
      </w:tr>
      <w:tr w:rsidR="008442E4" w:rsidRPr="008442E4" w:rsidDel="00482D52" w14:paraId="5D199584" w14:textId="6169096B" w:rsidTr="00E05B9F">
        <w:trPr>
          <w:cantSplit/>
          <w:jc w:val="center"/>
          <w:del w:id="1196"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0DB39A36" w14:textId="06F2BBB3" w:rsidR="008442E4" w:rsidRPr="008442E4" w:rsidDel="00482D52" w:rsidRDefault="008442E4" w:rsidP="008442E4">
            <w:pPr>
              <w:spacing w:after="0"/>
              <w:rPr>
                <w:del w:id="1197"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3E2FC1AA" w14:textId="29178610" w:rsidR="008442E4" w:rsidRPr="008442E4" w:rsidDel="00482D52" w:rsidRDefault="008442E4" w:rsidP="008442E4">
            <w:pPr>
              <w:spacing w:after="0"/>
              <w:rPr>
                <w:del w:id="1198"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49256B80" w14:textId="35A38BEF" w:rsidR="008442E4" w:rsidRPr="008442E4" w:rsidDel="00482D52" w:rsidRDefault="008442E4" w:rsidP="008442E4">
            <w:pPr>
              <w:keepLines/>
              <w:snapToGrid w:val="0"/>
              <w:spacing w:after="0"/>
              <w:jc w:val="center"/>
              <w:rPr>
                <w:del w:id="1199" w:author="Francisco Martos" w:date="2025-08-14T17:07:00Z" w16du:dateUtc="2025-08-14T15:07:00Z"/>
                <w:rFonts w:ascii="Arial" w:hAnsi="Arial" w:cs="v4.2.0"/>
                <w:sz w:val="18"/>
                <w:lang w:eastAsia="zh-CN"/>
              </w:rPr>
            </w:pPr>
            <w:del w:id="1200"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3B99F80C" w14:textId="578533FA" w:rsidR="008442E4" w:rsidRPr="008442E4" w:rsidDel="00482D52" w:rsidRDefault="008442E4" w:rsidP="008442E4">
            <w:pPr>
              <w:keepLines/>
              <w:spacing w:after="0"/>
              <w:jc w:val="center"/>
              <w:rPr>
                <w:del w:id="1201" w:author="Francisco Martos" w:date="2025-08-14T17:07:00Z" w16du:dateUtc="2025-08-14T15:07:00Z"/>
                <w:rFonts w:ascii="Arial" w:hAnsi="Arial" w:cs="v4.2.0"/>
                <w:sz w:val="18"/>
                <w:lang w:eastAsia="zh-CN"/>
              </w:rPr>
            </w:pPr>
            <w:del w:id="1202" w:author="Francisco Martos" w:date="2025-08-14T17:07:00Z" w16du:dateUtc="2025-08-14T15:07:00Z">
              <w:r w:rsidRPr="008442E4" w:rsidDel="00482D52">
                <w:rPr>
                  <w:rFonts w:ascii="Arial" w:hAnsi="Arial" w:cs="v4.2.0"/>
                  <w:sz w:val="18"/>
                  <w:lang w:eastAsia="zh-CN"/>
                </w:rPr>
                <w:delText xml:space="preserve">G-FR1-A3-14 in </w:delText>
              </w:r>
              <w:r w:rsidRPr="008442E4" w:rsidDel="00482D52">
                <w:rPr>
                  <w:rFonts w:ascii="Arial" w:eastAsia="PMingLiU" w:hAnsi="Arial"/>
                  <w:sz w:val="18"/>
                </w:rPr>
                <w:delText>[28]</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1CCDC971" w14:textId="0761D1BC" w:rsidR="008442E4" w:rsidRPr="008442E4" w:rsidDel="00482D52" w:rsidRDefault="008442E4" w:rsidP="008442E4">
            <w:pPr>
              <w:keepLines/>
              <w:spacing w:after="0"/>
              <w:jc w:val="center"/>
              <w:rPr>
                <w:del w:id="1203" w:author="Francisco Martos" w:date="2025-08-14T17:07:00Z" w16du:dateUtc="2025-08-14T15:07:00Z"/>
                <w:rFonts w:ascii="Arial" w:hAnsi="Arial" w:cs="v4.2.0"/>
                <w:sz w:val="18"/>
                <w:lang w:eastAsia="zh-CN"/>
              </w:rPr>
            </w:pPr>
            <w:del w:id="1204" w:author="Francisco Martos" w:date="2025-08-14T17:07:00Z" w16du:dateUtc="2025-08-14T15:07:00Z">
              <w:r w:rsidRPr="008442E4" w:rsidDel="00482D52">
                <w:rPr>
                  <w:rFonts w:ascii="Arial" w:hAnsi="Arial" w:cs="v4.2.0"/>
                  <w:sz w:val="18"/>
                  <w:lang w:eastAsia="zh-CN"/>
                </w:rPr>
                <w:delText xml:space="preserve">G-FR1-A3-14 in </w:delText>
              </w:r>
              <w:r w:rsidRPr="008442E4" w:rsidDel="00482D52">
                <w:rPr>
                  <w:rFonts w:ascii="Arial" w:eastAsia="PMingLiU" w:hAnsi="Arial"/>
                  <w:sz w:val="18"/>
                </w:rPr>
                <w:delText>[28]</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1DB5A8CD" w14:textId="2591B211" w:rsidR="008442E4" w:rsidRPr="008442E4" w:rsidDel="00482D52" w:rsidRDefault="008442E4" w:rsidP="008442E4">
            <w:pPr>
              <w:keepLines/>
              <w:spacing w:after="0"/>
              <w:jc w:val="center"/>
              <w:rPr>
                <w:del w:id="1205" w:author="Francisco Martos" w:date="2025-08-14T17:07:00Z" w16du:dateUtc="2025-08-14T15:07:00Z"/>
                <w:rFonts w:ascii="Arial" w:hAnsi="Arial" w:cs="v4.2.0"/>
                <w:sz w:val="18"/>
                <w:lang w:eastAsia="zh-CN"/>
              </w:rPr>
            </w:pPr>
            <w:del w:id="1206" w:author="Francisco Martos" w:date="2025-08-14T17:07:00Z" w16du:dateUtc="2025-08-14T15:07:00Z">
              <w:r w:rsidRPr="008442E4" w:rsidDel="00482D52">
                <w:rPr>
                  <w:rFonts w:ascii="Arial" w:hAnsi="Arial" w:cs="v4.2.0"/>
                  <w:sz w:val="18"/>
                  <w:lang w:eastAsia="zh-CN"/>
                </w:rPr>
                <w:delText xml:space="preserve">G-FR1-A3-14 in </w:delText>
              </w:r>
              <w:r w:rsidRPr="008442E4" w:rsidDel="00482D52">
                <w:rPr>
                  <w:rFonts w:ascii="Arial" w:eastAsia="PMingLiU" w:hAnsi="Arial"/>
                  <w:sz w:val="18"/>
                </w:rPr>
                <w:delText>[28]</w:delText>
              </w:r>
            </w:del>
          </w:p>
        </w:tc>
      </w:tr>
      <w:tr w:rsidR="008442E4" w:rsidRPr="008442E4" w:rsidDel="00482D52" w14:paraId="53F1BD8C" w14:textId="0F99D58E" w:rsidTr="00E05B9F">
        <w:trPr>
          <w:cantSplit/>
          <w:jc w:val="center"/>
          <w:del w:id="1207" w:author="Francisco Martos" w:date="2025-08-14T17:07:00Z"/>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3989C903" w14:textId="12CE19D7" w:rsidR="008442E4" w:rsidRPr="008442E4" w:rsidDel="00482D52" w:rsidRDefault="008442E4" w:rsidP="008442E4">
            <w:pPr>
              <w:keepLines/>
              <w:spacing w:after="0"/>
              <w:rPr>
                <w:del w:id="1208" w:author="Francisco Martos" w:date="2025-08-14T17:07:00Z" w16du:dateUtc="2025-08-14T15:07:00Z"/>
                <w:rFonts w:ascii="Arial" w:hAnsi="Arial" w:cs="Arial"/>
                <w:sz w:val="18"/>
                <w:lang w:eastAsia="zh-CN"/>
              </w:rPr>
            </w:pPr>
            <w:del w:id="1209" w:author="Francisco Martos" w:date="2025-08-14T17:07:00Z" w16du:dateUtc="2025-08-14T15:07:00Z">
              <w:r w:rsidRPr="008442E4" w:rsidDel="00482D52">
                <w:rPr>
                  <w:rFonts w:ascii="Arial" w:hAnsi="Arial" w:cs="Arial"/>
                  <w:sz w:val="18"/>
                  <w:lang w:eastAsia="zh-CN"/>
                </w:rPr>
                <w:delText>PUCCH parameters</w:delText>
              </w:r>
            </w:del>
          </w:p>
          <w:p w14:paraId="75F14CAE" w14:textId="36F3C471" w:rsidR="008442E4" w:rsidRPr="008442E4" w:rsidDel="00482D52" w:rsidRDefault="008442E4" w:rsidP="008442E4">
            <w:pPr>
              <w:keepLines/>
              <w:spacing w:after="0"/>
              <w:rPr>
                <w:del w:id="1210" w:author="Francisco Martos" w:date="2025-08-14T17:07:00Z" w16du:dateUtc="2025-08-14T15:07:00Z"/>
                <w:rFonts w:ascii="Arial" w:hAnsi="Arial" w:cs="Arial"/>
                <w:sz w:val="18"/>
                <w:lang w:eastAsia="zh-CN"/>
              </w:rPr>
            </w:pPr>
            <w:del w:id="1211" w:author="Francisco Martos" w:date="2025-08-14T17:07:00Z" w16du:dateUtc="2025-08-14T15:07:00Z">
              <w:r w:rsidRPr="008442E4" w:rsidDel="00482D52">
                <w:rPr>
                  <w:rFonts w:ascii="Arial" w:hAnsi="Arial" w:cs="Arial"/>
                  <w:sz w:val="18"/>
                  <w:lang w:eastAsia="zh-CN"/>
                </w:rPr>
                <w:delText>For NR UL carrier</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4517B230" w14:textId="40C40731" w:rsidR="008442E4" w:rsidRPr="008442E4" w:rsidDel="00482D52" w:rsidRDefault="008442E4" w:rsidP="008442E4">
            <w:pPr>
              <w:keepLines/>
              <w:spacing w:after="0"/>
              <w:jc w:val="center"/>
              <w:rPr>
                <w:del w:id="1212"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391BA265" w14:textId="3E59BFCB" w:rsidR="008442E4" w:rsidRPr="008442E4" w:rsidDel="00482D52" w:rsidRDefault="008442E4" w:rsidP="008442E4">
            <w:pPr>
              <w:keepLines/>
              <w:snapToGrid w:val="0"/>
              <w:spacing w:after="0"/>
              <w:jc w:val="center"/>
              <w:rPr>
                <w:del w:id="1213" w:author="Francisco Martos" w:date="2025-08-14T17:07:00Z" w16du:dateUtc="2025-08-14T15:07:00Z"/>
                <w:rFonts w:ascii="Arial" w:hAnsi="Arial" w:cs="v4.2.0"/>
                <w:sz w:val="18"/>
                <w:lang w:eastAsia="zh-CN"/>
              </w:rPr>
            </w:pPr>
            <w:del w:id="1214" w:author="Francisco Martos" w:date="2025-08-14T17:07:00Z" w16du:dateUtc="2025-08-14T15:07:00Z">
              <w:r w:rsidRPr="008442E4" w:rsidDel="00482D52">
                <w:rPr>
                  <w:rFonts w:ascii="Arial" w:hAnsi="Arial" w:cs="v4.2.0"/>
                  <w:sz w:val="18"/>
                  <w:lang w:eastAsia="zh-CN"/>
                </w:rPr>
                <w:delText>Conf 1, 4, 7</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7431D70D" w14:textId="0EBC5135" w:rsidR="008442E4" w:rsidRPr="008442E4" w:rsidDel="00482D52" w:rsidRDefault="008442E4" w:rsidP="008442E4">
            <w:pPr>
              <w:keepLines/>
              <w:spacing w:after="0"/>
              <w:jc w:val="center"/>
              <w:rPr>
                <w:del w:id="1215" w:author="Francisco Martos" w:date="2025-08-14T17:07:00Z" w16du:dateUtc="2025-08-14T15:07:00Z"/>
                <w:rFonts w:ascii="Arial" w:hAnsi="Arial" w:cs="v4.2.0"/>
                <w:sz w:val="18"/>
                <w:lang w:eastAsia="zh-CN"/>
              </w:rPr>
            </w:pPr>
            <w:del w:id="1216" w:author="Francisco Martos" w:date="2025-08-14T17:07:00Z" w16du:dateUtc="2025-08-14T15:07:00Z">
              <w:r w:rsidRPr="008442E4" w:rsidDel="00482D52">
                <w:rPr>
                  <w:rFonts w:ascii="Arial" w:hAnsi="Arial" w:cs="v4.2.0"/>
                  <w:sz w:val="18"/>
                  <w:lang w:eastAsia="zh-CN"/>
                </w:rPr>
                <w:delText xml:space="preserve">Table 8.3.3.1.2-1 in </w:delText>
              </w:r>
              <w:r w:rsidRPr="008442E4" w:rsidDel="00482D52">
                <w:rPr>
                  <w:rFonts w:ascii="Arial" w:eastAsia="PMingLiU" w:hAnsi="Arial"/>
                  <w:sz w:val="18"/>
                </w:rPr>
                <w:delText>[28]</w:delText>
              </w:r>
              <w:r w:rsidRPr="008442E4" w:rsidDel="00482D52">
                <w:rPr>
                  <w:rFonts w:ascii="Arial" w:hAnsi="Arial" w:cs="v4.2.0"/>
                  <w:sz w:val="18"/>
                  <w:lang w:eastAsia="zh-CN"/>
                </w:rPr>
                <w:delText xml:space="preserve"> </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3714102C" w14:textId="75C76029" w:rsidR="008442E4" w:rsidRPr="008442E4" w:rsidDel="00482D52" w:rsidRDefault="008442E4" w:rsidP="008442E4">
            <w:pPr>
              <w:keepLines/>
              <w:spacing w:after="0"/>
              <w:jc w:val="center"/>
              <w:rPr>
                <w:del w:id="1217" w:author="Francisco Martos" w:date="2025-08-14T17:07:00Z" w16du:dateUtc="2025-08-14T15:07:00Z"/>
                <w:rFonts w:ascii="Arial" w:hAnsi="Arial" w:cs="v4.2.0"/>
                <w:sz w:val="18"/>
                <w:lang w:eastAsia="zh-CN"/>
              </w:rPr>
            </w:pPr>
            <w:del w:id="1218" w:author="Francisco Martos" w:date="2025-08-14T17:07:00Z" w16du:dateUtc="2025-08-14T15:07:00Z">
              <w:r w:rsidRPr="008442E4" w:rsidDel="00482D52">
                <w:rPr>
                  <w:rFonts w:ascii="Arial" w:hAnsi="Arial" w:cs="v4.2.0"/>
                  <w:sz w:val="18"/>
                  <w:lang w:eastAsia="zh-CN"/>
                </w:rPr>
                <w:delText xml:space="preserve">Table 8.3.3.1.2-1 in </w:delText>
              </w:r>
              <w:r w:rsidRPr="008442E4" w:rsidDel="00482D52">
                <w:rPr>
                  <w:rFonts w:ascii="Arial" w:eastAsia="PMingLiU" w:hAnsi="Arial"/>
                  <w:sz w:val="18"/>
                </w:rPr>
                <w:delText>[28]</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17BD4AF8" w14:textId="543BA79B" w:rsidR="008442E4" w:rsidRPr="008442E4" w:rsidDel="00482D52" w:rsidRDefault="008442E4" w:rsidP="008442E4">
            <w:pPr>
              <w:keepLines/>
              <w:spacing w:after="0"/>
              <w:jc w:val="center"/>
              <w:rPr>
                <w:del w:id="1219" w:author="Francisco Martos" w:date="2025-08-14T17:07:00Z" w16du:dateUtc="2025-08-14T15:07:00Z"/>
                <w:rFonts w:ascii="Arial" w:hAnsi="Arial" w:cs="v4.2.0"/>
                <w:sz w:val="18"/>
                <w:lang w:eastAsia="zh-CN"/>
              </w:rPr>
            </w:pPr>
            <w:del w:id="1220" w:author="Francisco Martos" w:date="2025-08-14T17:07:00Z" w16du:dateUtc="2025-08-14T15:07:00Z">
              <w:r w:rsidRPr="008442E4" w:rsidDel="00482D52">
                <w:rPr>
                  <w:rFonts w:ascii="Arial" w:hAnsi="Arial" w:cs="v4.2.0"/>
                  <w:sz w:val="18"/>
                  <w:lang w:eastAsia="zh-CN"/>
                </w:rPr>
                <w:delText xml:space="preserve">Table 8.3.3.1.2-1 in </w:delText>
              </w:r>
              <w:r w:rsidRPr="008442E4" w:rsidDel="00482D52">
                <w:rPr>
                  <w:rFonts w:ascii="Arial" w:eastAsia="PMingLiU" w:hAnsi="Arial"/>
                  <w:sz w:val="18"/>
                </w:rPr>
                <w:delText>[28]</w:delText>
              </w:r>
            </w:del>
          </w:p>
        </w:tc>
      </w:tr>
      <w:tr w:rsidR="008442E4" w:rsidRPr="008442E4" w:rsidDel="00482D52" w14:paraId="247D6433" w14:textId="18C76AB1" w:rsidTr="00E05B9F">
        <w:trPr>
          <w:cantSplit/>
          <w:jc w:val="center"/>
          <w:del w:id="1221"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7C017933" w14:textId="1BA25FD0" w:rsidR="008442E4" w:rsidRPr="008442E4" w:rsidDel="00482D52" w:rsidRDefault="008442E4" w:rsidP="008442E4">
            <w:pPr>
              <w:spacing w:after="0"/>
              <w:rPr>
                <w:del w:id="1222"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5F939575" w14:textId="3F425D05" w:rsidR="008442E4" w:rsidRPr="008442E4" w:rsidDel="00482D52" w:rsidRDefault="008442E4" w:rsidP="008442E4">
            <w:pPr>
              <w:spacing w:after="0"/>
              <w:rPr>
                <w:del w:id="1223"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3BD99421" w14:textId="5855F85C" w:rsidR="008442E4" w:rsidRPr="008442E4" w:rsidDel="00482D52" w:rsidRDefault="008442E4" w:rsidP="008442E4">
            <w:pPr>
              <w:keepLines/>
              <w:snapToGrid w:val="0"/>
              <w:spacing w:after="0"/>
              <w:jc w:val="center"/>
              <w:rPr>
                <w:del w:id="1224" w:author="Francisco Martos" w:date="2025-08-14T17:07:00Z" w16du:dateUtc="2025-08-14T15:07:00Z"/>
                <w:rFonts w:ascii="Arial" w:hAnsi="Arial" w:cs="v4.2.0"/>
                <w:sz w:val="18"/>
                <w:lang w:eastAsia="zh-CN"/>
              </w:rPr>
            </w:pPr>
            <w:del w:id="1225"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2, 5, 8</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25147BAC" w14:textId="111CCB10" w:rsidR="008442E4" w:rsidRPr="008442E4" w:rsidDel="00482D52" w:rsidRDefault="008442E4" w:rsidP="008442E4">
            <w:pPr>
              <w:keepLines/>
              <w:spacing w:after="0"/>
              <w:jc w:val="center"/>
              <w:rPr>
                <w:del w:id="1226" w:author="Francisco Martos" w:date="2025-08-14T17:07:00Z" w16du:dateUtc="2025-08-14T15:07:00Z"/>
                <w:rFonts w:ascii="Arial" w:hAnsi="Arial" w:cs="v4.2.0"/>
                <w:sz w:val="18"/>
                <w:lang w:eastAsia="zh-CN"/>
              </w:rPr>
            </w:pPr>
            <w:del w:id="1227" w:author="Francisco Martos" w:date="2025-08-14T17:07:00Z" w16du:dateUtc="2025-08-14T15:07:00Z">
              <w:r w:rsidRPr="008442E4" w:rsidDel="00482D52">
                <w:rPr>
                  <w:rFonts w:ascii="Arial" w:hAnsi="Arial" w:cs="v4.2.0"/>
                  <w:sz w:val="18"/>
                  <w:lang w:eastAsia="zh-CN"/>
                </w:rPr>
                <w:delText xml:space="preserve">Table 8.3.3.1.2-1 in </w:delText>
              </w:r>
              <w:r w:rsidRPr="008442E4" w:rsidDel="00482D52">
                <w:rPr>
                  <w:rFonts w:ascii="Arial" w:eastAsia="PMingLiU" w:hAnsi="Arial"/>
                  <w:sz w:val="18"/>
                </w:rPr>
                <w:delText>[28]</w:delText>
              </w:r>
              <w:r w:rsidRPr="008442E4" w:rsidDel="00482D52">
                <w:rPr>
                  <w:rFonts w:ascii="Arial" w:hAnsi="Arial" w:cs="v4.2.0"/>
                  <w:sz w:val="18"/>
                  <w:lang w:eastAsia="zh-CN"/>
                </w:rPr>
                <w:delText xml:space="preserve"> </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1DD94C7B" w14:textId="666F500B" w:rsidR="008442E4" w:rsidRPr="008442E4" w:rsidDel="00482D52" w:rsidRDefault="008442E4" w:rsidP="008442E4">
            <w:pPr>
              <w:keepLines/>
              <w:spacing w:after="0"/>
              <w:jc w:val="center"/>
              <w:rPr>
                <w:del w:id="1228" w:author="Francisco Martos" w:date="2025-08-14T17:07:00Z" w16du:dateUtc="2025-08-14T15:07:00Z"/>
                <w:rFonts w:ascii="Arial" w:hAnsi="Arial" w:cs="v4.2.0"/>
                <w:sz w:val="18"/>
                <w:lang w:eastAsia="zh-CN"/>
              </w:rPr>
            </w:pPr>
            <w:del w:id="1229" w:author="Francisco Martos" w:date="2025-08-14T17:07:00Z" w16du:dateUtc="2025-08-14T15:07:00Z">
              <w:r w:rsidRPr="008442E4" w:rsidDel="00482D52">
                <w:rPr>
                  <w:rFonts w:ascii="Arial" w:hAnsi="Arial" w:cs="v4.2.0"/>
                  <w:sz w:val="18"/>
                  <w:lang w:eastAsia="zh-CN"/>
                </w:rPr>
                <w:delText xml:space="preserve">Table 8.3.3.1.2-1 in </w:delText>
              </w:r>
              <w:r w:rsidRPr="008442E4" w:rsidDel="00482D52">
                <w:rPr>
                  <w:rFonts w:ascii="Arial" w:eastAsia="PMingLiU" w:hAnsi="Arial"/>
                  <w:sz w:val="18"/>
                </w:rPr>
                <w:delText>[28]</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3457B9BD" w14:textId="7E08202D" w:rsidR="008442E4" w:rsidRPr="008442E4" w:rsidDel="00482D52" w:rsidRDefault="008442E4" w:rsidP="008442E4">
            <w:pPr>
              <w:keepLines/>
              <w:spacing w:after="0"/>
              <w:jc w:val="center"/>
              <w:rPr>
                <w:del w:id="1230" w:author="Francisco Martos" w:date="2025-08-14T17:07:00Z" w16du:dateUtc="2025-08-14T15:07:00Z"/>
                <w:rFonts w:ascii="Arial" w:hAnsi="Arial" w:cs="v4.2.0"/>
                <w:sz w:val="18"/>
                <w:lang w:eastAsia="zh-CN"/>
              </w:rPr>
            </w:pPr>
            <w:del w:id="1231" w:author="Francisco Martos" w:date="2025-08-14T17:07:00Z" w16du:dateUtc="2025-08-14T15:07:00Z">
              <w:r w:rsidRPr="008442E4" w:rsidDel="00482D52">
                <w:rPr>
                  <w:rFonts w:ascii="Arial" w:hAnsi="Arial" w:cs="v4.2.0"/>
                  <w:sz w:val="18"/>
                  <w:lang w:eastAsia="zh-CN"/>
                </w:rPr>
                <w:delText xml:space="preserve">Table 8.3.3.1.2-1 in </w:delText>
              </w:r>
              <w:r w:rsidRPr="008442E4" w:rsidDel="00482D52">
                <w:rPr>
                  <w:rFonts w:ascii="Arial" w:eastAsia="PMingLiU" w:hAnsi="Arial"/>
                  <w:sz w:val="18"/>
                </w:rPr>
                <w:delText>[28]</w:delText>
              </w:r>
            </w:del>
          </w:p>
        </w:tc>
      </w:tr>
      <w:tr w:rsidR="008442E4" w:rsidRPr="008442E4" w:rsidDel="00482D52" w14:paraId="5E24D581" w14:textId="370E8869" w:rsidTr="00E05B9F">
        <w:trPr>
          <w:cantSplit/>
          <w:jc w:val="center"/>
          <w:del w:id="1232"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7979B883" w14:textId="3554C405" w:rsidR="008442E4" w:rsidRPr="008442E4" w:rsidDel="00482D52" w:rsidRDefault="008442E4" w:rsidP="008442E4">
            <w:pPr>
              <w:spacing w:after="0"/>
              <w:rPr>
                <w:del w:id="1233"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4DA87E70" w14:textId="0FF0C4BE" w:rsidR="008442E4" w:rsidRPr="008442E4" w:rsidDel="00482D52" w:rsidRDefault="008442E4" w:rsidP="008442E4">
            <w:pPr>
              <w:spacing w:after="0"/>
              <w:rPr>
                <w:del w:id="1234"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54076A79" w14:textId="1F8B37C1" w:rsidR="008442E4" w:rsidRPr="008442E4" w:rsidDel="00482D52" w:rsidRDefault="008442E4" w:rsidP="008442E4">
            <w:pPr>
              <w:keepLines/>
              <w:snapToGrid w:val="0"/>
              <w:spacing w:after="0"/>
              <w:jc w:val="center"/>
              <w:rPr>
                <w:del w:id="1235" w:author="Francisco Martos" w:date="2025-08-14T17:07:00Z" w16du:dateUtc="2025-08-14T15:07:00Z"/>
                <w:rFonts w:ascii="Arial" w:hAnsi="Arial" w:cs="v4.2.0"/>
                <w:sz w:val="18"/>
                <w:lang w:eastAsia="zh-CN"/>
              </w:rPr>
            </w:pPr>
            <w:del w:id="1236"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3B8C915A" w14:textId="4FDE8256" w:rsidR="008442E4" w:rsidRPr="008442E4" w:rsidDel="00482D52" w:rsidRDefault="008442E4" w:rsidP="008442E4">
            <w:pPr>
              <w:keepLines/>
              <w:spacing w:after="0"/>
              <w:jc w:val="center"/>
              <w:rPr>
                <w:del w:id="1237" w:author="Francisco Martos" w:date="2025-08-14T17:07:00Z" w16du:dateUtc="2025-08-14T15:07:00Z"/>
                <w:rFonts w:ascii="Arial" w:hAnsi="Arial" w:cs="v4.2.0"/>
                <w:sz w:val="18"/>
                <w:lang w:eastAsia="zh-CN"/>
              </w:rPr>
            </w:pPr>
            <w:del w:id="1238" w:author="Francisco Martos" w:date="2025-08-14T17:07:00Z" w16du:dateUtc="2025-08-14T15:07:00Z">
              <w:r w:rsidRPr="008442E4" w:rsidDel="00482D52">
                <w:rPr>
                  <w:rFonts w:ascii="Arial" w:hAnsi="Arial" w:cs="v4.2.0"/>
                  <w:sz w:val="18"/>
                  <w:lang w:eastAsia="zh-CN"/>
                </w:rPr>
                <w:delText xml:space="preserve">Table 8.3.3.1.2-2 in </w:delText>
              </w:r>
              <w:r w:rsidRPr="008442E4" w:rsidDel="00482D52">
                <w:rPr>
                  <w:rFonts w:ascii="Arial" w:eastAsia="PMingLiU" w:hAnsi="Arial"/>
                  <w:sz w:val="18"/>
                </w:rPr>
                <w:delText>[28]</w:delText>
              </w:r>
              <w:r w:rsidRPr="008442E4" w:rsidDel="00482D52">
                <w:rPr>
                  <w:rFonts w:ascii="Arial" w:hAnsi="Arial" w:cs="v4.2.0"/>
                  <w:sz w:val="18"/>
                  <w:lang w:eastAsia="zh-CN"/>
                </w:rPr>
                <w:delText xml:space="preserve"> </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1AB10B08" w14:textId="747FBD02" w:rsidR="008442E4" w:rsidRPr="008442E4" w:rsidDel="00482D52" w:rsidRDefault="008442E4" w:rsidP="008442E4">
            <w:pPr>
              <w:keepLines/>
              <w:spacing w:after="0"/>
              <w:jc w:val="center"/>
              <w:rPr>
                <w:del w:id="1239" w:author="Francisco Martos" w:date="2025-08-14T17:07:00Z" w16du:dateUtc="2025-08-14T15:07:00Z"/>
                <w:rFonts w:ascii="Arial" w:hAnsi="Arial" w:cs="v4.2.0"/>
                <w:sz w:val="18"/>
                <w:lang w:eastAsia="zh-CN"/>
              </w:rPr>
            </w:pPr>
            <w:del w:id="1240" w:author="Francisco Martos" w:date="2025-08-14T17:07:00Z" w16du:dateUtc="2025-08-14T15:07:00Z">
              <w:r w:rsidRPr="008442E4" w:rsidDel="00482D52">
                <w:rPr>
                  <w:rFonts w:ascii="Arial" w:hAnsi="Arial" w:cs="v4.2.0"/>
                  <w:sz w:val="18"/>
                  <w:lang w:eastAsia="zh-CN"/>
                </w:rPr>
                <w:delText xml:space="preserve">Table 8.3.3.1.2-2 in </w:delText>
              </w:r>
              <w:r w:rsidRPr="008442E4" w:rsidDel="00482D52">
                <w:rPr>
                  <w:rFonts w:ascii="Arial" w:eastAsia="PMingLiU" w:hAnsi="Arial"/>
                  <w:sz w:val="18"/>
                </w:rPr>
                <w:delText>[28]</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1500E383" w14:textId="7CF3FBC4" w:rsidR="008442E4" w:rsidRPr="008442E4" w:rsidDel="00482D52" w:rsidRDefault="008442E4" w:rsidP="008442E4">
            <w:pPr>
              <w:keepLines/>
              <w:spacing w:after="0"/>
              <w:jc w:val="center"/>
              <w:rPr>
                <w:del w:id="1241" w:author="Francisco Martos" w:date="2025-08-14T17:07:00Z" w16du:dateUtc="2025-08-14T15:07:00Z"/>
                <w:rFonts w:ascii="Arial" w:hAnsi="Arial" w:cs="v4.2.0"/>
                <w:sz w:val="18"/>
                <w:lang w:eastAsia="zh-CN"/>
              </w:rPr>
            </w:pPr>
            <w:del w:id="1242" w:author="Francisco Martos" w:date="2025-08-14T17:07:00Z" w16du:dateUtc="2025-08-14T15:07:00Z">
              <w:r w:rsidRPr="008442E4" w:rsidDel="00482D52">
                <w:rPr>
                  <w:rFonts w:ascii="Arial" w:hAnsi="Arial" w:cs="v4.2.0"/>
                  <w:sz w:val="18"/>
                  <w:lang w:eastAsia="zh-CN"/>
                </w:rPr>
                <w:delText xml:space="preserve">Table 8.3.3.1.2-2 in </w:delText>
              </w:r>
              <w:r w:rsidRPr="008442E4" w:rsidDel="00482D52">
                <w:rPr>
                  <w:rFonts w:ascii="Arial" w:eastAsia="PMingLiU" w:hAnsi="Arial"/>
                  <w:sz w:val="18"/>
                </w:rPr>
                <w:delText>[28]</w:delText>
              </w:r>
            </w:del>
          </w:p>
        </w:tc>
      </w:tr>
      <w:tr w:rsidR="008442E4" w:rsidRPr="008442E4" w:rsidDel="00482D52" w14:paraId="2125461D" w14:textId="78BB5EE8" w:rsidTr="00E05B9F">
        <w:trPr>
          <w:cantSplit/>
          <w:jc w:val="center"/>
          <w:del w:id="1243" w:author="Francisco Martos" w:date="2025-08-14T17:07:00Z"/>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461FA98D" w14:textId="20FEED26" w:rsidR="008442E4" w:rsidRPr="008442E4" w:rsidDel="00482D52" w:rsidRDefault="008442E4" w:rsidP="008442E4">
            <w:pPr>
              <w:keepLines/>
              <w:spacing w:after="0"/>
              <w:rPr>
                <w:del w:id="1244" w:author="Francisco Martos" w:date="2025-08-14T17:07:00Z" w16du:dateUtc="2025-08-14T15:07:00Z"/>
                <w:rFonts w:ascii="Arial" w:hAnsi="Arial" w:cs="Arial"/>
                <w:sz w:val="18"/>
                <w:lang w:eastAsia="zh-CN"/>
              </w:rPr>
            </w:pPr>
            <w:del w:id="1245" w:author="Francisco Martos" w:date="2025-08-14T17:07:00Z" w16du:dateUtc="2025-08-14T15:07:00Z">
              <w:r w:rsidRPr="008442E4" w:rsidDel="00482D52">
                <w:rPr>
                  <w:rFonts w:ascii="Arial" w:hAnsi="Arial" w:cs="Arial"/>
                  <w:sz w:val="18"/>
                  <w:lang w:eastAsia="zh-CN"/>
                </w:rPr>
                <w:delText>PUSCH parameters for supplementary UL</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47B87172" w14:textId="6EDC9D4C" w:rsidR="008442E4" w:rsidRPr="008442E4" w:rsidDel="00482D52" w:rsidRDefault="008442E4" w:rsidP="008442E4">
            <w:pPr>
              <w:keepLines/>
              <w:spacing w:after="0"/>
              <w:jc w:val="center"/>
              <w:rPr>
                <w:del w:id="1246"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09E4F97C" w14:textId="1FC61A24" w:rsidR="008442E4" w:rsidRPr="008442E4" w:rsidDel="00482D52" w:rsidRDefault="008442E4" w:rsidP="008442E4">
            <w:pPr>
              <w:keepLines/>
              <w:snapToGrid w:val="0"/>
              <w:spacing w:after="0"/>
              <w:jc w:val="center"/>
              <w:rPr>
                <w:del w:id="1247" w:author="Francisco Martos" w:date="2025-08-14T17:07:00Z" w16du:dateUtc="2025-08-14T15:07:00Z"/>
                <w:rFonts w:ascii="Arial" w:hAnsi="Arial" w:cs="v4.2.0"/>
                <w:sz w:val="18"/>
                <w:lang w:eastAsia="zh-CN"/>
              </w:rPr>
            </w:pPr>
            <w:del w:id="1248" w:author="Francisco Martos" w:date="2025-08-14T17:07:00Z" w16du:dateUtc="2025-08-14T15:07:00Z">
              <w:r w:rsidRPr="008442E4" w:rsidDel="00482D52">
                <w:rPr>
                  <w:rFonts w:ascii="Arial" w:hAnsi="Arial" w:cs="v4.2.0"/>
                  <w:sz w:val="18"/>
                  <w:lang w:eastAsia="zh-CN"/>
                </w:rPr>
                <w:delText>Conf 1, 4, 7</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3043C012" w14:textId="3E42AA3E" w:rsidR="008442E4" w:rsidRPr="008442E4" w:rsidDel="00482D52" w:rsidRDefault="008442E4" w:rsidP="008442E4">
            <w:pPr>
              <w:keepLines/>
              <w:spacing w:after="0"/>
              <w:jc w:val="center"/>
              <w:rPr>
                <w:del w:id="1249" w:author="Francisco Martos" w:date="2025-08-14T17:07:00Z" w16du:dateUtc="2025-08-14T15:07:00Z"/>
                <w:rFonts w:ascii="Arial" w:hAnsi="Arial" w:cs="v4.2.0"/>
                <w:sz w:val="18"/>
                <w:lang w:eastAsia="zh-CN"/>
              </w:rPr>
            </w:pPr>
            <w:del w:id="1250" w:author="Francisco Martos" w:date="2025-08-14T17:07:00Z" w16du:dateUtc="2025-08-14T15:07:00Z">
              <w:r w:rsidRPr="008442E4" w:rsidDel="00482D52">
                <w:rPr>
                  <w:rFonts w:ascii="Arial" w:hAnsi="Arial" w:cs="v4.2.0"/>
                  <w:sz w:val="18"/>
                  <w:lang w:eastAsia="zh-CN"/>
                </w:rPr>
                <w:delText>N/A</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322C4AF5" w14:textId="0C58677B" w:rsidR="008442E4" w:rsidRPr="008442E4" w:rsidDel="00482D52" w:rsidRDefault="008442E4" w:rsidP="008442E4">
            <w:pPr>
              <w:keepLines/>
              <w:spacing w:after="0"/>
              <w:jc w:val="center"/>
              <w:rPr>
                <w:del w:id="1251" w:author="Francisco Martos" w:date="2025-08-14T17:07:00Z" w16du:dateUtc="2025-08-14T15:07:00Z"/>
                <w:rFonts w:ascii="Arial" w:hAnsi="Arial" w:cs="v4.2.0"/>
                <w:sz w:val="18"/>
                <w:lang w:eastAsia="zh-CN"/>
              </w:rPr>
            </w:pPr>
            <w:del w:id="1252" w:author="Francisco Martos" w:date="2025-08-14T17:07:00Z" w16du:dateUtc="2025-08-14T15:07:00Z">
              <w:r w:rsidRPr="008442E4" w:rsidDel="00482D52">
                <w:rPr>
                  <w:rFonts w:ascii="Arial" w:hAnsi="Arial" w:cs="v4.2.0"/>
                  <w:sz w:val="18"/>
                  <w:lang w:eastAsia="zh-CN"/>
                </w:rPr>
                <w:delText xml:space="preserve">G-FR1-A3-10 in </w:delText>
              </w:r>
              <w:r w:rsidRPr="008442E4" w:rsidDel="00482D52">
                <w:rPr>
                  <w:rFonts w:ascii="Arial" w:eastAsia="PMingLiU" w:hAnsi="Arial"/>
                  <w:sz w:val="18"/>
                </w:rPr>
                <w:delText>[28]</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6844595D" w14:textId="634F6AA6" w:rsidR="008442E4" w:rsidRPr="008442E4" w:rsidDel="00482D52" w:rsidRDefault="008442E4" w:rsidP="008442E4">
            <w:pPr>
              <w:keepLines/>
              <w:spacing w:after="0"/>
              <w:jc w:val="center"/>
              <w:rPr>
                <w:del w:id="1253" w:author="Francisco Martos" w:date="2025-08-14T17:07:00Z" w16du:dateUtc="2025-08-14T15:07:00Z"/>
                <w:rFonts w:ascii="Arial" w:hAnsi="Arial" w:cs="v4.2.0"/>
                <w:sz w:val="18"/>
                <w:lang w:eastAsia="zh-CN"/>
              </w:rPr>
            </w:pPr>
            <w:del w:id="1254" w:author="Francisco Martos" w:date="2025-08-14T17:07:00Z" w16du:dateUtc="2025-08-14T15:07:00Z">
              <w:r w:rsidRPr="008442E4" w:rsidDel="00482D52">
                <w:rPr>
                  <w:rFonts w:ascii="Arial" w:hAnsi="Arial" w:cs="v4.2.0"/>
                  <w:sz w:val="18"/>
                  <w:lang w:eastAsia="zh-CN"/>
                </w:rPr>
                <w:delText>N/A</w:delText>
              </w:r>
            </w:del>
          </w:p>
        </w:tc>
      </w:tr>
      <w:tr w:rsidR="008442E4" w:rsidRPr="008442E4" w:rsidDel="00482D52" w14:paraId="7BB40B01" w14:textId="75F33D44" w:rsidTr="00E05B9F">
        <w:trPr>
          <w:cantSplit/>
          <w:jc w:val="center"/>
          <w:del w:id="1255"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2DFF8DA5" w14:textId="4734ED1B" w:rsidR="008442E4" w:rsidRPr="008442E4" w:rsidDel="00482D52" w:rsidRDefault="008442E4" w:rsidP="008442E4">
            <w:pPr>
              <w:spacing w:after="0"/>
              <w:rPr>
                <w:del w:id="1256"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3FE9B4E1" w14:textId="54790457" w:rsidR="008442E4" w:rsidRPr="008442E4" w:rsidDel="00482D52" w:rsidRDefault="008442E4" w:rsidP="008442E4">
            <w:pPr>
              <w:spacing w:after="0"/>
              <w:rPr>
                <w:del w:id="1257"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03CCEF96" w14:textId="28F5B441" w:rsidR="008442E4" w:rsidRPr="008442E4" w:rsidDel="00482D52" w:rsidRDefault="008442E4" w:rsidP="008442E4">
            <w:pPr>
              <w:keepLines/>
              <w:snapToGrid w:val="0"/>
              <w:spacing w:after="0"/>
              <w:jc w:val="center"/>
              <w:rPr>
                <w:del w:id="1258" w:author="Francisco Martos" w:date="2025-08-14T17:07:00Z" w16du:dateUtc="2025-08-14T15:07:00Z"/>
                <w:rFonts w:ascii="Arial" w:hAnsi="Arial" w:cs="v4.2.0"/>
                <w:sz w:val="18"/>
                <w:lang w:eastAsia="zh-CN"/>
              </w:rPr>
            </w:pPr>
            <w:del w:id="1259"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2, 5, 8</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68100AC8" w14:textId="25917993" w:rsidR="008442E4" w:rsidRPr="008442E4" w:rsidDel="00482D52" w:rsidRDefault="008442E4" w:rsidP="008442E4">
            <w:pPr>
              <w:keepLines/>
              <w:spacing w:after="0"/>
              <w:jc w:val="center"/>
              <w:rPr>
                <w:del w:id="1260" w:author="Francisco Martos" w:date="2025-08-14T17:07:00Z" w16du:dateUtc="2025-08-14T15:07:00Z"/>
                <w:rFonts w:ascii="Arial" w:hAnsi="Arial" w:cs="v4.2.0"/>
                <w:sz w:val="18"/>
                <w:lang w:eastAsia="zh-CN"/>
              </w:rPr>
            </w:pPr>
            <w:del w:id="1261" w:author="Francisco Martos" w:date="2025-08-14T17:07:00Z" w16du:dateUtc="2025-08-14T15:07:00Z">
              <w:r w:rsidRPr="008442E4" w:rsidDel="00482D52">
                <w:rPr>
                  <w:rFonts w:ascii="Arial" w:hAnsi="Arial" w:cs="v4.2.0"/>
                  <w:sz w:val="18"/>
                  <w:lang w:eastAsia="zh-CN"/>
                </w:rPr>
                <w:delText>N/A</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4A7A8AD3" w14:textId="5ED6073D" w:rsidR="008442E4" w:rsidRPr="008442E4" w:rsidDel="00482D52" w:rsidRDefault="008442E4" w:rsidP="008442E4">
            <w:pPr>
              <w:keepLines/>
              <w:spacing w:after="0"/>
              <w:jc w:val="center"/>
              <w:rPr>
                <w:del w:id="1262" w:author="Francisco Martos" w:date="2025-08-14T17:07:00Z" w16du:dateUtc="2025-08-14T15:07:00Z"/>
                <w:rFonts w:ascii="Arial" w:hAnsi="Arial" w:cs="v4.2.0"/>
                <w:sz w:val="18"/>
                <w:lang w:eastAsia="zh-CN"/>
              </w:rPr>
            </w:pPr>
            <w:del w:id="1263" w:author="Francisco Martos" w:date="2025-08-14T17:07:00Z" w16du:dateUtc="2025-08-14T15:07:00Z">
              <w:r w:rsidRPr="008442E4" w:rsidDel="00482D52">
                <w:rPr>
                  <w:rFonts w:ascii="Arial" w:hAnsi="Arial" w:cs="v4.2.0"/>
                  <w:sz w:val="18"/>
                  <w:lang w:eastAsia="zh-CN"/>
                </w:rPr>
                <w:delText xml:space="preserve">G-FR1-A3-10 in </w:delText>
              </w:r>
              <w:r w:rsidRPr="008442E4" w:rsidDel="00482D52">
                <w:rPr>
                  <w:rFonts w:ascii="Arial" w:eastAsia="PMingLiU" w:hAnsi="Arial"/>
                  <w:sz w:val="18"/>
                </w:rPr>
                <w:delText>[28]</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5A2C9745" w14:textId="690B6A20" w:rsidR="008442E4" w:rsidRPr="008442E4" w:rsidDel="00482D52" w:rsidRDefault="008442E4" w:rsidP="008442E4">
            <w:pPr>
              <w:keepLines/>
              <w:spacing w:after="0"/>
              <w:jc w:val="center"/>
              <w:rPr>
                <w:del w:id="1264" w:author="Francisco Martos" w:date="2025-08-14T17:07:00Z" w16du:dateUtc="2025-08-14T15:07:00Z"/>
                <w:rFonts w:ascii="Arial" w:hAnsi="Arial" w:cs="v4.2.0"/>
                <w:sz w:val="18"/>
                <w:lang w:eastAsia="zh-CN"/>
              </w:rPr>
            </w:pPr>
            <w:del w:id="1265" w:author="Francisco Martos" w:date="2025-08-14T17:07:00Z" w16du:dateUtc="2025-08-14T15:07:00Z">
              <w:r w:rsidRPr="008442E4" w:rsidDel="00482D52">
                <w:rPr>
                  <w:rFonts w:ascii="Arial" w:hAnsi="Arial" w:cs="v4.2.0"/>
                  <w:sz w:val="18"/>
                  <w:lang w:eastAsia="zh-CN"/>
                </w:rPr>
                <w:delText>N/A</w:delText>
              </w:r>
            </w:del>
          </w:p>
        </w:tc>
      </w:tr>
      <w:tr w:rsidR="008442E4" w:rsidRPr="008442E4" w:rsidDel="00482D52" w14:paraId="25B89411" w14:textId="0469504A" w:rsidTr="00E05B9F">
        <w:trPr>
          <w:cantSplit/>
          <w:jc w:val="center"/>
          <w:del w:id="1266"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45171681" w14:textId="0F824C46" w:rsidR="008442E4" w:rsidRPr="008442E4" w:rsidDel="00482D52" w:rsidRDefault="008442E4" w:rsidP="008442E4">
            <w:pPr>
              <w:spacing w:after="0"/>
              <w:rPr>
                <w:del w:id="1267"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21C7377F" w14:textId="14B4C291" w:rsidR="008442E4" w:rsidRPr="008442E4" w:rsidDel="00482D52" w:rsidRDefault="008442E4" w:rsidP="008442E4">
            <w:pPr>
              <w:spacing w:after="0"/>
              <w:rPr>
                <w:del w:id="1268"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72A8B470" w14:textId="79DF4039" w:rsidR="008442E4" w:rsidRPr="008442E4" w:rsidDel="00482D52" w:rsidRDefault="008442E4" w:rsidP="008442E4">
            <w:pPr>
              <w:keepLines/>
              <w:snapToGrid w:val="0"/>
              <w:spacing w:after="0"/>
              <w:jc w:val="center"/>
              <w:rPr>
                <w:del w:id="1269" w:author="Francisco Martos" w:date="2025-08-14T17:07:00Z" w16du:dateUtc="2025-08-14T15:07:00Z"/>
                <w:rFonts w:ascii="Arial" w:hAnsi="Arial" w:cs="v4.2.0"/>
                <w:sz w:val="18"/>
                <w:lang w:eastAsia="zh-CN"/>
              </w:rPr>
            </w:pPr>
            <w:del w:id="1270"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4D1F1A75" w14:textId="640E60BC" w:rsidR="008442E4" w:rsidRPr="008442E4" w:rsidDel="00482D52" w:rsidRDefault="008442E4" w:rsidP="008442E4">
            <w:pPr>
              <w:keepLines/>
              <w:spacing w:after="0"/>
              <w:jc w:val="center"/>
              <w:rPr>
                <w:del w:id="1271" w:author="Francisco Martos" w:date="2025-08-14T17:07:00Z" w16du:dateUtc="2025-08-14T15:07:00Z"/>
                <w:rFonts w:ascii="Arial" w:hAnsi="Arial" w:cs="v4.2.0"/>
                <w:sz w:val="18"/>
                <w:lang w:eastAsia="zh-CN"/>
              </w:rPr>
            </w:pPr>
            <w:del w:id="1272" w:author="Francisco Martos" w:date="2025-08-14T17:07:00Z" w16du:dateUtc="2025-08-14T15:07:00Z">
              <w:r w:rsidRPr="008442E4" w:rsidDel="00482D52">
                <w:rPr>
                  <w:rFonts w:ascii="Arial" w:hAnsi="Arial" w:cs="v4.2.0"/>
                  <w:sz w:val="18"/>
                  <w:lang w:eastAsia="zh-CN"/>
                </w:rPr>
                <w:delText>N/A</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3D46D864" w14:textId="0236658C" w:rsidR="008442E4" w:rsidRPr="008442E4" w:rsidDel="00482D52" w:rsidRDefault="008442E4" w:rsidP="008442E4">
            <w:pPr>
              <w:keepLines/>
              <w:spacing w:after="0"/>
              <w:jc w:val="center"/>
              <w:rPr>
                <w:del w:id="1273" w:author="Francisco Martos" w:date="2025-08-14T17:07:00Z" w16du:dateUtc="2025-08-14T15:07:00Z"/>
                <w:rFonts w:ascii="Arial" w:hAnsi="Arial" w:cs="v4.2.0"/>
                <w:sz w:val="18"/>
                <w:lang w:eastAsia="zh-CN"/>
              </w:rPr>
            </w:pPr>
            <w:del w:id="1274" w:author="Francisco Martos" w:date="2025-08-14T17:07:00Z" w16du:dateUtc="2025-08-14T15:07:00Z">
              <w:r w:rsidRPr="008442E4" w:rsidDel="00482D52">
                <w:rPr>
                  <w:rFonts w:ascii="Arial" w:hAnsi="Arial" w:cs="v4.2.0"/>
                  <w:sz w:val="18"/>
                  <w:lang w:eastAsia="zh-CN"/>
                </w:rPr>
                <w:delText xml:space="preserve">G-FR1-A3-14 in </w:delText>
              </w:r>
              <w:r w:rsidRPr="008442E4" w:rsidDel="00482D52">
                <w:rPr>
                  <w:rFonts w:ascii="Arial" w:eastAsia="PMingLiU" w:hAnsi="Arial"/>
                  <w:sz w:val="18"/>
                </w:rPr>
                <w:delText>[28]</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61E83EA8" w14:textId="3539C5E2" w:rsidR="008442E4" w:rsidRPr="008442E4" w:rsidDel="00482D52" w:rsidRDefault="008442E4" w:rsidP="008442E4">
            <w:pPr>
              <w:keepLines/>
              <w:spacing w:after="0"/>
              <w:jc w:val="center"/>
              <w:rPr>
                <w:del w:id="1275" w:author="Francisco Martos" w:date="2025-08-14T17:07:00Z" w16du:dateUtc="2025-08-14T15:07:00Z"/>
                <w:rFonts w:ascii="Arial" w:hAnsi="Arial" w:cs="v4.2.0"/>
                <w:sz w:val="18"/>
                <w:lang w:eastAsia="zh-CN"/>
              </w:rPr>
            </w:pPr>
            <w:del w:id="1276" w:author="Francisco Martos" w:date="2025-08-14T17:07:00Z" w16du:dateUtc="2025-08-14T15:07:00Z">
              <w:r w:rsidRPr="008442E4" w:rsidDel="00482D52">
                <w:rPr>
                  <w:rFonts w:ascii="Arial" w:hAnsi="Arial" w:cs="v4.2.0"/>
                  <w:sz w:val="18"/>
                  <w:lang w:eastAsia="zh-CN"/>
                </w:rPr>
                <w:delText>N/A</w:delText>
              </w:r>
            </w:del>
          </w:p>
        </w:tc>
      </w:tr>
      <w:tr w:rsidR="008442E4" w:rsidRPr="008442E4" w:rsidDel="00482D52" w14:paraId="31ED6551" w14:textId="21D4F9FA" w:rsidTr="00E05B9F">
        <w:trPr>
          <w:cantSplit/>
          <w:jc w:val="center"/>
          <w:del w:id="1277" w:author="Francisco Martos" w:date="2025-08-14T17:07:00Z"/>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35150C45" w14:textId="5F1C4861" w:rsidR="008442E4" w:rsidRPr="008442E4" w:rsidDel="00482D52" w:rsidRDefault="008442E4" w:rsidP="008442E4">
            <w:pPr>
              <w:keepLines/>
              <w:spacing w:after="0"/>
              <w:rPr>
                <w:del w:id="1278" w:author="Francisco Martos" w:date="2025-08-14T17:07:00Z" w16du:dateUtc="2025-08-14T15:07:00Z"/>
                <w:rFonts w:ascii="Arial" w:hAnsi="Arial" w:cs="Arial"/>
                <w:sz w:val="18"/>
                <w:lang w:eastAsia="zh-CN"/>
              </w:rPr>
            </w:pPr>
            <w:del w:id="1279" w:author="Francisco Martos" w:date="2025-08-14T17:07:00Z" w16du:dateUtc="2025-08-14T15:07:00Z">
              <w:r w:rsidRPr="008442E4" w:rsidDel="00482D52">
                <w:rPr>
                  <w:rFonts w:ascii="Arial" w:hAnsi="Arial" w:cs="Arial"/>
                  <w:sz w:val="18"/>
                  <w:lang w:eastAsia="zh-CN"/>
                </w:rPr>
                <w:delText>PUCCH parameters for supplementary UL</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03848079" w14:textId="5B11A42D" w:rsidR="008442E4" w:rsidRPr="008442E4" w:rsidDel="00482D52" w:rsidRDefault="008442E4" w:rsidP="008442E4">
            <w:pPr>
              <w:keepLines/>
              <w:spacing w:after="0"/>
              <w:jc w:val="center"/>
              <w:rPr>
                <w:del w:id="1280"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0D41476D" w14:textId="405914F3" w:rsidR="008442E4" w:rsidRPr="008442E4" w:rsidDel="00482D52" w:rsidRDefault="008442E4" w:rsidP="008442E4">
            <w:pPr>
              <w:keepLines/>
              <w:snapToGrid w:val="0"/>
              <w:spacing w:after="0"/>
              <w:jc w:val="center"/>
              <w:rPr>
                <w:del w:id="1281" w:author="Francisco Martos" w:date="2025-08-14T17:07:00Z" w16du:dateUtc="2025-08-14T15:07:00Z"/>
                <w:rFonts w:ascii="Arial" w:hAnsi="Arial" w:cs="v4.2.0"/>
                <w:sz w:val="18"/>
                <w:lang w:eastAsia="zh-CN"/>
              </w:rPr>
            </w:pPr>
            <w:del w:id="1282" w:author="Francisco Martos" w:date="2025-08-14T17:07:00Z" w16du:dateUtc="2025-08-14T15:07:00Z">
              <w:r w:rsidRPr="008442E4" w:rsidDel="00482D52">
                <w:rPr>
                  <w:rFonts w:ascii="Arial" w:hAnsi="Arial" w:cs="v4.2.0"/>
                  <w:sz w:val="18"/>
                  <w:lang w:eastAsia="zh-CN"/>
                </w:rPr>
                <w:delText>Conf 1, 4, 7</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1C5DCD2F" w14:textId="0195BAA5" w:rsidR="008442E4" w:rsidRPr="008442E4" w:rsidDel="00482D52" w:rsidRDefault="008442E4" w:rsidP="008442E4">
            <w:pPr>
              <w:keepLines/>
              <w:spacing w:after="0"/>
              <w:jc w:val="center"/>
              <w:rPr>
                <w:del w:id="1283" w:author="Francisco Martos" w:date="2025-08-14T17:07:00Z" w16du:dateUtc="2025-08-14T15:07:00Z"/>
                <w:rFonts w:ascii="Arial" w:hAnsi="Arial" w:cs="v4.2.0"/>
                <w:sz w:val="18"/>
                <w:lang w:eastAsia="zh-CN"/>
              </w:rPr>
            </w:pPr>
            <w:del w:id="1284" w:author="Francisco Martos" w:date="2025-08-14T17:07:00Z" w16du:dateUtc="2025-08-14T15:07:00Z">
              <w:r w:rsidRPr="008442E4" w:rsidDel="00482D52">
                <w:rPr>
                  <w:rFonts w:ascii="Arial" w:hAnsi="Arial" w:cs="v4.2.0"/>
                  <w:sz w:val="18"/>
                  <w:lang w:eastAsia="zh-CN"/>
                </w:rPr>
                <w:delText>N/A</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55953A79" w14:textId="131550F2" w:rsidR="008442E4" w:rsidRPr="008442E4" w:rsidDel="00482D52" w:rsidRDefault="008442E4" w:rsidP="008442E4">
            <w:pPr>
              <w:keepLines/>
              <w:spacing w:after="0"/>
              <w:jc w:val="center"/>
              <w:rPr>
                <w:del w:id="1285" w:author="Francisco Martos" w:date="2025-08-14T17:07:00Z" w16du:dateUtc="2025-08-14T15:07:00Z"/>
                <w:rFonts w:ascii="Arial" w:hAnsi="Arial" w:cs="v4.2.0"/>
                <w:sz w:val="18"/>
                <w:lang w:eastAsia="zh-CN"/>
              </w:rPr>
            </w:pPr>
            <w:del w:id="1286" w:author="Francisco Martos" w:date="2025-08-14T17:07:00Z" w16du:dateUtc="2025-08-14T15:07:00Z">
              <w:r w:rsidRPr="008442E4" w:rsidDel="00482D52">
                <w:rPr>
                  <w:rFonts w:ascii="Arial" w:hAnsi="Arial" w:cs="v4.2.0"/>
                  <w:sz w:val="18"/>
                  <w:lang w:eastAsia="zh-CN"/>
                </w:rPr>
                <w:delText>N/A</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58F108D9" w14:textId="2AA89E7D" w:rsidR="008442E4" w:rsidRPr="008442E4" w:rsidDel="00482D52" w:rsidRDefault="008442E4" w:rsidP="008442E4">
            <w:pPr>
              <w:keepLines/>
              <w:spacing w:after="0"/>
              <w:jc w:val="center"/>
              <w:rPr>
                <w:del w:id="1287" w:author="Francisco Martos" w:date="2025-08-14T17:07:00Z" w16du:dateUtc="2025-08-14T15:07:00Z"/>
                <w:rFonts w:ascii="Arial" w:hAnsi="Arial" w:cs="v4.2.0"/>
                <w:sz w:val="18"/>
                <w:lang w:eastAsia="zh-CN"/>
              </w:rPr>
            </w:pPr>
            <w:del w:id="1288" w:author="Francisco Martos" w:date="2025-08-14T17:07:00Z" w16du:dateUtc="2025-08-14T15:07:00Z">
              <w:r w:rsidRPr="008442E4" w:rsidDel="00482D52">
                <w:rPr>
                  <w:rFonts w:ascii="Arial" w:hAnsi="Arial" w:cs="v4.2.0"/>
                  <w:sz w:val="18"/>
                  <w:lang w:eastAsia="zh-CN"/>
                </w:rPr>
                <w:delText>N/A</w:delText>
              </w:r>
            </w:del>
          </w:p>
        </w:tc>
      </w:tr>
      <w:tr w:rsidR="008442E4" w:rsidRPr="008442E4" w:rsidDel="00482D52" w14:paraId="09CF5202" w14:textId="01B50B49" w:rsidTr="00E05B9F">
        <w:trPr>
          <w:cantSplit/>
          <w:jc w:val="center"/>
          <w:del w:id="1289"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7B54B142" w14:textId="0286BA20" w:rsidR="008442E4" w:rsidRPr="008442E4" w:rsidDel="00482D52" w:rsidRDefault="008442E4" w:rsidP="008442E4">
            <w:pPr>
              <w:spacing w:after="0"/>
              <w:rPr>
                <w:del w:id="1290"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7B213333" w14:textId="059F09FD" w:rsidR="008442E4" w:rsidRPr="008442E4" w:rsidDel="00482D52" w:rsidRDefault="008442E4" w:rsidP="008442E4">
            <w:pPr>
              <w:spacing w:after="0"/>
              <w:rPr>
                <w:del w:id="1291"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43B6200A" w14:textId="52333A21" w:rsidR="008442E4" w:rsidRPr="008442E4" w:rsidDel="00482D52" w:rsidRDefault="008442E4" w:rsidP="008442E4">
            <w:pPr>
              <w:keepLines/>
              <w:snapToGrid w:val="0"/>
              <w:spacing w:after="0"/>
              <w:jc w:val="center"/>
              <w:rPr>
                <w:del w:id="1292" w:author="Francisco Martos" w:date="2025-08-14T17:07:00Z" w16du:dateUtc="2025-08-14T15:07:00Z"/>
                <w:rFonts w:ascii="Arial" w:hAnsi="Arial" w:cs="v4.2.0"/>
                <w:sz w:val="18"/>
                <w:lang w:eastAsia="zh-CN"/>
              </w:rPr>
            </w:pPr>
            <w:del w:id="1293"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2, 5, 8</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3CF80ADB" w14:textId="38A74A7B" w:rsidR="008442E4" w:rsidRPr="008442E4" w:rsidDel="00482D52" w:rsidRDefault="008442E4" w:rsidP="008442E4">
            <w:pPr>
              <w:keepLines/>
              <w:spacing w:after="0"/>
              <w:jc w:val="center"/>
              <w:rPr>
                <w:del w:id="1294" w:author="Francisco Martos" w:date="2025-08-14T17:07:00Z" w16du:dateUtc="2025-08-14T15:07:00Z"/>
                <w:rFonts w:ascii="Arial" w:hAnsi="Arial" w:cs="v4.2.0"/>
                <w:sz w:val="18"/>
                <w:lang w:eastAsia="zh-CN"/>
              </w:rPr>
            </w:pPr>
            <w:del w:id="1295" w:author="Francisco Martos" w:date="2025-08-14T17:07:00Z" w16du:dateUtc="2025-08-14T15:07:00Z">
              <w:r w:rsidRPr="008442E4" w:rsidDel="00482D52">
                <w:rPr>
                  <w:rFonts w:ascii="Arial" w:hAnsi="Arial" w:cs="v4.2.0"/>
                  <w:sz w:val="18"/>
                  <w:lang w:eastAsia="zh-CN"/>
                </w:rPr>
                <w:delText>N/A</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12C54AA1" w14:textId="498B91FF" w:rsidR="008442E4" w:rsidRPr="008442E4" w:rsidDel="00482D52" w:rsidRDefault="008442E4" w:rsidP="008442E4">
            <w:pPr>
              <w:keepLines/>
              <w:spacing w:after="0"/>
              <w:jc w:val="center"/>
              <w:rPr>
                <w:del w:id="1296" w:author="Francisco Martos" w:date="2025-08-14T17:07:00Z" w16du:dateUtc="2025-08-14T15:07:00Z"/>
                <w:rFonts w:ascii="Arial" w:hAnsi="Arial" w:cs="v4.2.0"/>
                <w:sz w:val="18"/>
                <w:lang w:eastAsia="zh-CN"/>
              </w:rPr>
            </w:pPr>
            <w:del w:id="1297" w:author="Francisco Martos" w:date="2025-08-14T17:07:00Z" w16du:dateUtc="2025-08-14T15:07:00Z">
              <w:r w:rsidRPr="008442E4" w:rsidDel="00482D52">
                <w:rPr>
                  <w:rFonts w:ascii="Arial" w:hAnsi="Arial" w:cs="v4.2.0"/>
                  <w:sz w:val="18"/>
                  <w:lang w:eastAsia="zh-CN"/>
                </w:rPr>
                <w:delText>N/A</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35CCB883" w14:textId="0640DEEE" w:rsidR="008442E4" w:rsidRPr="008442E4" w:rsidDel="00482D52" w:rsidRDefault="008442E4" w:rsidP="008442E4">
            <w:pPr>
              <w:keepLines/>
              <w:spacing w:after="0"/>
              <w:jc w:val="center"/>
              <w:rPr>
                <w:del w:id="1298" w:author="Francisco Martos" w:date="2025-08-14T17:07:00Z" w16du:dateUtc="2025-08-14T15:07:00Z"/>
                <w:rFonts w:ascii="Arial" w:hAnsi="Arial" w:cs="v4.2.0"/>
                <w:sz w:val="18"/>
                <w:lang w:eastAsia="zh-CN"/>
              </w:rPr>
            </w:pPr>
            <w:del w:id="1299" w:author="Francisco Martos" w:date="2025-08-14T17:07:00Z" w16du:dateUtc="2025-08-14T15:07:00Z">
              <w:r w:rsidRPr="008442E4" w:rsidDel="00482D52">
                <w:rPr>
                  <w:rFonts w:ascii="Arial" w:hAnsi="Arial" w:cs="v4.2.0"/>
                  <w:sz w:val="18"/>
                  <w:lang w:eastAsia="zh-CN"/>
                </w:rPr>
                <w:delText>N/A</w:delText>
              </w:r>
            </w:del>
          </w:p>
        </w:tc>
      </w:tr>
      <w:tr w:rsidR="008442E4" w:rsidRPr="008442E4" w:rsidDel="00482D52" w14:paraId="72C8D0A0" w14:textId="275BF56F" w:rsidTr="00E05B9F">
        <w:trPr>
          <w:cantSplit/>
          <w:jc w:val="center"/>
          <w:del w:id="1300"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7189D716" w14:textId="197E9330" w:rsidR="008442E4" w:rsidRPr="008442E4" w:rsidDel="00482D52" w:rsidRDefault="008442E4" w:rsidP="008442E4">
            <w:pPr>
              <w:spacing w:after="0"/>
              <w:rPr>
                <w:del w:id="1301"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500D6851" w14:textId="27E15D9A" w:rsidR="008442E4" w:rsidRPr="008442E4" w:rsidDel="00482D52" w:rsidRDefault="008442E4" w:rsidP="008442E4">
            <w:pPr>
              <w:spacing w:after="0"/>
              <w:rPr>
                <w:del w:id="1302"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2D67D90C" w14:textId="738B7374" w:rsidR="008442E4" w:rsidRPr="008442E4" w:rsidDel="00482D52" w:rsidRDefault="008442E4" w:rsidP="008442E4">
            <w:pPr>
              <w:keepLines/>
              <w:snapToGrid w:val="0"/>
              <w:spacing w:after="0"/>
              <w:jc w:val="center"/>
              <w:rPr>
                <w:del w:id="1303" w:author="Francisco Martos" w:date="2025-08-14T17:07:00Z" w16du:dateUtc="2025-08-14T15:07:00Z"/>
                <w:rFonts w:ascii="Arial" w:hAnsi="Arial" w:cs="v4.2.0"/>
                <w:sz w:val="18"/>
                <w:lang w:eastAsia="zh-CN"/>
              </w:rPr>
            </w:pPr>
            <w:del w:id="1304"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03FE713D" w14:textId="70E308FC" w:rsidR="008442E4" w:rsidRPr="008442E4" w:rsidDel="00482D52" w:rsidRDefault="008442E4" w:rsidP="008442E4">
            <w:pPr>
              <w:keepLines/>
              <w:spacing w:after="0"/>
              <w:jc w:val="center"/>
              <w:rPr>
                <w:del w:id="1305" w:author="Francisco Martos" w:date="2025-08-14T17:07:00Z" w16du:dateUtc="2025-08-14T15:07:00Z"/>
                <w:rFonts w:ascii="Arial" w:hAnsi="Arial" w:cs="v4.2.0"/>
                <w:sz w:val="18"/>
                <w:lang w:eastAsia="zh-CN"/>
              </w:rPr>
            </w:pPr>
            <w:del w:id="1306" w:author="Francisco Martos" w:date="2025-08-14T17:07:00Z" w16du:dateUtc="2025-08-14T15:07:00Z">
              <w:r w:rsidRPr="008442E4" w:rsidDel="00482D52">
                <w:rPr>
                  <w:rFonts w:ascii="Arial" w:hAnsi="Arial" w:cs="v4.2.0"/>
                  <w:sz w:val="18"/>
                  <w:lang w:eastAsia="zh-CN"/>
                </w:rPr>
                <w:delText>N/A</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534AD666" w14:textId="3DBB4ACE" w:rsidR="008442E4" w:rsidRPr="008442E4" w:rsidDel="00482D52" w:rsidRDefault="008442E4" w:rsidP="008442E4">
            <w:pPr>
              <w:keepLines/>
              <w:spacing w:after="0"/>
              <w:jc w:val="center"/>
              <w:rPr>
                <w:del w:id="1307" w:author="Francisco Martos" w:date="2025-08-14T17:07:00Z" w16du:dateUtc="2025-08-14T15:07:00Z"/>
                <w:rFonts w:ascii="Arial" w:hAnsi="Arial" w:cs="v4.2.0"/>
                <w:sz w:val="18"/>
                <w:lang w:eastAsia="zh-CN"/>
              </w:rPr>
            </w:pPr>
            <w:del w:id="1308" w:author="Francisco Martos" w:date="2025-08-14T17:07:00Z" w16du:dateUtc="2025-08-14T15:07:00Z">
              <w:r w:rsidRPr="008442E4" w:rsidDel="00482D52">
                <w:rPr>
                  <w:rFonts w:ascii="Arial" w:hAnsi="Arial" w:cs="v4.2.0"/>
                  <w:sz w:val="18"/>
                  <w:lang w:eastAsia="zh-CN"/>
                </w:rPr>
                <w:delText>N/A</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790FEB75" w14:textId="6897EC95" w:rsidR="008442E4" w:rsidRPr="008442E4" w:rsidDel="00482D52" w:rsidRDefault="008442E4" w:rsidP="008442E4">
            <w:pPr>
              <w:keepLines/>
              <w:spacing w:after="0"/>
              <w:jc w:val="center"/>
              <w:rPr>
                <w:del w:id="1309" w:author="Francisco Martos" w:date="2025-08-14T17:07:00Z" w16du:dateUtc="2025-08-14T15:07:00Z"/>
                <w:rFonts w:ascii="Arial" w:hAnsi="Arial" w:cs="v4.2.0"/>
                <w:sz w:val="18"/>
                <w:lang w:eastAsia="zh-CN"/>
              </w:rPr>
            </w:pPr>
            <w:del w:id="1310" w:author="Francisco Martos" w:date="2025-08-14T17:07:00Z" w16du:dateUtc="2025-08-14T15:07:00Z">
              <w:r w:rsidRPr="008442E4" w:rsidDel="00482D52">
                <w:rPr>
                  <w:rFonts w:ascii="Arial" w:hAnsi="Arial" w:cs="v4.2.0"/>
                  <w:sz w:val="18"/>
                  <w:lang w:eastAsia="zh-CN"/>
                </w:rPr>
                <w:delText>N/A</w:delText>
              </w:r>
            </w:del>
          </w:p>
        </w:tc>
      </w:tr>
      <w:tr w:rsidR="008442E4" w:rsidRPr="008442E4" w:rsidDel="00482D52" w14:paraId="0C6E0C0A" w14:textId="2AFF808A" w:rsidTr="00E05B9F">
        <w:trPr>
          <w:cantSplit/>
          <w:trHeight w:val="30"/>
          <w:jc w:val="center"/>
          <w:del w:id="1311" w:author="Francisco Martos" w:date="2025-08-14T17:07:00Z"/>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1CF88456" w14:textId="68D8A1DD" w:rsidR="008442E4" w:rsidRPr="008442E4" w:rsidDel="00482D52" w:rsidRDefault="008442E4" w:rsidP="008442E4">
            <w:pPr>
              <w:keepLines/>
              <w:snapToGrid w:val="0"/>
              <w:spacing w:after="0"/>
              <w:rPr>
                <w:del w:id="1312" w:author="Francisco Martos" w:date="2025-08-14T17:07:00Z" w16du:dateUtc="2025-08-14T15:07:00Z"/>
                <w:rFonts w:ascii="Arial" w:hAnsi="Arial" w:cs="Arial"/>
                <w:sz w:val="18"/>
                <w:lang w:eastAsia="zh-CN"/>
              </w:rPr>
            </w:pPr>
            <w:del w:id="1313" w:author="Francisco Martos" w:date="2025-08-14T17:07:00Z" w16du:dateUtc="2025-08-14T15:07:00Z">
              <w:r w:rsidRPr="008442E4" w:rsidDel="00482D52">
                <w:rPr>
                  <w:rFonts w:ascii="Arial" w:hAnsi="Arial" w:cs="Arial"/>
                  <w:sz w:val="18"/>
                </w:rPr>
                <w:delText>PDSCH reference measurement channel as defined in A.1.1</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04F9949D" w14:textId="59C67C77" w:rsidR="008442E4" w:rsidRPr="008442E4" w:rsidDel="00482D52" w:rsidRDefault="008442E4" w:rsidP="008442E4">
            <w:pPr>
              <w:keepLines/>
              <w:spacing w:after="0"/>
              <w:jc w:val="center"/>
              <w:rPr>
                <w:del w:id="1314"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75C6F571" w14:textId="10F3AC49" w:rsidR="008442E4" w:rsidRPr="008442E4" w:rsidDel="00482D52" w:rsidRDefault="008442E4" w:rsidP="008442E4">
            <w:pPr>
              <w:keepLines/>
              <w:snapToGrid w:val="0"/>
              <w:spacing w:after="0"/>
              <w:jc w:val="center"/>
              <w:rPr>
                <w:del w:id="1315" w:author="Francisco Martos" w:date="2025-08-14T17:07:00Z" w16du:dateUtc="2025-08-14T15:07:00Z"/>
                <w:rFonts w:ascii="Arial" w:hAnsi="Arial" w:cs="v4.2.0"/>
                <w:sz w:val="18"/>
                <w:lang w:eastAsia="zh-CN"/>
              </w:rPr>
            </w:pPr>
            <w:del w:id="1316" w:author="Francisco Martos" w:date="2025-08-14T17:07:00Z" w16du:dateUtc="2025-08-14T15:07:00Z">
              <w:r w:rsidRPr="008442E4" w:rsidDel="00482D52">
                <w:rPr>
                  <w:rFonts w:ascii="Arial" w:hAnsi="Arial" w:cs="v4.2.0"/>
                  <w:sz w:val="18"/>
                  <w:lang w:eastAsia="zh-CN"/>
                </w:rPr>
                <w:delText>Conf 1, 4, 7</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6CC2E8E8" w14:textId="020C3FFD" w:rsidR="008442E4" w:rsidRPr="008442E4" w:rsidDel="00482D52" w:rsidRDefault="008442E4" w:rsidP="008442E4">
            <w:pPr>
              <w:keepLines/>
              <w:spacing w:after="0"/>
              <w:jc w:val="center"/>
              <w:rPr>
                <w:del w:id="1317" w:author="Francisco Martos" w:date="2025-08-14T17:07:00Z" w16du:dateUtc="2025-08-14T15:07:00Z"/>
                <w:rFonts w:ascii="Arial" w:hAnsi="Arial" w:cs="Arial"/>
                <w:sz w:val="18"/>
                <w:szCs w:val="16"/>
              </w:rPr>
            </w:pPr>
            <w:del w:id="1318" w:author="Francisco Martos" w:date="2025-08-14T17:07:00Z" w16du:dateUtc="2025-08-14T15:07:00Z">
              <w:r w:rsidRPr="008442E4" w:rsidDel="00482D52">
                <w:rPr>
                  <w:rFonts w:ascii="Arial" w:hAnsi="Arial" w:cs="Arial"/>
                  <w:sz w:val="18"/>
                  <w:szCs w:val="16"/>
                </w:rPr>
                <w:delText>SR.1.1 FDD</w:delText>
              </w:r>
            </w:del>
          </w:p>
        </w:tc>
      </w:tr>
      <w:tr w:rsidR="008442E4" w:rsidRPr="008442E4" w:rsidDel="00482D52" w14:paraId="7CEEB99A" w14:textId="771545C6" w:rsidTr="00E05B9F">
        <w:trPr>
          <w:cantSplit/>
          <w:trHeight w:val="30"/>
          <w:jc w:val="center"/>
          <w:del w:id="1319"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tcPr>
          <w:p w14:paraId="74D08391" w14:textId="26F2E762" w:rsidR="008442E4" w:rsidRPr="008442E4" w:rsidDel="00482D52" w:rsidRDefault="008442E4" w:rsidP="008442E4">
            <w:pPr>
              <w:spacing w:after="0"/>
              <w:rPr>
                <w:del w:id="1320"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7E544AC2" w14:textId="4FA35C63" w:rsidR="008442E4" w:rsidRPr="008442E4" w:rsidDel="00482D52" w:rsidRDefault="008442E4" w:rsidP="008442E4">
            <w:pPr>
              <w:spacing w:after="0"/>
              <w:rPr>
                <w:del w:id="1321"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2C4E2B3" w14:textId="39C938B8" w:rsidR="008442E4" w:rsidRPr="008442E4" w:rsidDel="00482D52" w:rsidRDefault="008442E4" w:rsidP="008442E4">
            <w:pPr>
              <w:keepLines/>
              <w:snapToGrid w:val="0"/>
              <w:spacing w:after="0"/>
              <w:jc w:val="center"/>
              <w:rPr>
                <w:del w:id="1322" w:author="Francisco Martos" w:date="2025-08-14T17:07:00Z" w16du:dateUtc="2025-08-14T15:07:00Z"/>
                <w:rFonts w:ascii="Arial" w:hAnsi="Arial" w:cs="v4.2.0"/>
                <w:sz w:val="18"/>
                <w:lang w:eastAsia="zh-CN"/>
              </w:rPr>
            </w:pPr>
            <w:del w:id="1323"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2, 5, 8</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5639A7FF" w14:textId="2EC5D8A7" w:rsidR="008442E4" w:rsidRPr="008442E4" w:rsidDel="00482D52" w:rsidRDefault="008442E4" w:rsidP="008442E4">
            <w:pPr>
              <w:keepLines/>
              <w:spacing w:after="0"/>
              <w:jc w:val="center"/>
              <w:rPr>
                <w:del w:id="1324" w:author="Francisco Martos" w:date="2025-08-14T17:07:00Z" w16du:dateUtc="2025-08-14T15:07:00Z"/>
                <w:rFonts w:ascii="Arial" w:hAnsi="Arial" w:cs="Arial"/>
                <w:sz w:val="18"/>
                <w:szCs w:val="16"/>
              </w:rPr>
            </w:pPr>
            <w:del w:id="1325" w:author="Francisco Martos" w:date="2025-08-14T17:07:00Z" w16du:dateUtc="2025-08-14T15:07:00Z">
              <w:r w:rsidRPr="008442E4" w:rsidDel="00482D52">
                <w:rPr>
                  <w:rFonts w:ascii="Arial" w:hAnsi="Arial" w:cs="Arial"/>
                  <w:sz w:val="18"/>
                  <w:szCs w:val="16"/>
                </w:rPr>
                <w:delText>SR.1.1 TDD</w:delText>
              </w:r>
            </w:del>
          </w:p>
        </w:tc>
      </w:tr>
      <w:tr w:rsidR="008442E4" w:rsidRPr="008442E4" w:rsidDel="00482D52" w14:paraId="0E25449D" w14:textId="33ED3385" w:rsidTr="00E05B9F">
        <w:trPr>
          <w:cantSplit/>
          <w:trHeight w:val="30"/>
          <w:jc w:val="center"/>
          <w:del w:id="1326"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tcPr>
          <w:p w14:paraId="6D53433A" w14:textId="0622A53C" w:rsidR="008442E4" w:rsidRPr="008442E4" w:rsidDel="00482D52" w:rsidRDefault="008442E4" w:rsidP="008442E4">
            <w:pPr>
              <w:spacing w:after="0"/>
              <w:rPr>
                <w:del w:id="1327"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2E46F2B2" w14:textId="7A299C46" w:rsidR="008442E4" w:rsidRPr="008442E4" w:rsidDel="00482D52" w:rsidRDefault="008442E4" w:rsidP="008442E4">
            <w:pPr>
              <w:spacing w:after="0"/>
              <w:rPr>
                <w:del w:id="1328"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72D95C6B" w14:textId="3FA2C67D" w:rsidR="008442E4" w:rsidRPr="008442E4" w:rsidDel="00482D52" w:rsidRDefault="008442E4" w:rsidP="008442E4">
            <w:pPr>
              <w:keepLines/>
              <w:snapToGrid w:val="0"/>
              <w:spacing w:after="0"/>
              <w:jc w:val="center"/>
              <w:rPr>
                <w:del w:id="1329" w:author="Francisco Martos" w:date="2025-08-14T17:07:00Z" w16du:dateUtc="2025-08-14T15:07:00Z"/>
                <w:rFonts w:ascii="Arial" w:hAnsi="Arial" w:cs="v4.2.0"/>
                <w:sz w:val="18"/>
                <w:lang w:eastAsia="zh-CN"/>
              </w:rPr>
            </w:pPr>
            <w:del w:id="1330"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17BB7932" w14:textId="776D373E" w:rsidR="008442E4" w:rsidRPr="008442E4" w:rsidDel="00482D52" w:rsidRDefault="008442E4" w:rsidP="008442E4">
            <w:pPr>
              <w:keepLines/>
              <w:spacing w:after="0"/>
              <w:jc w:val="center"/>
              <w:rPr>
                <w:del w:id="1331" w:author="Francisco Martos" w:date="2025-08-14T17:07:00Z" w16du:dateUtc="2025-08-14T15:07:00Z"/>
                <w:rFonts w:ascii="Arial" w:hAnsi="Arial" w:cs="Arial"/>
                <w:sz w:val="18"/>
                <w:szCs w:val="16"/>
              </w:rPr>
            </w:pPr>
            <w:del w:id="1332" w:author="Francisco Martos" w:date="2025-08-14T17:07:00Z" w16du:dateUtc="2025-08-14T15:07:00Z">
              <w:r w:rsidRPr="008442E4" w:rsidDel="00482D52">
                <w:rPr>
                  <w:rFonts w:ascii="Arial" w:hAnsi="Arial" w:cs="Arial"/>
                  <w:sz w:val="18"/>
                  <w:szCs w:val="16"/>
                </w:rPr>
                <w:delText>SR 2.1 TDD</w:delText>
              </w:r>
            </w:del>
          </w:p>
        </w:tc>
      </w:tr>
      <w:tr w:rsidR="008442E4" w:rsidRPr="008442E4" w:rsidDel="00482D52" w14:paraId="4561B569" w14:textId="140273B0" w:rsidTr="00E05B9F">
        <w:trPr>
          <w:cantSplit/>
          <w:trHeight w:val="33"/>
          <w:jc w:val="center"/>
          <w:del w:id="1333" w:author="Francisco Martos" w:date="2025-08-14T17:07:00Z"/>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46C5FF85" w14:textId="4444C691" w:rsidR="008442E4" w:rsidRPr="008442E4" w:rsidDel="00482D52" w:rsidRDefault="008442E4" w:rsidP="008442E4">
            <w:pPr>
              <w:keepLines/>
              <w:snapToGrid w:val="0"/>
              <w:spacing w:after="0"/>
              <w:rPr>
                <w:del w:id="1334" w:author="Francisco Martos" w:date="2025-08-14T17:07:00Z" w16du:dateUtc="2025-08-14T15:07:00Z"/>
                <w:rFonts w:ascii="Arial" w:hAnsi="Arial" w:cs="Arial"/>
                <w:sz w:val="18"/>
                <w:lang w:eastAsia="zh-CN"/>
              </w:rPr>
            </w:pPr>
            <w:del w:id="1335" w:author="Francisco Martos" w:date="2025-08-14T17:07:00Z" w16du:dateUtc="2025-08-14T15:07:00Z">
              <w:r w:rsidRPr="008442E4" w:rsidDel="00482D52">
                <w:rPr>
                  <w:rFonts w:ascii="Arial" w:hAnsi="Arial" w:cs="Arial"/>
                  <w:sz w:val="18"/>
                </w:rPr>
                <w:delText>RMSI CORESET reference measurement channel as defined in A.1.2</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34E86BE8" w14:textId="1D827A20" w:rsidR="008442E4" w:rsidRPr="008442E4" w:rsidDel="00482D52" w:rsidRDefault="008442E4" w:rsidP="008442E4">
            <w:pPr>
              <w:keepLines/>
              <w:spacing w:after="0"/>
              <w:jc w:val="center"/>
              <w:rPr>
                <w:del w:id="1336"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53806DE9" w14:textId="115626C3" w:rsidR="008442E4" w:rsidRPr="008442E4" w:rsidDel="00482D52" w:rsidRDefault="008442E4" w:rsidP="008442E4">
            <w:pPr>
              <w:keepLines/>
              <w:snapToGrid w:val="0"/>
              <w:spacing w:after="0"/>
              <w:jc w:val="center"/>
              <w:rPr>
                <w:del w:id="1337" w:author="Francisco Martos" w:date="2025-08-14T17:07:00Z" w16du:dateUtc="2025-08-14T15:07:00Z"/>
                <w:rFonts w:ascii="Arial" w:hAnsi="Arial" w:cs="v4.2.0"/>
                <w:sz w:val="18"/>
                <w:lang w:eastAsia="zh-CN"/>
              </w:rPr>
            </w:pPr>
            <w:del w:id="1338" w:author="Francisco Martos" w:date="2025-08-14T17:07:00Z" w16du:dateUtc="2025-08-14T15:07:00Z">
              <w:r w:rsidRPr="008442E4" w:rsidDel="00482D52">
                <w:rPr>
                  <w:rFonts w:ascii="Arial" w:hAnsi="Arial" w:cs="v4.2.0"/>
                  <w:sz w:val="18"/>
                  <w:lang w:eastAsia="zh-CN"/>
                </w:rPr>
                <w:delText>Conf 1, 4, 7</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01055A31" w14:textId="4685BF23" w:rsidR="008442E4" w:rsidRPr="008442E4" w:rsidDel="00482D52" w:rsidRDefault="008442E4" w:rsidP="008442E4">
            <w:pPr>
              <w:keepLines/>
              <w:spacing w:after="0"/>
              <w:jc w:val="center"/>
              <w:rPr>
                <w:del w:id="1339" w:author="Francisco Martos" w:date="2025-08-14T17:07:00Z" w16du:dateUtc="2025-08-14T15:07:00Z"/>
                <w:rFonts w:ascii="Arial" w:hAnsi="Arial" w:cs="Arial"/>
                <w:sz w:val="18"/>
                <w:szCs w:val="16"/>
              </w:rPr>
            </w:pPr>
            <w:del w:id="1340" w:author="Francisco Martos" w:date="2025-08-14T17:07:00Z" w16du:dateUtc="2025-08-14T15:07:00Z">
              <w:r w:rsidRPr="008442E4" w:rsidDel="00482D52">
                <w:rPr>
                  <w:rFonts w:ascii="Arial" w:hAnsi="Arial" w:cs="Arial"/>
                  <w:sz w:val="18"/>
                  <w:szCs w:val="16"/>
                </w:rPr>
                <w:delText>CR.1.1 FDD</w:delText>
              </w:r>
            </w:del>
          </w:p>
        </w:tc>
      </w:tr>
      <w:tr w:rsidR="008442E4" w:rsidRPr="008442E4" w:rsidDel="00482D52" w14:paraId="53C4D195" w14:textId="441E07F6" w:rsidTr="00E05B9F">
        <w:trPr>
          <w:cantSplit/>
          <w:trHeight w:val="30"/>
          <w:jc w:val="center"/>
          <w:del w:id="1341"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tcPr>
          <w:p w14:paraId="50794C0B" w14:textId="3D1CF5D6" w:rsidR="008442E4" w:rsidRPr="008442E4" w:rsidDel="00482D52" w:rsidRDefault="008442E4" w:rsidP="008442E4">
            <w:pPr>
              <w:spacing w:after="0"/>
              <w:rPr>
                <w:del w:id="1342"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58673190" w14:textId="1B0FF6D9" w:rsidR="008442E4" w:rsidRPr="008442E4" w:rsidDel="00482D52" w:rsidRDefault="008442E4" w:rsidP="008442E4">
            <w:pPr>
              <w:spacing w:after="0"/>
              <w:rPr>
                <w:del w:id="1343"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9E54CEA" w14:textId="0CF72E4B" w:rsidR="008442E4" w:rsidRPr="008442E4" w:rsidDel="00482D52" w:rsidRDefault="008442E4" w:rsidP="008442E4">
            <w:pPr>
              <w:keepLines/>
              <w:snapToGrid w:val="0"/>
              <w:spacing w:after="0"/>
              <w:jc w:val="center"/>
              <w:rPr>
                <w:del w:id="1344" w:author="Francisco Martos" w:date="2025-08-14T17:07:00Z" w16du:dateUtc="2025-08-14T15:07:00Z"/>
                <w:rFonts w:ascii="Arial" w:hAnsi="Arial" w:cs="v4.2.0"/>
                <w:sz w:val="18"/>
                <w:lang w:eastAsia="zh-CN"/>
              </w:rPr>
            </w:pPr>
            <w:del w:id="1345"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2, 5, 8</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3CC45A31" w14:textId="7DD73520" w:rsidR="008442E4" w:rsidRPr="008442E4" w:rsidDel="00482D52" w:rsidRDefault="008442E4" w:rsidP="008442E4">
            <w:pPr>
              <w:keepLines/>
              <w:spacing w:after="0"/>
              <w:jc w:val="center"/>
              <w:rPr>
                <w:del w:id="1346" w:author="Francisco Martos" w:date="2025-08-14T17:07:00Z" w16du:dateUtc="2025-08-14T15:07:00Z"/>
                <w:rFonts w:ascii="Arial" w:hAnsi="Arial" w:cs="Arial"/>
                <w:sz w:val="18"/>
                <w:szCs w:val="16"/>
              </w:rPr>
            </w:pPr>
            <w:del w:id="1347" w:author="Francisco Martos" w:date="2025-08-14T17:07:00Z" w16du:dateUtc="2025-08-14T15:07:00Z">
              <w:r w:rsidRPr="008442E4" w:rsidDel="00482D52">
                <w:rPr>
                  <w:rFonts w:ascii="Arial" w:hAnsi="Arial" w:cs="Arial"/>
                  <w:sz w:val="18"/>
                  <w:szCs w:val="16"/>
                </w:rPr>
                <w:delText>CR.1.1 TDD</w:delText>
              </w:r>
            </w:del>
          </w:p>
        </w:tc>
      </w:tr>
      <w:tr w:rsidR="008442E4" w:rsidRPr="008442E4" w:rsidDel="00482D52" w14:paraId="37022762" w14:textId="690F45C3" w:rsidTr="00E05B9F">
        <w:trPr>
          <w:cantSplit/>
          <w:trHeight w:val="30"/>
          <w:jc w:val="center"/>
          <w:del w:id="1348"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tcPr>
          <w:p w14:paraId="40A91B6B" w14:textId="4F24322C" w:rsidR="008442E4" w:rsidRPr="008442E4" w:rsidDel="00482D52" w:rsidRDefault="008442E4" w:rsidP="008442E4">
            <w:pPr>
              <w:spacing w:after="0"/>
              <w:rPr>
                <w:del w:id="1349"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328DACFE" w14:textId="3AA5989A" w:rsidR="008442E4" w:rsidRPr="008442E4" w:rsidDel="00482D52" w:rsidRDefault="008442E4" w:rsidP="008442E4">
            <w:pPr>
              <w:spacing w:after="0"/>
              <w:rPr>
                <w:del w:id="1350"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0324CF1" w14:textId="223DA627" w:rsidR="008442E4" w:rsidRPr="008442E4" w:rsidDel="00482D52" w:rsidRDefault="008442E4" w:rsidP="008442E4">
            <w:pPr>
              <w:keepLines/>
              <w:snapToGrid w:val="0"/>
              <w:spacing w:after="0"/>
              <w:jc w:val="center"/>
              <w:rPr>
                <w:del w:id="1351" w:author="Francisco Martos" w:date="2025-08-14T17:07:00Z" w16du:dateUtc="2025-08-14T15:07:00Z"/>
                <w:rFonts w:ascii="Arial" w:hAnsi="Arial" w:cs="v4.2.0"/>
                <w:sz w:val="18"/>
                <w:lang w:eastAsia="zh-CN"/>
              </w:rPr>
            </w:pPr>
            <w:del w:id="1352"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24BE63AA" w14:textId="76E5CDA6" w:rsidR="008442E4" w:rsidRPr="008442E4" w:rsidDel="00482D52" w:rsidRDefault="008442E4" w:rsidP="008442E4">
            <w:pPr>
              <w:keepLines/>
              <w:spacing w:after="0"/>
              <w:jc w:val="center"/>
              <w:rPr>
                <w:del w:id="1353" w:author="Francisco Martos" w:date="2025-08-14T17:07:00Z" w16du:dateUtc="2025-08-14T15:07:00Z"/>
                <w:rFonts w:ascii="Arial" w:hAnsi="Arial" w:cs="Arial"/>
                <w:sz w:val="18"/>
                <w:szCs w:val="16"/>
              </w:rPr>
            </w:pPr>
            <w:del w:id="1354" w:author="Francisco Martos" w:date="2025-08-14T17:07:00Z" w16du:dateUtc="2025-08-14T15:07:00Z">
              <w:r w:rsidRPr="008442E4" w:rsidDel="00482D52">
                <w:rPr>
                  <w:rFonts w:ascii="Arial" w:hAnsi="Arial" w:cs="Arial"/>
                  <w:sz w:val="18"/>
                  <w:szCs w:val="16"/>
                </w:rPr>
                <w:delText>CR.2.1 TDD</w:delText>
              </w:r>
            </w:del>
          </w:p>
        </w:tc>
      </w:tr>
      <w:tr w:rsidR="008442E4" w:rsidRPr="008442E4" w:rsidDel="00482D52" w14:paraId="13241179" w14:textId="28F3E549" w:rsidTr="00E05B9F">
        <w:trPr>
          <w:cantSplit/>
          <w:trHeight w:val="140"/>
          <w:jc w:val="center"/>
          <w:del w:id="1355" w:author="Francisco Martos" w:date="2025-08-14T17:07:00Z"/>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68ADAC6C" w14:textId="787C3FB0" w:rsidR="008442E4" w:rsidRPr="008442E4" w:rsidDel="00482D52" w:rsidRDefault="008442E4" w:rsidP="008442E4">
            <w:pPr>
              <w:keepLines/>
              <w:snapToGrid w:val="0"/>
              <w:spacing w:after="0"/>
              <w:rPr>
                <w:del w:id="1356" w:author="Francisco Martos" w:date="2025-08-14T17:07:00Z" w16du:dateUtc="2025-08-14T15:07:00Z"/>
                <w:rFonts w:ascii="Arial" w:hAnsi="Arial" w:cs="Arial"/>
                <w:sz w:val="18"/>
              </w:rPr>
            </w:pPr>
            <w:del w:id="1357" w:author="Francisco Martos" w:date="2025-08-14T17:07:00Z" w16du:dateUtc="2025-08-14T15:07:00Z">
              <w:r w:rsidRPr="008442E4" w:rsidDel="00482D52">
                <w:rPr>
                  <w:rFonts w:ascii="Arial" w:hAnsi="Arial" w:cs="Arial"/>
                  <w:sz w:val="18"/>
                </w:rPr>
                <w:delText>RMC CORESET reference measurement channel as defined in A.1.3</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69BC928F" w14:textId="51A432A8" w:rsidR="008442E4" w:rsidRPr="008442E4" w:rsidDel="00482D52" w:rsidRDefault="008442E4" w:rsidP="008442E4">
            <w:pPr>
              <w:keepLines/>
              <w:spacing w:after="0"/>
              <w:jc w:val="center"/>
              <w:rPr>
                <w:del w:id="1358"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24F644D" w14:textId="3CBAB811" w:rsidR="008442E4" w:rsidRPr="008442E4" w:rsidDel="00482D52" w:rsidRDefault="008442E4" w:rsidP="008442E4">
            <w:pPr>
              <w:keepLines/>
              <w:snapToGrid w:val="0"/>
              <w:spacing w:after="0"/>
              <w:jc w:val="center"/>
              <w:rPr>
                <w:del w:id="1359" w:author="Francisco Martos" w:date="2025-08-14T17:07:00Z" w16du:dateUtc="2025-08-14T15:07:00Z"/>
                <w:rFonts w:ascii="Arial" w:hAnsi="Arial" w:cs="v4.2.0"/>
                <w:sz w:val="18"/>
                <w:lang w:eastAsia="zh-CN"/>
              </w:rPr>
            </w:pPr>
            <w:del w:id="1360" w:author="Francisco Martos" w:date="2025-08-14T17:07:00Z" w16du:dateUtc="2025-08-14T15:07:00Z">
              <w:r w:rsidRPr="008442E4" w:rsidDel="00482D52">
                <w:rPr>
                  <w:rFonts w:ascii="Arial" w:hAnsi="Arial" w:cs="v4.2.0"/>
                  <w:sz w:val="18"/>
                  <w:lang w:eastAsia="zh-CN"/>
                </w:rPr>
                <w:delText>Conf 1, 4, 7</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3AC7841D" w14:textId="0605D61E" w:rsidR="008442E4" w:rsidRPr="008442E4" w:rsidDel="00482D52" w:rsidRDefault="008442E4" w:rsidP="008442E4">
            <w:pPr>
              <w:keepLines/>
              <w:spacing w:after="0"/>
              <w:jc w:val="center"/>
              <w:rPr>
                <w:del w:id="1361" w:author="Francisco Martos" w:date="2025-08-14T17:07:00Z" w16du:dateUtc="2025-08-14T15:07:00Z"/>
                <w:rFonts w:ascii="Arial" w:hAnsi="Arial" w:cs="Arial"/>
                <w:sz w:val="18"/>
                <w:szCs w:val="16"/>
              </w:rPr>
            </w:pPr>
            <w:del w:id="1362" w:author="Francisco Martos" w:date="2025-08-14T17:07:00Z" w16du:dateUtc="2025-08-14T15:07:00Z">
              <w:r w:rsidRPr="008442E4" w:rsidDel="00482D52">
                <w:rPr>
                  <w:rFonts w:ascii="Arial" w:hAnsi="Arial" w:cs="Arial"/>
                  <w:sz w:val="18"/>
                  <w:szCs w:val="16"/>
                </w:rPr>
                <w:delText>CCR.1.1 FDD</w:delText>
              </w:r>
            </w:del>
          </w:p>
        </w:tc>
      </w:tr>
      <w:tr w:rsidR="008442E4" w:rsidRPr="008442E4" w:rsidDel="00482D52" w14:paraId="22B15744" w14:textId="213D66ED" w:rsidTr="00E05B9F">
        <w:trPr>
          <w:cantSplit/>
          <w:trHeight w:val="140"/>
          <w:jc w:val="center"/>
          <w:del w:id="1363"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tcPr>
          <w:p w14:paraId="69BF1DA1" w14:textId="2FAFF7B0" w:rsidR="008442E4" w:rsidRPr="008442E4" w:rsidDel="00482D52" w:rsidRDefault="008442E4" w:rsidP="008442E4">
            <w:pPr>
              <w:spacing w:after="0"/>
              <w:rPr>
                <w:del w:id="1364" w:author="Francisco Martos" w:date="2025-08-14T17:07:00Z" w16du:dateUtc="2025-08-14T15:07:00Z"/>
                <w:rFonts w:ascii="Arial" w:hAnsi="Arial" w:cs="Arial"/>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63E09F0D" w14:textId="0CBDF06F" w:rsidR="008442E4" w:rsidRPr="008442E4" w:rsidDel="00482D52" w:rsidRDefault="008442E4" w:rsidP="008442E4">
            <w:pPr>
              <w:spacing w:after="0"/>
              <w:rPr>
                <w:del w:id="1365"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3B428F56" w14:textId="51D94FCD" w:rsidR="008442E4" w:rsidRPr="008442E4" w:rsidDel="00482D52" w:rsidRDefault="008442E4" w:rsidP="008442E4">
            <w:pPr>
              <w:keepLines/>
              <w:snapToGrid w:val="0"/>
              <w:spacing w:after="0"/>
              <w:jc w:val="center"/>
              <w:rPr>
                <w:del w:id="1366" w:author="Francisco Martos" w:date="2025-08-14T17:07:00Z" w16du:dateUtc="2025-08-14T15:07:00Z"/>
                <w:rFonts w:ascii="Arial" w:hAnsi="Arial" w:cs="v4.2.0"/>
                <w:sz w:val="18"/>
                <w:lang w:eastAsia="zh-CN"/>
              </w:rPr>
            </w:pPr>
            <w:del w:id="1367"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2, 5, 8</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0381B960" w14:textId="1656F68E" w:rsidR="008442E4" w:rsidRPr="008442E4" w:rsidDel="00482D52" w:rsidRDefault="008442E4" w:rsidP="008442E4">
            <w:pPr>
              <w:keepLines/>
              <w:spacing w:after="0"/>
              <w:jc w:val="center"/>
              <w:rPr>
                <w:del w:id="1368" w:author="Francisco Martos" w:date="2025-08-14T17:07:00Z" w16du:dateUtc="2025-08-14T15:07:00Z"/>
                <w:rFonts w:ascii="Arial" w:hAnsi="Arial" w:cs="Arial"/>
                <w:sz w:val="18"/>
                <w:szCs w:val="16"/>
              </w:rPr>
            </w:pPr>
            <w:del w:id="1369" w:author="Francisco Martos" w:date="2025-08-14T17:07:00Z" w16du:dateUtc="2025-08-14T15:07:00Z">
              <w:r w:rsidRPr="008442E4" w:rsidDel="00482D52">
                <w:rPr>
                  <w:rFonts w:ascii="Arial" w:hAnsi="Arial" w:cs="Arial"/>
                  <w:sz w:val="18"/>
                  <w:szCs w:val="16"/>
                </w:rPr>
                <w:delText>CCR.1.1 TDD</w:delText>
              </w:r>
            </w:del>
          </w:p>
        </w:tc>
      </w:tr>
      <w:tr w:rsidR="008442E4" w:rsidRPr="008442E4" w:rsidDel="00482D52" w14:paraId="37873D52" w14:textId="1A775816" w:rsidTr="00E05B9F">
        <w:trPr>
          <w:cantSplit/>
          <w:trHeight w:val="195"/>
          <w:jc w:val="center"/>
          <w:del w:id="1370"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tcPr>
          <w:p w14:paraId="086D98CF" w14:textId="4BA2548F" w:rsidR="008442E4" w:rsidRPr="008442E4" w:rsidDel="00482D52" w:rsidRDefault="008442E4" w:rsidP="008442E4">
            <w:pPr>
              <w:spacing w:after="0"/>
              <w:rPr>
                <w:del w:id="1371" w:author="Francisco Martos" w:date="2025-08-14T17:07:00Z" w16du:dateUtc="2025-08-14T15:07:00Z"/>
                <w:rFonts w:ascii="Arial" w:hAnsi="Arial" w:cs="Arial"/>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6F8BED27" w14:textId="2D92D036" w:rsidR="008442E4" w:rsidRPr="008442E4" w:rsidDel="00482D52" w:rsidRDefault="008442E4" w:rsidP="008442E4">
            <w:pPr>
              <w:spacing w:after="0"/>
              <w:rPr>
                <w:del w:id="1372"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6615D499" w14:textId="1B558283" w:rsidR="008442E4" w:rsidRPr="008442E4" w:rsidDel="00482D52" w:rsidRDefault="008442E4" w:rsidP="008442E4">
            <w:pPr>
              <w:keepLines/>
              <w:snapToGrid w:val="0"/>
              <w:spacing w:after="0"/>
              <w:jc w:val="center"/>
              <w:rPr>
                <w:del w:id="1373" w:author="Francisco Martos" w:date="2025-08-14T17:07:00Z" w16du:dateUtc="2025-08-14T15:07:00Z"/>
                <w:rFonts w:ascii="Arial" w:hAnsi="Arial" w:cs="v4.2.0"/>
                <w:sz w:val="18"/>
                <w:lang w:eastAsia="zh-CN"/>
              </w:rPr>
            </w:pPr>
            <w:del w:id="1374"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6E89CCEB" w14:textId="58C8627E" w:rsidR="008442E4" w:rsidRPr="008442E4" w:rsidDel="00482D52" w:rsidRDefault="008442E4" w:rsidP="008442E4">
            <w:pPr>
              <w:keepLines/>
              <w:spacing w:after="0"/>
              <w:jc w:val="center"/>
              <w:rPr>
                <w:del w:id="1375" w:author="Francisco Martos" w:date="2025-08-14T17:07:00Z" w16du:dateUtc="2025-08-14T15:07:00Z"/>
                <w:rFonts w:ascii="Arial" w:hAnsi="Arial" w:cs="Arial"/>
                <w:sz w:val="18"/>
                <w:szCs w:val="16"/>
              </w:rPr>
            </w:pPr>
            <w:del w:id="1376" w:author="Francisco Martos" w:date="2025-08-14T17:07:00Z" w16du:dateUtc="2025-08-14T15:07:00Z">
              <w:r w:rsidRPr="008442E4" w:rsidDel="00482D52">
                <w:rPr>
                  <w:rFonts w:ascii="Arial" w:hAnsi="Arial" w:cs="Arial"/>
                  <w:sz w:val="18"/>
                  <w:szCs w:val="16"/>
                </w:rPr>
                <w:delText>CCR.2.1 TDD</w:delText>
              </w:r>
            </w:del>
          </w:p>
        </w:tc>
      </w:tr>
      <w:tr w:rsidR="008442E4" w:rsidRPr="008442E4" w:rsidDel="00482D52" w14:paraId="568C579E" w14:textId="429BC818" w:rsidTr="00E05B9F">
        <w:trPr>
          <w:cantSplit/>
          <w:jc w:val="center"/>
          <w:del w:id="1377" w:author="Francisco Martos" w:date="2025-08-14T17:07:00Z"/>
        </w:trPr>
        <w:tc>
          <w:tcPr>
            <w:tcW w:w="1873" w:type="dxa"/>
            <w:tcBorders>
              <w:top w:val="single" w:sz="4" w:space="0" w:color="auto"/>
              <w:left w:val="single" w:sz="4" w:space="0" w:color="auto"/>
              <w:bottom w:val="nil"/>
              <w:right w:val="single" w:sz="4" w:space="0" w:color="auto"/>
            </w:tcBorders>
            <w:vAlign w:val="center"/>
          </w:tcPr>
          <w:p w14:paraId="5A4846A2" w14:textId="6EA1E681" w:rsidR="008442E4" w:rsidRPr="008442E4" w:rsidDel="00482D52" w:rsidRDefault="008442E4" w:rsidP="008442E4">
            <w:pPr>
              <w:keepLines/>
              <w:spacing w:after="0"/>
              <w:rPr>
                <w:del w:id="1378" w:author="Francisco Martos" w:date="2025-08-14T17:07:00Z" w16du:dateUtc="2025-08-14T15:07:00Z"/>
                <w:rFonts w:ascii="Arial" w:hAnsi="Arial" w:cs="Arial"/>
                <w:sz w:val="18"/>
              </w:rPr>
            </w:pPr>
            <w:del w:id="1379" w:author="Francisco Martos" w:date="2025-08-14T17:07:00Z" w16du:dateUtc="2025-08-14T15:07:00Z">
              <w:r w:rsidRPr="008442E4" w:rsidDel="00482D52">
                <w:rPr>
                  <w:rFonts w:ascii="Arial" w:hAnsi="Arial" w:cs="Arial"/>
                  <w:bCs/>
                  <w:sz w:val="18"/>
                </w:rPr>
                <w:delText>OCNG Pattern</w:delText>
              </w:r>
              <w:r w:rsidRPr="008442E4" w:rsidDel="00482D52">
                <w:rPr>
                  <w:rFonts w:ascii="Arial" w:hAnsi="Arial" w:cs="Arial"/>
                  <w:sz w:val="18"/>
                  <w:vertAlign w:val="superscript"/>
                </w:rPr>
                <w:delText xml:space="preserve"> Note 1</w:delText>
              </w:r>
            </w:del>
          </w:p>
        </w:tc>
        <w:tc>
          <w:tcPr>
            <w:tcW w:w="764" w:type="dxa"/>
            <w:tcBorders>
              <w:top w:val="single" w:sz="4" w:space="0" w:color="auto"/>
              <w:left w:val="single" w:sz="4" w:space="0" w:color="auto"/>
              <w:bottom w:val="nil"/>
              <w:right w:val="single" w:sz="4" w:space="0" w:color="auto"/>
            </w:tcBorders>
            <w:vAlign w:val="center"/>
          </w:tcPr>
          <w:p w14:paraId="21CA9882" w14:textId="5414E1CA" w:rsidR="008442E4" w:rsidRPr="008442E4" w:rsidDel="00482D52" w:rsidRDefault="008442E4" w:rsidP="008442E4">
            <w:pPr>
              <w:keepLines/>
              <w:spacing w:after="0"/>
              <w:jc w:val="center"/>
              <w:rPr>
                <w:del w:id="1380"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vAlign w:val="center"/>
          </w:tcPr>
          <w:p w14:paraId="74497D07" w14:textId="31E619D3" w:rsidR="008442E4" w:rsidRPr="008442E4" w:rsidDel="00482D52" w:rsidRDefault="008442E4" w:rsidP="008442E4">
            <w:pPr>
              <w:keepLines/>
              <w:spacing w:after="0"/>
              <w:jc w:val="center"/>
              <w:rPr>
                <w:del w:id="1381" w:author="Francisco Martos" w:date="2025-08-14T17:07:00Z" w16du:dateUtc="2025-08-14T15:07:00Z"/>
                <w:rFonts w:ascii="Arial" w:hAnsi="Arial"/>
                <w:sz w:val="18"/>
                <w:lang w:eastAsia="x-none"/>
              </w:rPr>
            </w:pPr>
            <w:del w:id="1382" w:author="Francisco Martos" w:date="2025-08-14T17:07:00Z" w16du:dateUtc="2025-08-14T15:07:00Z">
              <w:r w:rsidRPr="008442E4" w:rsidDel="00482D52">
                <w:rPr>
                  <w:rFonts w:ascii="Arial" w:hAnsi="Arial" w:cs="v4.2.0"/>
                  <w:sz w:val="18"/>
                  <w:lang w:eastAsia="zh-CN"/>
                </w:rPr>
                <w:delText>Conf 1, 2, 4, 5, 7, 8</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424E7286" w14:textId="7077E512" w:rsidR="008442E4" w:rsidRPr="008442E4" w:rsidDel="00482D52" w:rsidRDefault="008442E4" w:rsidP="008442E4">
            <w:pPr>
              <w:keepLines/>
              <w:spacing w:after="0"/>
              <w:jc w:val="center"/>
              <w:rPr>
                <w:del w:id="1383" w:author="Francisco Martos" w:date="2025-08-14T17:07:00Z" w16du:dateUtc="2025-08-14T15:07:00Z"/>
                <w:rFonts w:ascii="Arial" w:hAnsi="Arial" w:cs="v4.2.0"/>
                <w:sz w:val="18"/>
              </w:rPr>
            </w:pPr>
            <w:del w:id="1384" w:author="Francisco Martos" w:date="2025-08-14T17:07:00Z" w16du:dateUtc="2025-08-14T15:07:00Z">
              <w:r w:rsidRPr="008442E4" w:rsidDel="00482D52">
                <w:rPr>
                  <w:rFonts w:ascii="Arial" w:hAnsi="Arial"/>
                  <w:sz w:val="18"/>
                  <w:lang w:eastAsia="x-none"/>
                </w:rPr>
                <w:delText>OP.1</w:delText>
              </w:r>
              <w:r w:rsidRPr="008442E4" w:rsidDel="00482D52">
                <w:rPr>
                  <w:rFonts w:ascii="Arial" w:hAnsi="Arial"/>
                  <w:sz w:val="18"/>
                  <w:vertAlign w:val="superscript"/>
                  <w:lang w:eastAsia="x-none"/>
                </w:rPr>
                <w:delText xml:space="preserve"> Note 4</w:delText>
              </w:r>
            </w:del>
          </w:p>
        </w:tc>
      </w:tr>
      <w:tr w:rsidR="008442E4" w:rsidRPr="008442E4" w:rsidDel="00482D52" w14:paraId="18E67142" w14:textId="124FF32E" w:rsidTr="00E05B9F">
        <w:trPr>
          <w:cantSplit/>
          <w:jc w:val="center"/>
          <w:del w:id="1385" w:author="Francisco Martos" w:date="2025-08-14T17:07:00Z"/>
        </w:trPr>
        <w:tc>
          <w:tcPr>
            <w:tcW w:w="1873" w:type="dxa"/>
            <w:tcBorders>
              <w:top w:val="nil"/>
              <w:left w:val="single" w:sz="4" w:space="0" w:color="auto"/>
              <w:bottom w:val="single" w:sz="4" w:space="0" w:color="auto"/>
              <w:right w:val="single" w:sz="4" w:space="0" w:color="auto"/>
            </w:tcBorders>
            <w:vAlign w:val="center"/>
          </w:tcPr>
          <w:p w14:paraId="610A398A" w14:textId="6D581190" w:rsidR="008442E4" w:rsidRPr="008442E4" w:rsidDel="00482D52" w:rsidRDefault="008442E4" w:rsidP="008442E4">
            <w:pPr>
              <w:keepLines/>
              <w:spacing w:after="0"/>
              <w:rPr>
                <w:del w:id="1386" w:author="Francisco Martos" w:date="2025-08-14T17:07:00Z" w16du:dateUtc="2025-08-14T15:07:00Z"/>
                <w:rFonts w:ascii="Arial" w:hAnsi="Arial" w:cs="Arial"/>
                <w:bCs/>
                <w:sz w:val="18"/>
              </w:rPr>
            </w:pPr>
          </w:p>
        </w:tc>
        <w:tc>
          <w:tcPr>
            <w:tcW w:w="764" w:type="dxa"/>
            <w:tcBorders>
              <w:top w:val="nil"/>
              <w:left w:val="single" w:sz="4" w:space="0" w:color="auto"/>
              <w:bottom w:val="single" w:sz="4" w:space="0" w:color="auto"/>
              <w:right w:val="single" w:sz="4" w:space="0" w:color="auto"/>
            </w:tcBorders>
            <w:vAlign w:val="center"/>
          </w:tcPr>
          <w:p w14:paraId="604E479C" w14:textId="66A6C123" w:rsidR="008442E4" w:rsidRPr="008442E4" w:rsidDel="00482D52" w:rsidRDefault="008442E4" w:rsidP="008442E4">
            <w:pPr>
              <w:keepLines/>
              <w:spacing w:after="0"/>
              <w:jc w:val="center"/>
              <w:rPr>
                <w:del w:id="1387"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vAlign w:val="center"/>
          </w:tcPr>
          <w:p w14:paraId="361E1BC4" w14:textId="59C29FCD" w:rsidR="008442E4" w:rsidRPr="008442E4" w:rsidDel="00482D52" w:rsidRDefault="008442E4" w:rsidP="008442E4">
            <w:pPr>
              <w:keepLines/>
              <w:spacing w:after="0"/>
              <w:jc w:val="center"/>
              <w:rPr>
                <w:del w:id="1388" w:author="Francisco Martos" w:date="2025-08-14T17:07:00Z" w16du:dateUtc="2025-08-14T15:07:00Z"/>
                <w:rFonts w:ascii="Arial" w:hAnsi="Arial" w:cs="v4.2.0"/>
                <w:sz w:val="18"/>
                <w:lang w:eastAsia="zh-CN"/>
              </w:rPr>
            </w:pPr>
            <w:del w:id="1389" w:author="Francisco Martos" w:date="2025-08-14T17:07:00Z" w16du:dateUtc="2025-08-14T15:07:00Z">
              <w:r w:rsidRPr="008442E4" w:rsidDel="00482D52">
                <w:rPr>
                  <w:rFonts w:ascii="Arial" w:hAnsi="Arial" w:cs="v4.2.0"/>
                  <w:sz w:val="18"/>
                  <w:lang w:eastAsia="ja-JP"/>
                </w:rPr>
                <w:delText>Conf 3, 6,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3C1BFDDA" w14:textId="0AD46C6B" w:rsidR="008442E4" w:rsidRPr="008442E4" w:rsidDel="00482D52" w:rsidRDefault="008442E4" w:rsidP="008442E4">
            <w:pPr>
              <w:keepLines/>
              <w:spacing w:after="0"/>
              <w:jc w:val="center"/>
              <w:rPr>
                <w:del w:id="1390" w:author="Francisco Martos" w:date="2025-08-14T17:07:00Z" w16du:dateUtc="2025-08-14T15:07:00Z"/>
                <w:rFonts w:ascii="Arial" w:hAnsi="Arial"/>
                <w:sz w:val="18"/>
                <w:lang w:eastAsia="x-none"/>
              </w:rPr>
            </w:pPr>
            <w:del w:id="1391" w:author="Francisco Martos" w:date="2025-08-14T17:07:00Z" w16du:dateUtc="2025-08-14T15:07:00Z">
              <w:r w:rsidRPr="008442E4" w:rsidDel="00482D52">
                <w:rPr>
                  <w:rFonts w:ascii="Arial" w:hAnsi="Arial" w:cs="Arial"/>
                  <w:snapToGrid w:val="0"/>
                  <w:sz w:val="18"/>
                  <w:szCs w:val="16"/>
                  <w:lang w:eastAsia="ja-JP"/>
                </w:rPr>
                <w:delText xml:space="preserve">OP.1 </w:delText>
              </w:r>
              <w:r w:rsidRPr="008442E4" w:rsidDel="00482D52">
                <w:rPr>
                  <w:rFonts w:ascii="Arial" w:hAnsi="Arial" w:cs="Arial"/>
                  <w:snapToGrid w:val="0"/>
                  <w:sz w:val="18"/>
                  <w:szCs w:val="16"/>
                  <w:vertAlign w:val="superscript"/>
                  <w:lang w:eastAsia="ja-JP"/>
                </w:rPr>
                <w:delText>Note 5</w:delText>
              </w:r>
            </w:del>
          </w:p>
        </w:tc>
      </w:tr>
      <w:tr w:rsidR="008442E4" w:rsidRPr="008442E4" w:rsidDel="00482D52" w14:paraId="5FC9AC50" w14:textId="2FF45355" w:rsidTr="00E05B9F">
        <w:trPr>
          <w:cantSplit/>
          <w:trHeight w:val="105"/>
          <w:jc w:val="center"/>
          <w:del w:id="1392" w:author="Francisco Martos" w:date="2025-08-14T17:07:00Z"/>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5B93BB61" w14:textId="0F64B54D" w:rsidR="008442E4" w:rsidRPr="008442E4" w:rsidDel="00482D52" w:rsidRDefault="008442E4" w:rsidP="008442E4">
            <w:pPr>
              <w:keepLines/>
              <w:spacing w:after="0"/>
              <w:rPr>
                <w:del w:id="1393" w:author="Francisco Martos" w:date="2025-08-14T17:07:00Z" w16du:dateUtc="2025-08-14T15:07:00Z"/>
                <w:rFonts w:ascii="Arial" w:hAnsi="Arial" w:cs="Arial"/>
                <w:bCs/>
                <w:sz w:val="18"/>
              </w:rPr>
            </w:pPr>
            <w:del w:id="1394" w:author="Francisco Martos" w:date="2025-08-14T17:07:00Z" w16du:dateUtc="2025-08-14T15:07:00Z">
              <w:r w:rsidRPr="008442E4" w:rsidDel="00482D52">
                <w:rPr>
                  <w:rFonts w:ascii="Arial" w:hAnsi="Arial" w:cs="Arial"/>
                  <w:bCs/>
                  <w:sz w:val="18"/>
                </w:rPr>
                <w:delText>SSB configuration</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4D88603D" w14:textId="258BFF59" w:rsidR="008442E4" w:rsidRPr="008442E4" w:rsidDel="00482D52" w:rsidRDefault="008442E4" w:rsidP="008442E4">
            <w:pPr>
              <w:keepLines/>
              <w:spacing w:after="0"/>
              <w:jc w:val="center"/>
              <w:rPr>
                <w:del w:id="1395"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3E0E280" w14:textId="350FCE48" w:rsidR="008442E4" w:rsidRPr="008442E4" w:rsidDel="00482D52" w:rsidRDefault="008442E4" w:rsidP="008442E4">
            <w:pPr>
              <w:keepLines/>
              <w:snapToGrid w:val="0"/>
              <w:spacing w:after="0"/>
              <w:jc w:val="center"/>
              <w:rPr>
                <w:del w:id="1396" w:author="Francisco Martos" w:date="2025-08-14T17:07:00Z" w16du:dateUtc="2025-08-14T15:07:00Z"/>
                <w:rFonts w:ascii="Arial" w:hAnsi="Arial" w:cs="v4.2.0"/>
                <w:sz w:val="18"/>
                <w:lang w:eastAsia="zh-CN"/>
              </w:rPr>
            </w:pPr>
            <w:del w:id="1397" w:author="Francisco Martos" w:date="2025-08-14T17:07:00Z" w16du:dateUtc="2025-08-14T15:07:00Z">
              <w:r w:rsidRPr="008442E4" w:rsidDel="00482D52">
                <w:rPr>
                  <w:rFonts w:ascii="Arial" w:hAnsi="Arial" w:cs="v4.2.0"/>
                  <w:sz w:val="18"/>
                  <w:lang w:eastAsia="zh-CN"/>
                </w:rPr>
                <w:delText xml:space="preserve">Conf 1, 2, </w:delText>
              </w:r>
              <w:r w:rsidRPr="008442E4" w:rsidDel="00482D52">
                <w:rPr>
                  <w:rFonts w:ascii="Arial" w:hAnsi="Arial" w:cs="Arial"/>
                  <w:sz w:val="18"/>
                </w:rPr>
                <w:delText>4, 5, 7,8</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655DEFE9" w14:textId="78C81C58" w:rsidR="008442E4" w:rsidRPr="008442E4" w:rsidDel="00482D52" w:rsidRDefault="008442E4" w:rsidP="008442E4">
            <w:pPr>
              <w:keepLines/>
              <w:spacing w:after="0"/>
              <w:jc w:val="center"/>
              <w:rPr>
                <w:del w:id="1398" w:author="Francisco Martos" w:date="2025-08-14T17:07:00Z" w16du:dateUtc="2025-08-14T15:07:00Z"/>
                <w:rFonts w:ascii="Arial" w:hAnsi="Arial" w:cs="Arial"/>
                <w:sz w:val="18"/>
                <w:szCs w:val="16"/>
              </w:rPr>
            </w:pPr>
            <w:del w:id="1399" w:author="Francisco Martos" w:date="2025-08-14T17:07:00Z" w16du:dateUtc="2025-08-14T15:07:00Z">
              <w:r w:rsidRPr="008442E4" w:rsidDel="00482D52">
                <w:rPr>
                  <w:rFonts w:ascii="Arial" w:hAnsi="Arial" w:cs="Arial"/>
                  <w:sz w:val="18"/>
                  <w:szCs w:val="16"/>
                </w:rPr>
                <w:delText>SSB.1 FR1</w:delText>
              </w:r>
            </w:del>
          </w:p>
        </w:tc>
      </w:tr>
      <w:tr w:rsidR="008442E4" w:rsidRPr="008442E4" w:rsidDel="00482D52" w14:paraId="2790EADE" w14:textId="34079CE0" w:rsidTr="00E05B9F">
        <w:trPr>
          <w:cantSplit/>
          <w:trHeight w:val="105"/>
          <w:jc w:val="center"/>
          <w:del w:id="1400"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tcPr>
          <w:p w14:paraId="56E45DC4" w14:textId="4B2DA4FE" w:rsidR="008442E4" w:rsidRPr="008442E4" w:rsidDel="00482D52" w:rsidRDefault="008442E4" w:rsidP="008442E4">
            <w:pPr>
              <w:spacing w:after="0"/>
              <w:rPr>
                <w:del w:id="1401" w:author="Francisco Martos" w:date="2025-08-14T17:07:00Z" w16du:dateUtc="2025-08-14T15:07:00Z"/>
                <w:rFonts w:ascii="Arial" w:hAnsi="Arial" w:cs="Arial"/>
                <w:bCs/>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11EE06D7" w14:textId="311F7832" w:rsidR="008442E4" w:rsidRPr="008442E4" w:rsidDel="00482D52" w:rsidRDefault="008442E4" w:rsidP="008442E4">
            <w:pPr>
              <w:spacing w:after="0"/>
              <w:rPr>
                <w:del w:id="1402"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73892963" w14:textId="2FAB9A26" w:rsidR="008442E4" w:rsidRPr="008442E4" w:rsidDel="00482D52" w:rsidRDefault="008442E4" w:rsidP="008442E4">
            <w:pPr>
              <w:keepLines/>
              <w:snapToGrid w:val="0"/>
              <w:spacing w:after="0"/>
              <w:jc w:val="center"/>
              <w:rPr>
                <w:del w:id="1403" w:author="Francisco Martos" w:date="2025-08-14T17:07:00Z" w16du:dateUtc="2025-08-14T15:07:00Z"/>
                <w:rFonts w:ascii="Arial" w:hAnsi="Arial" w:cs="v4.2.0"/>
                <w:sz w:val="18"/>
                <w:lang w:eastAsia="zh-CN"/>
              </w:rPr>
            </w:pPr>
            <w:del w:id="1404"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7005BF83" w14:textId="35485C3F" w:rsidR="008442E4" w:rsidRPr="008442E4" w:rsidDel="00482D52" w:rsidRDefault="008442E4" w:rsidP="008442E4">
            <w:pPr>
              <w:keepLines/>
              <w:spacing w:after="0"/>
              <w:jc w:val="center"/>
              <w:rPr>
                <w:del w:id="1405" w:author="Francisco Martos" w:date="2025-08-14T17:07:00Z" w16du:dateUtc="2025-08-14T15:07:00Z"/>
                <w:rFonts w:ascii="Arial" w:hAnsi="Arial" w:cs="Arial"/>
                <w:sz w:val="18"/>
                <w:szCs w:val="16"/>
              </w:rPr>
            </w:pPr>
            <w:del w:id="1406" w:author="Francisco Martos" w:date="2025-08-14T17:07:00Z" w16du:dateUtc="2025-08-14T15:07:00Z">
              <w:r w:rsidRPr="008442E4" w:rsidDel="00482D52">
                <w:rPr>
                  <w:rFonts w:ascii="Arial" w:hAnsi="Arial" w:cs="Arial"/>
                  <w:sz w:val="18"/>
                  <w:szCs w:val="16"/>
                </w:rPr>
                <w:delText>SSB.2 FR1</w:delText>
              </w:r>
            </w:del>
          </w:p>
        </w:tc>
      </w:tr>
      <w:tr w:rsidR="008442E4" w:rsidRPr="008442E4" w:rsidDel="00482D52" w14:paraId="7789C28C" w14:textId="26A86DA2" w:rsidTr="00E05B9F">
        <w:trPr>
          <w:cantSplit/>
          <w:trHeight w:val="105"/>
          <w:jc w:val="center"/>
          <w:del w:id="1407" w:author="Francisco Martos" w:date="2025-08-14T17:07:00Z"/>
        </w:trPr>
        <w:tc>
          <w:tcPr>
            <w:tcW w:w="1873" w:type="dxa"/>
            <w:tcBorders>
              <w:top w:val="single" w:sz="4" w:space="0" w:color="auto"/>
              <w:left w:val="single" w:sz="4" w:space="0" w:color="auto"/>
              <w:bottom w:val="single" w:sz="4" w:space="0" w:color="auto"/>
              <w:right w:val="single" w:sz="4" w:space="0" w:color="auto"/>
            </w:tcBorders>
            <w:vAlign w:val="center"/>
          </w:tcPr>
          <w:p w14:paraId="7D8F1E3C" w14:textId="3BABA2A2" w:rsidR="008442E4" w:rsidRPr="008442E4" w:rsidDel="00482D52" w:rsidRDefault="008442E4" w:rsidP="008442E4">
            <w:pPr>
              <w:keepLines/>
              <w:snapToGrid w:val="0"/>
              <w:spacing w:after="0"/>
              <w:rPr>
                <w:del w:id="1408" w:author="Francisco Martos" w:date="2025-08-14T17:07:00Z" w16du:dateUtc="2025-08-14T15:07:00Z"/>
                <w:rFonts w:ascii="Arial" w:hAnsi="Arial" w:cs="Arial"/>
                <w:bCs/>
                <w:sz w:val="18"/>
              </w:rPr>
            </w:pPr>
            <w:del w:id="1409" w:author="Francisco Martos" w:date="2025-08-14T17:07:00Z" w16du:dateUtc="2025-08-14T15:07:00Z">
              <w:r w:rsidRPr="008442E4" w:rsidDel="00482D52">
                <w:rPr>
                  <w:rFonts w:ascii="Arial" w:hAnsi="Arial" w:cs="Arial"/>
                  <w:bCs/>
                  <w:sz w:val="18"/>
                </w:rPr>
                <w:lastRenderedPageBreak/>
                <w:delText>SMTC configuration</w:delText>
              </w:r>
            </w:del>
          </w:p>
        </w:tc>
        <w:tc>
          <w:tcPr>
            <w:tcW w:w="764" w:type="dxa"/>
            <w:tcBorders>
              <w:top w:val="single" w:sz="4" w:space="0" w:color="auto"/>
              <w:left w:val="single" w:sz="4" w:space="0" w:color="auto"/>
              <w:bottom w:val="single" w:sz="4" w:space="0" w:color="auto"/>
              <w:right w:val="single" w:sz="4" w:space="0" w:color="auto"/>
            </w:tcBorders>
            <w:vAlign w:val="center"/>
          </w:tcPr>
          <w:p w14:paraId="7687F0F5" w14:textId="428B0747" w:rsidR="008442E4" w:rsidRPr="008442E4" w:rsidDel="00482D52" w:rsidRDefault="008442E4" w:rsidP="008442E4">
            <w:pPr>
              <w:keepLines/>
              <w:snapToGrid w:val="0"/>
              <w:spacing w:after="0"/>
              <w:jc w:val="center"/>
              <w:rPr>
                <w:del w:id="1410"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5833EF4C" w14:textId="4CB60B1F" w:rsidR="008442E4" w:rsidRPr="008442E4" w:rsidDel="00482D52" w:rsidRDefault="008442E4" w:rsidP="008442E4">
            <w:pPr>
              <w:keepLines/>
              <w:snapToGrid w:val="0"/>
              <w:spacing w:after="0"/>
              <w:jc w:val="center"/>
              <w:rPr>
                <w:del w:id="1411" w:author="Francisco Martos" w:date="2025-08-14T17:07:00Z" w16du:dateUtc="2025-08-14T15:07:00Z"/>
                <w:rFonts w:ascii="Arial" w:hAnsi="Arial" w:cs="v4.2.0"/>
                <w:sz w:val="18"/>
                <w:lang w:eastAsia="zh-CN"/>
              </w:rPr>
            </w:pPr>
            <w:del w:id="1412" w:author="Francisco Martos" w:date="2025-08-14T17:07:00Z" w16du:dateUtc="2025-08-14T15:07:00Z">
              <w:r w:rsidRPr="008442E4" w:rsidDel="00482D52">
                <w:rPr>
                  <w:rFonts w:ascii="Arial" w:hAnsi="Arial" w:cs="v4.2.0"/>
                  <w:sz w:val="18"/>
                  <w:lang w:eastAsia="zh-CN"/>
                </w:rPr>
                <w:delText>Conf 1, 2, 3</w:delText>
              </w:r>
              <w:r w:rsidRPr="008442E4" w:rsidDel="00482D52">
                <w:rPr>
                  <w:rFonts w:ascii="Arial" w:hAnsi="Arial" w:cs="Arial"/>
                  <w:sz w:val="18"/>
                </w:rPr>
                <w:delText>, 4, 5, 6, 7, 8,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5B702008" w14:textId="6089EF26" w:rsidR="008442E4" w:rsidRPr="008442E4" w:rsidDel="00482D52" w:rsidRDefault="008442E4" w:rsidP="008442E4">
            <w:pPr>
              <w:keepLines/>
              <w:snapToGrid w:val="0"/>
              <w:spacing w:after="0"/>
              <w:jc w:val="center"/>
              <w:rPr>
                <w:del w:id="1413" w:author="Francisco Martos" w:date="2025-08-14T17:07:00Z" w16du:dateUtc="2025-08-14T15:07:00Z"/>
                <w:rFonts w:ascii="Arial" w:hAnsi="Arial" w:cs="v4.2.0"/>
                <w:sz w:val="18"/>
                <w:lang w:eastAsia="zh-CN"/>
              </w:rPr>
            </w:pPr>
            <w:del w:id="1414" w:author="Francisco Martos" w:date="2025-08-14T17:07:00Z" w16du:dateUtc="2025-08-14T15:07:00Z">
              <w:r w:rsidRPr="008442E4" w:rsidDel="00482D52">
                <w:rPr>
                  <w:rFonts w:ascii="Arial" w:hAnsi="Arial" w:cs="v4.2.0"/>
                  <w:sz w:val="18"/>
                  <w:lang w:eastAsia="zh-CN"/>
                </w:rPr>
                <w:delText>SMTC.1</w:delText>
              </w:r>
            </w:del>
          </w:p>
        </w:tc>
      </w:tr>
      <w:tr w:rsidR="008442E4" w:rsidRPr="008442E4" w:rsidDel="00482D52" w14:paraId="494FEDB2" w14:textId="3C0659F6" w:rsidTr="00E05B9F">
        <w:trPr>
          <w:cantSplit/>
          <w:trHeight w:val="105"/>
          <w:jc w:val="center"/>
          <w:del w:id="1415" w:author="Francisco Martos" w:date="2025-08-14T17:07:00Z"/>
        </w:trPr>
        <w:tc>
          <w:tcPr>
            <w:tcW w:w="1873" w:type="dxa"/>
            <w:vMerge w:val="restart"/>
            <w:tcBorders>
              <w:top w:val="single" w:sz="4" w:space="0" w:color="auto"/>
              <w:left w:val="single" w:sz="4" w:space="0" w:color="auto"/>
              <w:right w:val="single" w:sz="4" w:space="0" w:color="auto"/>
            </w:tcBorders>
            <w:vAlign w:val="center"/>
          </w:tcPr>
          <w:p w14:paraId="7AF9676C" w14:textId="7B04678E" w:rsidR="008442E4" w:rsidRPr="008442E4" w:rsidDel="00482D52" w:rsidRDefault="008442E4" w:rsidP="008442E4">
            <w:pPr>
              <w:keepLines/>
              <w:snapToGrid w:val="0"/>
              <w:spacing w:after="0"/>
              <w:rPr>
                <w:del w:id="1416" w:author="Francisco Martos" w:date="2025-08-14T17:07:00Z" w16du:dateUtc="2025-08-14T15:07:00Z"/>
                <w:rFonts w:ascii="Arial" w:hAnsi="Arial" w:cs="Arial"/>
                <w:bCs/>
                <w:sz w:val="18"/>
              </w:rPr>
            </w:pPr>
            <w:del w:id="1417" w:author="Francisco Martos" w:date="2025-08-14T17:07:00Z" w16du:dateUtc="2025-08-14T15:07:00Z">
              <w:r w:rsidRPr="008442E4" w:rsidDel="00482D52">
                <w:rPr>
                  <w:rFonts w:ascii="Arial" w:hAnsi="Arial" w:cs="Arial"/>
                  <w:bCs/>
                  <w:sz w:val="18"/>
                </w:rPr>
                <w:delText>CSI-RS for tracking</w:delText>
              </w:r>
            </w:del>
          </w:p>
        </w:tc>
        <w:tc>
          <w:tcPr>
            <w:tcW w:w="764" w:type="dxa"/>
            <w:tcBorders>
              <w:top w:val="single" w:sz="4" w:space="0" w:color="auto"/>
              <w:left w:val="single" w:sz="4" w:space="0" w:color="auto"/>
              <w:bottom w:val="nil"/>
              <w:right w:val="single" w:sz="4" w:space="0" w:color="auto"/>
            </w:tcBorders>
            <w:vAlign w:val="center"/>
          </w:tcPr>
          <w:p w14:paraId="4D019019" w14:textId="7305A560" w:rsidR="008442E4" w:rsidRPr="008442E4" w:rsidDel="00482D52" w:rsidRDefault="008442E4" w:rsidP="008442E4">
            <w:pPr>
              <w:keepLines/>
              <w:snapToGrid w:val="0"/>
              <w:spacing w:after="0"/>
              <w:jc w:val="center"/>
              <w:rPr>
                <w:del w:id="1418"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5001DE48" w14:textId="15C70520" w:rsidR="008442E4" w:rsidRPr="008442E4" w:rsidDel="00482D52" w:rsidRDefault="008442E4" w:rsidP="008442E4">
            <w:pPr>
              <w:keepLines/>
              <w:snapToGrid w:val="0"/>
              <w:spacing w:after="0"/>
              <w:jc w:val="center"/>
              <w:rPr>
                <w:del w:id="1419" w:author="Francisco Martos" w:date="2025-08-14T17:07:00Z" w16du:dateUtc="2025-08-14T15:07:00Z"/>
                <w:rFonts w:ascii="Arial" w:hAnsi="Arial" w:cs="v4.2.0"/>
                <w:sz w:val="18"/>
                <w:lang w:eastAsia="zh-CN"/>
              </w:rPr>
            </w:pPr>
            <w:del w:id="1420" w:author="Francisco Martos" w:date="2025-08-14T17:07:00Z" w16du:dateUtc="2025-08-14T15:07:00Z">
              <w:r w:rsidRPr="008442E4" w:rsidDel="00482D52">
                <w:rPr>
                  <w:rFonts w:ascii="Arial" w:hAnsi="Arial" w:cs="v4.2.0"/>
                  <w:sz w:val="18"/>
                  <w:lang w:eastAsia="zh-CN"/>
                </w:rPr>
                <w:delText>Conf 1</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72B949C5" w14:textId="4CFA5E74" w:rsidR="008442E4" w:rsidRPr="008442E4" w:rsidDel="00482D52" w:rsidRDefault="008442E4" w:rsidP="008442E4">
            <w:pPr>
              <w:keepNext/>
              <w:keepLines/>
              <w:spacing w:after="0"/>
              <w:jc w:val="center"/>
              <w:rPr>
                <w:del w:id="1421" w:author="Francisco Martos" w:date="2025-08-14T17:07:00Z" w16du:dateUtc="2025-08-14T15:07:00Z"/>
                <w:rFonts w:ascii="Arial" w:hAnsi="Arial" w:cs="Arial"/>
                <w:sz w:val="18"/>
                <w:szCs w:val="16"/>
              </w:rPr>
            </w:pPr>
            <w:del w:id="1422" w:author="Francisco Martos" w:date="2025-08-14T17:07:00Z" w16du:dateUtc="2025-08-14T15:07:00Z">
              <w:r w:rsidRPr="008442E4" w:rsidDel="00482D52">
                <w:rPr>
                  <w:rFonts w:ascii="Arial" w:hAnsi="Arial"/>
                  <w:sz w:val="18"/>
                </w:rPr>
                <w:delText>TRS.1.1 FDD</w:delText>
              </w:r>
            </w:del>
          </w:p>
        </w:tc>
      </w:tr>
      <w:tr w:rsidR="008442E4" w:rsidRPr="008442E4" w:rsidDel="00482D52" w14:paraId="26E8090E" w14:textId="0FA5653A" w:rsidTr="00E05B9F">
        <w:trPr>
          <w:cantSplit/>
          <w:trHeight w:val="105"/>
          <w:jc w:val="center"/>
          <w:del w:id="1423" w:author="Francisco Martos" w:date="2025-08-14T17:07:00Z"/>
        </w:trPr>
        <w:tc>
          <w:tcPr>
            <w:tcW w:w="1873" w:type="dxa"/>
            <w:vMerge/>
            <w:tcBorders>
              <w:left w:val="single" w:sz="4" w:space="0" w:color="auto"/>
              <w:right w:val="single" w:sz="4" w:space="0" w:color="auto"/>
            </w:tcBorders>
            <w:vAlign w:val="center"/>
          </w:tcPr>
          <w:p w14:paraId="1A5EAB7F" w14:textId="5AB619B1" w:rsidR="008442E4" w:rsidRPr="008442E4" w:rsidDel="00482D52" w:rsidRDefault="008442E4" w:rsidP="008442E4">
            <w:pPr>
              <w:keepLines/>
              <w:snapToGrid w:val="0"/>
              <w:spacing w:after="0"/>
              <w:rPr>
                <w:del w:id="1424" w:author="Francisco Martos" w:date="2025-08-14T17:07:00Z" w16du:dateUtc="2025-08-14T15:07:00Z"/>
                <w:rFonts w:ascii="Arial" w:hAnsi="Arial" w:cs="Arial"/>
                <w:bCs/>
                <w:sz w:val="18"/>
              </w:rPr>
            </w:pPr>
          </w:p>
        </w:tc>
        <w:tc>
          <w:tcPr>
            <w:tcW w:w="764" w:type="dxa"/>
            <w:tcBorders>
              <w:top w:val="nil"/>
              <w:left w:val="single" w:sz="4" w:space="0" w:color="auto"/>
              <w:bottom w:val="nil"/>
              <w:right w:val="single" w:sz="4" w:space="0" w:color="auto"/>
            </w:tcBorders>
            <w:vAlign w:val="center"/>
          </w:tcPr>
          <w:p w14:paraId="3CE5D4D8" w14:textId="170487A6" w:rsidR="008442E4" w:rsidRPr="008442E4" w:rsidDel="00482D52" w:rsidRDefault="008442E4" w:rsidP="008442E4">
            <w:pPr>
              <w:keepLines/>
              <w:snapToGrid w:val="0"/>
              <w:spacing w:after="0"/>
              <w:jc w:val="center"/>
              <w:rPr>
                <w:del w:id="1425"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582334AA" w14:textId="329C4522" w:rsidR="008442E4" w:rsidRPr="008442E4" w:rsidDel="00482D52" w:rsidRDefault="008442E4" w:rsidP="008442E4">
            <w:pPr>
              <w:keepLines/>
              <w:snapToGrid w:val="0"/>
              <w:spacing w:after="0"/>
              <w:jc w:val="center"/>
              <w:rPr>
                <w:del w:id="1426" w:author="Francisco Martos" w:date="2025-08-14T17:07:00Z" w16du:dateUtc="2025-08-14T15:07:00Z"/>
                <w:rFonts w:ascii="Arial" w:hAnsi="Arial" w:cs="v4.2.0"/>
                <w:sz w:val="18"/>
                <w:lang w:eastAsia="zh-CN"/>
              </w:rPr>
            </w:pPr>
            <w:del w:id="1427" w:author="Francisco Martos" w:date="2025-08-14T17:07:00Z" w16du:dateUtc="2025-08-14T15:07:00Z">
              <w:r w:rsidRPr="008442E4" w:rsidDel="00482D52">
                <w:rPr>
                  <w:rFonts w:ascii="Arial" w:hAnsi="Arial" w:cs="v4.2.0"/>
                  <w:sz w:val="18"/>
                  <w:lang w:eastAsia="zh-CN"/>
                </w:rPr>
                <w:delText>Conf 2</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59A84190" w14:textId="31C9393B" w:rsidR="008442E4" w:rsidRPr="008442E4" w:rsidDel="00482D52" w:rsidRDefault="008442E4" w:rsidP="008442E4">
            <w:pPr>
              <w:keepNext/>
              <w:keepLines/>
              <w:spacing w:after="0"/>
              <w:jc w:val="center"/>
              <w:rPr>
                <w:del w:id="1428" w:author="Francisco Martos" w:date="2025-08-14T17:07:00Z" w16du:dateUtc="2025-08-14T15:07:00Z"/>
                <w:rFonts w:ascii="Arial" w:hAnsi="Arial" w:cs="Arial"/>
                <w:sz w:val="18"/>
                <w:szCs w:val="16"/>
              </w:rPr>
            </w:pPr>
            <w:del w:id="1429" w:author="Francisco Martos" w:date="2025-08-14T17:07:00Z" w16du:dateUtc="2025-08-14T15:07:00Z">
              <w:r w:rsidRPr="008442E4" w:rsidDel="00482D52">
                <w:rPr>
                  <w:rFonts w:ascii="Arial" w:hAnsi="Arial"/>
                  <w:sz w:val="18"/>
                </w:rPr>
                <w:delText>TRS.1.1 TDD</w:delText>
              </w:r>
            </w:del>
          </w:p>
        </w:tc>
      </w:tr>
      <w:tr w:rsidR="008442E4" w:rsidRPr="008442E4" w:rsidDel="00482D52" w14:paraId="5AB19ABA" w14:textId="6B35B639" w:rsidTr="00E05B9F">
        <w:trPr>
          <w:cantSplit/>
          <w:trHeight w:val="105"/>
          <w:jc w:val="center"/>
          <w:del w:id="1430" w:author="Francisco Martos" w:date="2025-08-14T17:07:00Z"/>
        </w:trPr>
        <w:tc>
          <w:tcPr>
            <w:tcW w:w="1873" w:type="dxa"/>
            <w:vMerge/>
            <w:tcBorders>
              <w:left w:val="single" w:sz="4" w:space="0" w:color="auto"/>
              <w:right w:val="single" w:sz="4" w:space="0" w:color="auto"/>
            </w:tcBorders>
            <w:vAlign w:val="center"/>
          </w:tcPr>
          <w:p w14:paraId="2EB02C76" w14:textId="57291EE9" w:rsidR="008442E4" w:rsidRPr="008442E4" w:rsidDel="00482D52" w:rsidRDefault="008442E4" w:rsidP="008442E4">
            <w:pPr>
              <w:keepLines/>
              <w:snapToGrid w:val="0"/>
              <w:spacing w:after="0"/>
              <w:rPr>
                <w:del w:id="1431" w:author="Francisco Martos" w:date="2025-08-14T17:07:00Z" w16du:dateUtc="2025-08-14T15:07:00Z"/>
                <w:rFonts w:ascii="Arial" w:hAnsi="Arial" w:cs="Arial"/>
                <w:bCs/>
                <w:sz w:val="18"/>
              </w:rPr>
            </w:pPr>
          </w:p>
        </w:tc>
        <w:tc>
          <w:tcPr>
            <w:tcW w:w="764" w:type="dxa"/>
            <w:tcBorders>
              <w:top w:val="nil"/>
              <w:left w:val="single" w:sz="4" w:space="0" w:color="auto"/>
              <w:bottom w:val="nil"/>
              <w:right w:val="single" w:sz="4" w:space="0" w:color="auto"/>
            </w:tcBorders>
            <w:vAlign w:val="center"/>
          </w:tcPr>
          <w:p w14:paraId="37A6848F" w14:textId="5F93BD5D" w:rsidR="008442E4" w:rsidRPr="008442E4" w:rsidDel="00482D52" w:rsidRDefault="008442E4" w:rsidP="008442E4">
            <w:pPr>
              <w:keepLines/>
              <w:snapToGrid w:val="0"/>
              <w:spacing w:after="0"/>
              <w:jc w:val="center"/>
              <w:rPr>
                <w:del w:id="1432"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A3825B0" w14:textId="117730AF" w:rsidR="008442E4" w:rsidRPr="008442E4" w:rsidDel="00482D52" w:rsidRDefault="008442E4" w:rsidP="008442E4">
            <w:pPr>
              <w:keepLines/>
              <w:snapToGrid w:val="0"/>
              <w:spacing w:after="0"/>
              <w:jc w:val="center"/>
              <w:rPr>
                <w:del w:id="1433" w:author="Francisco Martos" w:date="2025-08-14T17:07:00Z" w16du:dateUtc="2025-08-14T15:07:00Z"/>
                <w:rFonts w:ascii="Arial" w:hAnsi="Arial" w:cs="v4.2.0"/>
                <w:sz w:val="18"/>
                <w:lang w:eastAsia="zh-CN"/>
              </w:rPr>
            </w:pPr>
            <w:del w:id="1434" w:author="Francisco Martos" w:date="2025-08-14T17:07:00Z" w16du:dateUtc="2025-08-14T15:07:00Z">
              <w:r w:rsidRPr="008442E4" w:rsidDel="00482D52">
                <w:rPr>
                  <w:rFonts w:ascii="Arial" w:hAnsi="Arial" w:cs="v4.2.0"/>
                  <w:sz w:val="18"/>
                  <w:lang w:eastAsia="zh-CN"/>
                </w:rPr>
                <w:delText>Conf 3</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270A8C35" w14:textId="454E62EB" w:rsidR="008442E4" w:rsidRPr="008442E4" w:rsidDel="00482D52" w:rsidRDefault="008442E4" w:rsidP="008442E4">
            <w:pPr>
              <w:keepNext/>
              <w:keepLines/>
              <w:spacing w:after="0"/>
              <w:jc w:val="center"/>
              <w:rPr>
                <w:del w:id="1435" w:author="Francisco Martos" w:date="2025-08-14T17:07:00Z" w16du:dateUtc="2025-08-14T15:07:00Z"/>
                <w:rFonts w:ascii="Arial" w:hAnsi="Arial" w:cs="Arial"/>
                <w:sz w:val="18"/>
                <w:szCs w:val="16"/>
              </w:rPr>
            </w:pPr>
            <w:del w:id="1436" w:author="Francisco Martos" w:date="2025-08-14T17:07:00Z" w16du:dateUtc="2025-08-14T15:07:00Z">
              <w:r w:rsidRPr="008442E4" w:rsidDel="00482D52">
                <w:rPr>
                  <w:rFonts w:ascii="Arial" w:hAnsi="Arial"/>
                  <w:sz w:val="18"/>
                </w:rPr>
                <w:delText>TRS.1.2 TDD</w:delText>
              </w:r>
            </w:del>
          </w:p>
        </w:tc>
      </w:tr>
      <w:tr w:rsidR="008442E4" w:rsidRPr="008442E4" w:rsidDel="00482D52" w14:paraId="4AF026A9" w14:textId="58937170" w:rsidTr="00E05B9F">
        <w:trPr>
          <w:cantSplit/>
          <w:trHeight w:val="105"/>
          <w:jc w:val="center"/>
          <w:del w:id="1437" w:author="Francisco Martos" w:date="2025-08-14T17:07:00Z"/>
        </w:trPr>
        <w:tc>
          <w:tcPr>
            <w:tcW w:w="1873" w:type="dxa"/>
            <w:vMerge/>
            <w:tcBorders>
              <w:left w:val="single" w:sz="4" w:space="0" w:color="auto"/>
              <w:right w:val="single" w:sz="4" w:space="0" w:color="auto"/>
            </w:tcBorders>
            <w:vAlign w:val="center"/>
          </w:tcPr>
          <w:p w14:paraId="6A89CABA" w14:textId="069C9548" w:rsidR="008442E4" w:rsidRPr="008442E4" w:rsidDel="00482D52" w:rsidRDefault="008442E4" w:rsidP="008442E4">
            <w:pPr>
              <w:keepLines/>
              <w:snapToGrid w:val="0"/>
              <w:spacing w:after="0"/>
              <w:rPr>
                <w:del w:id="1438" w:author="Francisco Martos" w:date="2025-08-14T17:07:00Z" w16du:dateUtc="2025-08-14T15:07:00Z"/>
                <w:rFonts w:ascii="Arial" w:hAnsi="Arial" w:cs="Arial"/>
                <w:bCs/>
                <w:sz w:val="18"/>
              </w:rPr>
            </w:pPr>
          </w:p>
        </w:tc>
        <w:tc>
          <w:tcPr>
            <w:tcW w:w="764" w:type="dxa"/>
            <w:tcBorders>
              <w:top w:val="nil"/>
              <w:left w:val="single" w:sz="4" w:space="0" w:color="auto"/>
              <w:bottom w:val="nil"/>
              <w:right w:val="single" w:sz="4" w:space="0" w:color="auto"/>
            </w:tcBorders>
            <w:vAlign w:val="center"/>
          </w:tcPr>
          <w:p w14:paraId="433336C2" w14:textId="4017A646" w:rsidR="008442E4" w:rsidRPr="008442E4" w:rsidDel="00482D52" w:rsidRDefault="008442E4" w:rsidP="008442E4">
            <w:pPr>
              <w:keepLines/>
              <w:snapToGrid w:val="0"/>
              <w:spacing w:after="0"/>
              <w:jc w:val="center"/>
              <w:rPr>
                <w:del w:id="1439"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1EC88D9D" w14:textId="0D69E4EC" w:rsidR="008442E4" w:rsidRPr="008442E4" w:rsidDel="00482D52" w:rsidRDefault="008442E4" w:rsidP="008442E4">
            <w:pPr>
              <w:keepLines/>
              <w:snapToGrid w:val="0"/>
              <w:spacing w:after="0"/>
              <w:jc w:val="center"/>
              <w:rPr>
                <w:del w:id="1440" w:author="Francisco Martos" w:date="2025-08-14T17:07:00Z" w16du:dateUtc="2025-08-14T15:07:00Z"/>
                <w:rFonts w:ascii="Arial" w:hAnsi="Arial" w:cs="v4.2.0"/>
                <w:sz w:val="18"/>
                <w:lang w:eastAsia="zh-CN"/>
              </w:rPr>
            </w:pPr>
            <w:del w:id="1441" w:author="Francisco Martos" w:date="2025-08-14T17:07:00Z" w16du:dateUtc="2025-08-14T15:07:00Z">
              <w:r w:rsidRPr="008442E4" w:rsidDel="00482D52">
                <w:rPr>
                  <w:rFonts w:ascii="Arial" w:hAnsi="Arial" w:cs="v4.2.0"/>
                  <w:sz w:val="18"/>
                  <w:lang w:eastAsia="zh-CN"/>
                </w:rPr>
                <w:delText>Conf 4</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0EED9169" w14:textId="6DC5CE97" w:rsidR="008442E4" w:rsidRPr="008442E4" w:rsidDel="00482D52" w:rsidRDefault="008442E4" w:rsidP="008442E4">
            <w:pPr>
              <w:keepNext/>
              <w:keepLines/>
              <w:spacing w:after="0"/>
              <w:jc w:val="center"/>
              <w:rPr>
                <w:del w:id="1442" w:author="Francisco Martos" w:date="2025-08-14T17:07:00Z" w16du:dateUtc="2025-08-14T15:07:00Z"/>
                <w:rFonts w:ascii="Arial" w:hAnsi="Arial" w:cs="Arial"/>
                <w:sz w:val="18"/>
                <w:szCs w:val="16"/>
              </w:rPr>
            </w:pPr>
            <w:del w:id="1443" w:author="Francisco Martos" w:date="2025-08-14T17:07:00Z" w16du:dateUtc="2025-08-14T15:07:00Z">
              <w:r w:rsidRPr="008442E4" w:rsidDel="00482D52">
                <w:rPr>
                  <w:rFonts w:ascii="Arial" w:hAnsi="Arial"/>
                  <w:sz w:val="18"/>
                </w:rPr>
                <w:delText>TRS.1.1 FDD</w:delText>
              </w:r>
            </w:del>
          </w:p>
        </w:tc>
      </w:tr>
      <w:tr w:rsidR="008442E4" w:rsidRPr="008442E4" w:rsidDel="00482D52" w14:paraId="398AA78F" w14:textId="10AEE968" w:rsidTr="00E05B9F">
        <w:trPr>
          <w:cantSplit/>
          <w:trHeight w:val="105"/>
          <w:jc w:val="center"/>
          <w:del w:id="1444" w:author="Francisco Martos" w:date="2025-08-14T17:07:00Z"/>
        </w:trPr>
        <w:tc>
          <w:tcPr>
            <w:tcW w:w="1873" w:type="dxa"/>
            <w:vMerge/>
            <w:tcBorders>
              <w:left w:val="single" w:sz="4" w:space="0" w:color="auto"/>
              <w:right w:val="single" w:sz="4" w:space="0" w:color="auto"/>
            </w:tcBorders>
            <w:vAlign w:val="center"/>
          </w:tcPr>
          <w:p w14:paraId="7A08001A" w14:textId="2B73B5D2" w:rsidR="008442E4" w:rsidRPr="008442E4" w:rsidDel="00482D52" w:rsidRDefault="008442E4" w:rsidP="008442E4">
            <w:pPr>
              <w:keepLines/>
              <w:snapToGrid w:val="0"/>
              <w:spacing w:after="0"/>
              <w:rPr>
                <w:del w:id="1445" w:author="Francisco Martos" w:date="2025-08-14T17:07:00Z" w16du:dateUtc="2025-08-14T15:07:00Z"/>
                <w:rFonts w:ascii="Arial" w:hAnsi="Arial" w:cs="Arial"/>
                <w:bCs/>
                <w:sz w:val="18"/>
              </w:rPr>
            </w:pPr>
          </w:p>
        </w:tc>
        <w:tc>
          <w:tcPr>
            <w:tcW w:w="764" w:type="dxa"/>
            <w:tcBorders>
              <w:top w:val="nil"/>
              <w:left w:val="single" w:sz="4" w:space="0" w:color="auto"/>
              <w:bottom w:val="nil"/>
              <w:right w:val="single" w:sz="4" w:space="0" w:color="auto"/>
            </w:tcBorders>
            <w:vAlign w:val="center"/>
          </w:tcPr>
          <w:p w14:paraId="1FF8D611" w14:textId="111314DB" w:rsidR="008442E4" w:rsidRPr="008442E4" w:rsidDel="00482D52" w:rsidRDefault="008442E4" w:rsidP="008442E4">
            <w:pPr>
              <w:keepLines/>
              <w:snapToGrid w:val="0"/>
              <w:spacing w:after="0"/>
              <w:jc w:val="center"/>
              <w:rPr>
                <w:del w:id="1446"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2838FDF4" w14:textId="25E07245" w:rsidR="008442E4" w:rsidRPr="008442E4" w:rsidDel="00482D52" w:rsidRDefault="008442E4" w:rsidP="008442E4">
            <w:pPr>
              <w:keepLines/>
              <w:snapToGrid w:val="0"/>
              <w:spacing w:after="0"/>
              <w:jc w:val="center"/>
              <w:rPr>
                <w:del w:id="1447" w:author="Francisco Martos" w:date="2025-08-14T17:07:00Z" w16du:dateUtc="2025-08-14T15:07:00Z"/>
                <w:rFonts w:ascii="Arial" w:hAnsi="Arial" w:cs="v4.2.0"/>
                <w:sz w:val="18"/>
                <w:lang w:eastAsia="zh-CN"/>
              </w:rPr>
            </w:pPr>
            <w:del w:id="1448" w:author="Francisco Martos" w:date="2025-08-14T17:07:00Z" w16du:dateUtc="2025-08-14T15:07:00Z">
              <w:r w:rsidRPr="008442E4" w:rsidDel="00482D52">
                <w:rPr>
                  <w:rFonts w:ascii="Arial" w:hAnsi="Arial" w:cs="v4.2.0"/>
                  <w:sz w:val="18"/>
                  <w:lang w:eastAsia="zh-CN"/>
                </w:rPr>
                <w:delText>Conf 5</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2D7340D3" w14:textId="62AC8D20" w:rsidR="008442E4" w:rsidRPr="008442E4" w:rsidDel="00482D52" w:rsidRDefault="008442E4" w:rsidP="008442E4">
            <w:pPr>
              <w:keepNext/>
              <w:keepLines/>
              <w:spacing w:after="0"/>
              <w:jc w:val="center"/>
              <w:rPr>
                <w:del w:id="1449" w:author="Francisco Martos" w:date="2025-08-14T17:07:00Z" w16du:dateUtc="2025-08-14T15:07:00Z"/>
                <w:rFonts w:ascii="Arial" w:hAnsi="Arial" w:cs="Arial"/>
                <w:sz w:val="18"/>
                <w:szCs w:val="16"/>
              </w:rPr>
            </w:pPr>
            <w:del w:id="1450" w:author="Francisco Martos" w:date="2025-08-14T17:07:00Z" w16du:dateUtc="2025-08-14T15:07:00Z">
              <w:r w:rsidRPr="008442E4" w:rsidDel="00482D52">
                <w:rPr>
                  <w:rFonts w:ascii="Arial" w:hAnsi="Arial"/>
                  <w:sz w:val="18"/>
                </w:rPr>
                <w:delText>TRS.1.1 TDD</w:delText>
              </w:r>
            </w:del>
          </w:p>
        </w:tc>
      </w:tr>
      <w:tr w:rsidR="008442E4" w:rsidRPr="008442E4" w:rsidDel="00482D52" w14:paraId="7BA238CB" w14:textId="485FC504" w:rsidTr="00E05B9F">
        <w:trPr>
          <w:cantSplit/>
          <w:trHeight w:val="105"/>
          <w:jc w:val="center"/>
          <w:del w:id="1451" w:author="Francisco Martos" w:date="2025-08-14T17:07:00Z"/>
        </w:trPr>
        <w:tc>
          <w:tcPr>
            <w:tcW w:w="1873" w:type="dxa"/>
            <w:vMerge/>
            <w:tcBorders>
              <w:left w:val="single" w:sz="4" w:space="0" w:color="auto"/>
              <w:right w:val="single" w:sz="4" w:space="0" w:color="auto"/>
            </w:tcBorders>
            <w:vAlign w:val="center"/>
          </w:tcPr>
          <w:p w14:paraId="174AE8AD" w14:textId="213CFA06" w:rsidR="008442E4" w:rsidRPr="008442E4" w:rsidDel="00482D52" w:rsidRDefault="008442E4" w:rsidP="008442E4">
            <w:pPr>
              <w:keepLines/>
              <w:snapToGrid w:val="0"/>
              <w:spacing w:after="0"/>
              <w:rPr>
                <w:del w:id="1452" w:author="Francisco Martos" w:date="2025-08-14T17:07:00Z" w16du:dateUtc="2025-08-14T15:07:00Z"/>
                <w:rFonts w:ascii="Arial" w:hAnsi="Arial" w:cs="Arial"/>
                <w:bCs/>
                <w:sz w:val="18"/>
              </w:rPr>
            </w:pPr>
          </w:p>
        </w:tc>
        <w:tc>
          <w:tcPr>
            <w:tcW w:w="764" w:type="dxa"/>
            <w:tcBorders>
              <w:top w:val="nil"/>
              <w:left w:val="single" w:sz="4" w:space="0" w:color="auto"/>
              <w:bottom w:val="nil"/>
              <w:right w:val="single" w:sz="4" w:space="0" w:color="auto"/>
            </w:tcBorders>
            <w:vAlign w:val="center"/>
          </w:tcPr>
          <w:p w14:paraId="2FCCF284" w14:textId="3B507758" w:rsidR="008442E4" w:rsidRPr="008442E4" w:rsidDel="00482D52" w:rsidRDefault="008442E4" w:rsidP="008442E4">
            <w:pPr>
              <w:keepLines/>
              <w:snapToGrid w:val="0"/>
              <w:spacing w:after="0"/>
              <w:jc w:val="center"/>
              <w:rPr>
                <w:del w:id="1453"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6480783C" w14:textId="14B4A2BA" w:rsidR="008442E4" w:rsidRPr="008442E4" w:rsidDel="00482D52" w:rsidRDefault="008442E4" w:rsidP="008442E4">
            <w:pPr>
              <w:keepLines/>
              <w:snapToGrid w:val="0"/>
              <w:spacing w:after="0"/>
              <w:jc w:val="center"/>
              <w:rPr>
                <w:del w:id="1454" w:author="Francisco Martos" w:date="2025-08-14T17:07:00Z" w16du:dateUtc="2025-08-14T15:07:00Z"/>
                <w:rFonts w:ascii="Arial" w:hAnsi="Arial" w:cs="v4.2.0"/>
                <w:sz w:val="18"/>
                <w:lang w:eastAsia="zh-CN"/>
              </w:rPr>
            </w:pPr>
            <w:del w:id="1455" w:author="Francisco Martos" w:date="2025-08-14T17:07:00Z" w16du:dateUtc="2025-08-14T15:07:00Z">
              <w:r w:rsidRPr="008442E4" w:rsidDel="00482D52">
                <w:rPr>
                  <w:rFonts w:ascii="Arial" w:hAnsi="Arial" w:cs="v4.2.0"/>
                  <w:sz w:val="18"/>
                  <w:lang w:eastAsia="zh-CN"/>
                </w:rPr>
                <w:delText>Conf 6</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2F917E2C" w14:textId="7B50086A" w:rsidR="008442E4" w:rsidRPr="008442E4" w:rsidDel="00482D52" w:rsidRDefault="008442E4" w:rsidP="008442E4">
            <w:pPr>
              <w:keepNext/>
              <w:keepLines/>
              <w:spacing w:after="0"/>
              <w:jc w:val="center"/>
              <w:rPr>
                <w:del w:id="1456" w:author="Francisco Martos" w:date="2025-08-14T17:07:00Z" w16du:dateUtc="2025-08-14T15:07:00Z"/>
                <w:rFonts w:ascii="Arial" w:hAnsi="Arial" w:cs="Arial"/>
                <w:sz w:val="18"/>
                <w:szCs w:val="16"/>
              </w:rPr>
            </w:pPr>
            <w:del w:id="1457" w:author="Francisco Martos" w:date="2025-08-14T17:07:00Z" w16du:dateUtc="2025-08-14T15:07:00Z">
              <w:r w:rsidRPr="008442E4" w:rsidDel="00482D52">
                <w:rPr>
                  <w:rFonts w:ascii="Arial" w:hAnsi="Arial"/>
                  <w:sz w:val="18"/>
                </w:rPr>
                <w:delText>TRS.1.2 TDD</w:delText>
              </w:r>
            </w:del>
          </w:p>
        </w:tc>
      </w:tr>
      <w:tr w:rsidR="008442E4" w:rsidRPr="008442E4" w:rsidDel="00482D52" w14:paraId="28704D55" w14:textId="1013B28A" w:rsidTr="00E05B9F">
        <w:trPr>
          <w:cantSplit/>
          <w:trHeight w:val="105"/>
          <w:jc w:val="center"/>
          <w:del w:id="1458" w:author="Francisco Martos" w:date="2025-08-14T17:07:00Z"/>
        </w:trPr>
        <w:tc>
          <w:tcPr>
            <w:tcW w:w="1873" w:type="dxa"/>
            <w:vMerge/>
            <w:tcBorders>
              <w:left w:val="single" w:sz="4" w:space="0" w:color="auto"/>
              <w:right w:val="single" w:sz="4" w:space="0" w:color="auto"/>
            </w:tcBorders>
            <w:vAlign w:val="center"/>
          </w:tcPr>
          <w:p w14:paraId="1969C9A5" w14:textId="1D1603B2" w:rsidR="008442E4" w:rsidRPr="008442E4" w:rsidDel="00482D52" w:rsidRDefault="008442E4" w:rsidP="008442E4">
            <w:pPr>
              <w:keepLines/>
              <w:snapToGrid w:val="0"/>
              <w:spacing w:after="0"/>
              <w:rPr>
                <w:del w:id="1459" w:author="Francisco Martos" w:date="2025-08-14T17:07:00Z" w16du:dateUtc="2025-08-14T15:07:00Z"/>
                <w:rFonts w:ascii="Arial" w:hAnsi="Arial" w:cs="Arial"/>
                <w:bCs/>
                <w:sz w:val="18"/>
              </w:rPr>
            </w:pPr>
          </w:p>
        </w:tc>
        <w:tc>
          <w:tcPr>
            <w:tcW w:w="764" w:type="dxa"/>
            <w:tcBorders>
              <w:top w:val="nil"/>
              <w:left w:val="single" w:sz="4" w:space="0" w:color="auto"/>
              <w:bottom w:val="nil"/>
              <w:right w:val="single" w:sz="4" w:space="0" w:color="auto"/>
            </w:tcBorders>
            <w:vAlign w:val="center"/>
          </w:tcPr>
          <w:p w14:paraId="0A698933" w14:textId="709883F3" w:rsidR="008442E4" w:rsidRPr="008442E4" w:rsidDel="00482D52" w:rsidRDefault="008442E4" w:rsidP="008442E4">
            <w:pPr>
              <w:keepLines/>
              <w:snapToGrid w:val="0"/>
              <w:spacing w:after="0"/>
              <w:jc w:val="center"/>
              <w:rPr>
                <w:del w:id="1460"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DC11D3B" w14:textId="0E646785" w:rsidR="008442E4" w:rsidRPr="008442E4" w:rsidDel="00482D52" w:rsidRDefault="008442E4" w:rsidP="008442E4">
            <w:pPr>
              <w:keepLines/>
              <w:snapToGrid w:val="0"/>
              <w:spacing w:after="0"/>
              <w:jc w:val="center"/>
              <w:rPr>
                <w:del w:id="1461" w:author="Francisco Martos" w:date="2025-08-14T17:07:00Z" w16du:dateUtc="2025-08-14T15:07:00Z"/>
                <w:rFonts w:ascii="Arial" w:hAnsi="Arial" w:cs="v4.2.0"/>
                <w:sz w:val="18"/>
                <w:lang w:eastAsia="zh-CN"/>
              </w:rPr>
            </w:pPr>
            <w:del w:id="1462" w:author="Francisco Martos" w:date="2025-08-14T17:07:00Z" w16du:dateUtc="2025-08-14T15:07:00Z">
              <w:r w:rsidRPr="008442E4" w:rsidDel="00482D52">
                <w:rPr>
                  <w:rFonts w:ascii="Arial" w:hAnsi="Arial" w:cs="v4.2.0"/>
                  <w:sz w:val="18"/>
                  <w:lang w:eastAsia="zh-CN"/>
                </w:rPr>
                <w:delText>Conf 7</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448B20A6" w14:textId="16F35515" w:rsidR="008442E4" w:rsidRPr="008442E4" w:rsidDel="00482D52" w:rsidRDefault="008442E4" w:rsidP="008442E4">
            <w:pPr>
              <w:keepNext/>
              <w:keepLines/>
              <w:spacing w:after="0"/>
              <w:jc w:val="center"/>
              <w:rPr>
                <w:del w:id="1463" w:author="Francisco Martos" w:date="2025-08-14T17:07:00Z" w16du:dateUtc="2025-08-14T15:07:00Z"/>
                <w:rFonts w:ascii="Arial" w:hAnsi="Arial" w:cs="Arial"/>
                <w:sz w:val="18"/>
                <w:szCs w:val="16"/>
              </w:rPr>
            </w:pPr>
            <w:del w:id="1464" w:author="Francisco Martos" w:date="2025-08-14T17:07:00Z" w16du:dateUtc="2025-08-14T15:07:00Z">
              <w:r w:rsidRPr="008442E4" w:rsidDel="00482D52">
                <w:rPr>
                  <w:rFonts w:ascii="Arial" w:hAnsi="Arial"/>
                  <w:sz w:val="18"/>
                </w:rPr>
                <w:delText>TRS.1.1 FDD</w:delText>
              </w:r>
            </w:del>
          </w:p>
        </w:tc>
      </w:tr>
      <w:tr w:rsidR="008442E4" w:rsidRPr="008442E4" w:rsidDel="00482D52" w14:paraId="79F6B809" w14:textId="61DD410A" w:rsidTr="00E05B9F">
        <w:trPr>
          <w:cantSplit/>
          <w:trHeight w:val="105"/>
          <w:jc w:val="center"/>
          <w:del w:id="1465" w:author="Francisco Martos" w:date="2025-08-14T17:07:00Z"/>
        </w:trPr>
        <w:tc>
          <w:tcPr>
            <w:tcW w:w="1873" w:type="dxa"/>
            <w:vMerge/>
            <w:tcBorders>
              <w:left w:val="single" w:sz="4" w:space="0" w:color="auto"/>
              <w:right w:val="single" w:sz="4" w:space="0" w:color="auto"/>
            </w:tcBorders>
            <w:vAlign w:val="center"/>
          </w:tcPr>
          <w:p w14:paraId="7753853A" w14:textId="5EB51C8A" w:rsidR="008442E4" w:rsidRPr="008442E4" w:rsidDel="00482D52" w:rsidRDefault="008442E4" w:rsidP="008442E4">
            <w:pPr>
              <w:keepLines/>
              <w:snapToGrid w:val="0"/>
              <w:spacing w:after="0"/>
              <w:rPr>
                <w:del w:id="1466" w:author="Francisco Martos" w:date="2025-08-14T17:07:00Z" w16du:dateUtc="2025-08-14T15:07:00Z"/>
                <w:rFonts w:ascii="Arial" w:hAnsi="Arial" w:cs="Arial"/>
                <w:bCs/>
                <w:sz w:val="18"/>
              </w:rPr>
            </w:pPr>
          </w:p>
        </w:tc>
        <w:tc>
          <w:tcPr>
            <w:tcW w:w="764" w:type="dxa"/>
            <w:tcBorders>
              <w:top w:val="nil"/>
              <w:left w:val="single" w:sz="4" w:space="0" w:color="auto"/>
              <w:bottom w:val="nil"/>
              <w:right w:val="single" w:sz="4" w:space="0" w:color="auto"/>
            </w:tcBorders>
            <w:vAlign w:val="center"/>
          </w:tcPr>
          <w:p w14:paraId="5A2AE99F" w14:textId="6514D41D" w:rsidR="008442E4" w:rsidRPr="008442E4" w:rsidDel="00482D52" w:rsidRDefault="008442E4" w:rsidP="008442E4">
            <w:pPr>
              <w:keepLines/>
              <w:snapToGrid w:val="0"/>
              <w:spacing w:after="0"/>
              <w:jc w:val="center"/>
              <w:rPr>
                <w:del w:id="1467"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3B5153CD" w14:textId="6BBB2378" w:rsidR="008442E4" w:rsidRPr="008442E4" w:rsidDel="00482D52" w:rsidRDefault="008442E4" w:rsidP="008442E4">
            <w:pPr>
              <w:keepLines/>
              <w:snapToGrid w:val="0"/>
              <w:spacing w:after="0"/>
              <w:jc w:val="center"/>
              <w:rPr>
                <w:del w:id="1468" w:author="Francisco Martos" w:date="2025-08-14T17:07:00Z" w16du:dateUtc="2025-08-14T15:07:00Z"/>
                <w:rFonts w:ascii="Arial" w:hAnsi="Arial" w:cs="v4.2.0"/>
                <w:sz w:val="18"/>
                <w:lang w:eastAsia="zh-CN"/>
              </w:rPr>
            </w:pPr>
            <w:del w:id="1469" w:author="Francisco Martos" w:date="2025-08-14T17:07:00Z" w16du:dateUtc="2025-08-14T15:07:00Z">
              <w:r w:rsidRPr="008442E4" w:rsidDel="00482D52">
                <w:rPr>
                  <w:rFonts w:ascii="Arial" w:hAnsi="Arial" w:cs="v4.2.0"/>
                  <w:sz w:val="18"/>
                  <w:lang w:eastAsia="zh-CN"/>
                </w:rPr>
                <w:delText>Conf 8</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3A08AD8C" w14:textId="69D31519" w:rsidR="008442E4" w:rsidRPr="008442E4" w:rsidDel="00482D52" w:rsidRDefault="008442E4" w:rsidP="008442E4">
            <w:pPr>
              <w:keepNext/>
              <w:keepLines/>
              <w:spacing w:after="0"/>
              <w:jc w:val="center"/>
              <w:rPr>
                <w:del w:id="1470" w:author="Francisco Martos" w:date="2025-08-14T17:07:00Z" w16du:dateUtc="2025-08-14T15:07:00Z"/>
                <w:rFonts w:ascii="Arial" w:hAnsi="Arial" w:cs="Arial"/>
                <w:sz w:val="18"/>
                <w:szCs w:val="16"/>
              </w:rPr>
            </w:pPr>
            <w:del w:id="1471" w:author="Francisco Martos" w:date="2025-08-14T17:07:00Z" w16du:dateUtc="2025-08-14T15:07:00Z">
              <w:r w:rsidRPr="008442E4" w:rsidDel="00482D52">
                <w:rPr>
                  <w:rFonts w:ascii="Arial" w:hAnsi="Arial"/>
                  <w:sz w:val="18"/>
                </w:rPr>
                <w:delText>TRS.1.1 TDD</w:delText>
              </w:r>
            </w:del>
          </w:p>
        </w:tc>
      </w:tr>
      <w:tr w:rsidR="008442E4" w:rsidRPr="008442E4" w:rsidDel="00482D52" w14:paraId="781448CE" w14:textId="1B07F25E" w:rsidTr="00E05B9F">
        <w:trPr>
          <w:cantSplit/>
          <w:trHeight w:val="105"/>
          <w:jc w:val="center"/>
          <w:del w:id="1472" w:author="Francisco Martos" w:date="2025-08-14T17:07:00Z"/>
        </w:trPr>
        <w:tc>
          <w:tcPr>
            <w:tcW w:w="1873" w:type="dxa"/>
            <w:vMerge/>
            <w:tcBorders>
              <w:left w:val="single" w:sz="4" w:space="0" w:color="auto"/>
              <w:bottom w:val="single" w:sz="4" w:space="0" w:color="auto"/>
              <w:right w:val="single" w:sz="4" w:space="0" w:color="auto"/>
            </w:tcBorders>
            <w:vAlign w:val="center"/>
          </w:tcPr>
          <w:p w14:paraId="08FF2BDB" w14:textId="0014F820" w:rsidR="008442E4" w:rsidRPr="008442E4" w:rsidDel="00482D52" w:rsidRDefault="008442E4" w:rsidP="008442E4">
            <w:pPr>
              <w:keepLines/>
              <w:snapToGrid w:val="0"/>
              <w:spacing w:after="0"/>
              <w:rPr>
                <w:del w:id="1473" w:author="Francisco Martos" w:date="2025-08-14T17:07:00Z" w16du:dateUtc="2025-08-14T15:07:00Z"/>
                <w:rFonts w:ascii="Arial" w:hAnsi="Arial" w:cs="Arial"/>
                <w:bCs/>
                <w:sz w:val="18"/>
              </w:rPr>
            </w:pPr>
          </w:p>
        </w:tc>
        <w:tc>
          <w:tcPr>
            <w:tcW w:w="764" w:type="dxa"/>
            <w:tcBorders>
              <w:top w:val="nil"/>
              <w:left w:val="single" w:sz="4" w:space="0" w:color="auto"/>
              <w:bottom w:val="single" w:sz="4" w:space="0" w:color="auto"/>
              <w:right w:val="single" w:sz="4" w:space="0" w:color="auto"/>
            </w:tcBorders>
            <w:vAlign w:val="center"/>
          </w:tcPr>
          <w:p w14:paraId="40422A54" w14:textId="3F7F8EC9" w:rsidR="008442E4" w:rsidRPr="008442E4" w:rsidDel="00482D52" w:rsidRDefault="008442E4" w:rsidP="008442E4">
            <w:pPr>
              <w:keepLines/>
              <w:snapToGrid w:val="0"/>
              <w:spacing w:after="0"/>
              <w:jc w:val="center"/>
              <w:rPr>
                <w:del w:id="1474"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455EB414" w14:textId="516E860F" w:rsidR="008442E4" w:rsidRPr="008442E4" w:rsidDel="00482D52" w:rsidRDefault="008442E4" w:rsidP="008442E4">
            <w:pPr>
              <w:keepLines/>
              <w:snapToGrid w:val="0"/>
              <w:spacing w:after="0"/>
              <w:jc w:val="center"/>
              <w:rPr>
                <w:del w:id="1475" w:author="Francisco Martos" w:date="2025-08-14T17:07:00Z" w16du:dateUtc="2025-08-14T15:07:00Z"/>
                <w:rFonts w:ascii="Arial" w:hAnsi="Arial" w:cs="v4.2.0"/>
                <w:sz w:val="18"/>
                <w:lang w:eastAsia="zh-CN"/>
              </w:rPr>
            </w:pPr>
            <w:del w:id="1476" w:author="Francisco Martos" w:date="2025-08-14T17:07:00Z" w16du:dateUtc="2025-08-14T15:07:00Z">
              <w:r w:rsidRPr="008442E4" w:rsidDel="00482D52">
                <w:rPr>
                  <w:rFonts w:ascii="Arial" w:hAnsi="Arial" w:cs="v4.2.0"/>
                  <w:sz w:val="18"/>
                  <w:lang w:eastAsia="zh-CN"/>
                </w:rPr>
                <w:delText>Conf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5D2F3BC1" w14:textId="33DC0711" w:rsidR="008442E4" w:rsidRPr="008442E4" w:rsidDel="00482D52" w:rsidRDefault="008442E4" w:rsidP="008442E4">
            <w:pPr>
              <w:keepNext/>
              <w:keepLines/>
              <w:spacing w:after="0"/>
              <w:jc w:val="center"/>
              <w:rPr>
                <w:del w:id="1477" w:author="Francisco Martos" w:date="2025-08-14T17:07:00Z" w16du:dateUtc="2025-08-14T15:07:00Z"/>
                <w:rFonts w:ascii="Arial" w:hAnsi="Arial" w:cs="Arial"/>
                <w:sz w:val="18"/>
                <w:szCs w:val="16"/>
              </w:rPr>
            </w:pPr>
            <w:del w:id="1478" w:author="Francisco Martos" w:date="2025-08-14T17:07:00Z" w16du:dateUtc="2025-08-14T15:07:00Z">
              <w:r w:rsidRPr="008442E4" w:rsidDel="00482D52">
                <w:rPr>
                  <w:rFonts w:ascii="Arial" w:hAnsi="Arial"/>
                  <w:sz w:val="18"/>
                </w:rPr>
                <w:delText>TRS.1.2 TDD</w:delText>
              </w:r>
            </w:del>
          </w:p>
        </w:tc>
      </w:tr>
      <w:tr w:rsidR="008442E4" w:rsidRPr="008442E4" w:rsidDel="00482D52" w14:paraId="45F97D1F" w14:textId="34AB1376" w:rsidTr="00E05B9F">
        <w:trPr>
          <w:cantSplit/>
          <w:trHeight w:val="105"/>
          <w:jc w:val="center"/>
          <w:del w:id="1479" w:author="Francisco Martos" w:date="2025-08-14T17:07:00Z"/>
        </w:trPr>
        <w:tc>
          <w:tcPr>
            <w:tcW w:w="1873" w:type="dxa"/>
            <w:tcBorders>
              <w:top w:val="single" w:sz="4" w:space="0" w:color="auto"/>
              <w:left w:val="single" w:sz="4" w:space="0" w:color="auto"/>
              <w:bottom w:val="single" w:sz="4" w:space="0" w:color="auto"/>
              <w:right w:val="single" w:sz="4" w:space="0" w:color="auto"/>
            </w:tcBorders>
            <w:vAlign w:val="center"/>
          </w:tcPr>
          <w:p w14:paraId="3D3A040B" w14:textId="2349B455" w:rsidR="008442E4" w:rsidRPr="008442E4" w:rsidDel="00482D52" w:rsidRDefault="008442E4" w:rsidP="008442E4">
            <w:pPr>
              <w:keepLines/>
              <w:snapToGrid w:val="0"/>
              <w:spacing w:after="0"/>
              <w:rPr>
                <w:del w:id="1480" w:author="Francisco Martos" w:date="2025-08-14T17:07:00Z" w16du:dateUtc="2025-08-14T15:07:00Z"/>
                <w:rFonts w:ascii="Arial" w:hAnsi="Arial" w:cs="Arial"/>
                <w:bCs/>
                <w:sz w:val="18"/>
              </w:rPr>
            </w:pPr>
            <w:del w:id="1481" w:author="Francisco Martos" w:date="2025-08-14T17:07:00Z" w16du:dateUtc="2025-08-14T15:07:00Z">
              <w:r w:rsidRPr="008442E4" w:rsidDel="00482D52">
                <w:rPr>
                  <w:rFonts w:ascii="Arial" w:hAnsi="Arial" w:cs="Arial"/>
                  <w:bCs/>
                  <w:sz w:val="18"/>
                </w:rPr>
                <w:delText>DL initial BWP configuration</w:delText>
              </w:r>
            </w:del>
          </w:p>
        </w:tc>
        <w:tc>
          <w:tcPr>
            <w:tcW w:w="764" w:type="dxa"/>
            <w:tcBorders>
              <w:top w:val="single" w:sz="4" w:space="0" w:color="auto"/>
              <w:left w:val="single" w:sz="4" w:space="0" w:color="auto"/>
              <w:bottom w:val="single" w:sz="4" w:space="0" w:color="auto"/>
              <w:right w:val="single" w:sz="4" w:space="0" w:color="auto"/>
            </w:tcBorders>
            <w:vAlign w:val="center"/>
          </w:tcPr>
          <w:p w14:paraId="75B9E18D" w14:textId="5D97D39B" w:rsidR="008442E4" w:rsidRPr="008442E4" w:rsidDel="00482D52" w:rsidRDefault="008442E4" w:rsidP="008442E4">
            <w:pPr>
              <w:keepLines/>
              <w:snapToGrid w:val="0"/>
              <w:spacing w:after="0"/>
              <w:jc w:val="center"/>
              <w:rPr>
                <w:del w:id="1482"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770EC9F7" w14:textId="72115759" w:rsidR="008442E4" w:rsidRPr="008442E4" w:rsidDel="00482D52" w:rsidRDefault="008442E4" w:rsidP="008442E4">
            <w:pPr>
              <w:keepLines/>
              <w:snapToGrid w:val="0"/>
              <w:spacing w:after="0"/>
              <w:jc w:val="center"/>
              <w:rPr>
                <w:del w:id="1483" w:author="Francisco Martos" w:date="2025-08-14T17:07:00Z" w16du:dateUtc="2025-08-14T15:07:00Z"/>
                <w:rFonts w:ascii="Arial" w:hAnsi="Arial" w:cs="v4.2.0"/>
                <w:sz w:val="18"/>
                <w:lang w:eastAsia="zh-CN"/>
              </w:rPr>
            </w:pPr>
            <w:del w:id="1484" w:author="Francisco Martos" w:date="2025-08-14T17:07:00Z" w16du:dateUtc="2025-08-14T15:07:00Z">
              <w:r w:rsidRPr="008442E4" w:rsidDel="00482D52">
                <w:rPr>
                  <w:rFonts w:ascii="Arial" w:hAnsi="Arial" w:cs="v4.2.0"/>
                  <w:sz w:val="18"/>
                  <w:lang w:eastAsia="zh-CN"/>
                </w:rPr>
                <w:delText>Conf 1, 2, 3</w:delText>
              </w:r>
              <w:r w:rsidRPr="008442E4" w:rsidDel="00482D52">
                <w:rPr>
                  <w:rFonts w:ascii="Arial" w:hAnsi="Arial" w:cs="Arial"/>
                  <w:sz w:val="18"/>
                </w:rPr>
                <w:delText>, 4, 5, 6, 7, 8,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0D6710BB" w14:textId="1FB9C443" w:rsidR="008442E4" w:rsidRPr="008442E4" w:rsidDel="00482D52" w:rsidRDefault="008442E4" w:rsidP="008442E4">
            <w:pPr>
              <w:keepLines/>
              <w:spacing w:after="0"/>
              <w:jc w:val="center"/>
              <w:rPr>
                <w:del w:id="1485" w:author="Francisco Martos" w:date="2025-08-14T17:07:00Z" w16du:dateUtc="2025-08-14T15:07:00Z"/>
                <w:rFonts w:ascii="Arial" w:hAnsi="Arial" w:cs="Arial"/>
                <w:sz w:val="18"/>
                <w:szCs w:val="16"/>
              </w:rPr>
            </w:pPr>
            <w:del w:id="1486" w:author="Francisco Martos" w:date="2025-08-14T17:07:00Z" w16du:dateUtc="2025-08-14T15:07:00Z">
              <w:r w:rsidRPr="008442E4" w:rsidDel="00482D52">
                <w:rPr>
                  <w:rFonts w:ascii="Arial" w:hAnsi="Arial" w:cs="Arial"/>
                  <w:sz w:val="18"/>
                  <w:szCs w:val="16"/>
                </w:rPr>
                <w:delText>DLBWP.0.1</w:delText>
              </w:r>
            </w:del>
          </w:p>
        </w:tc>
      </w:tr>
      <w:tr w:rsidR="008442E4" w:rsidRPr="008442E4" w:rsidDel="00482D52" w14:paraId="13246A8F" w14:textId="13672130" w:rsidTr="00E05B9F">
        <w:trPr>
          <w:cantSplit/>
          <w:trHeight w:val="105"/>
          <w:jc w:val="center"/>
          <w:del w:id="1487" w:author="Francisco Martos" w:date="2025-08-14T17:07:00Z"/>
        </w:trPr>
        <w:tc>
          <w:tcPr>
            <w:tcW w:w="1873" w:type="dxa"/>
            <w:tcBorders>
              <w:top w:val="single" w:sz="4" w:space="0" w:color="auto"/>
              <w:left w:val="single" w:sz="4" w:space="0" w:color="auto"/>
              <w:bottom w:val="single" w:sz="4" w:space="0" w:color="auto"/>
              <w:right w:val="single" w:sz="4" w:space="0" w:color="auto"/>
            </w:tcBorders>
            <w:vAlign w:val="center"/>
          </w:tcPr>
          <w:p w14:paraId="0F41E807" w14:textId="4E026FE1" w:rsidR="008442E4" w:rsidRPr="008442E4" w:rsidDel="00482D52" w:rsidRDefault="008442E4" w:rsidP="008442E4">
            <w:pPr>
              <w:keepLines/>
              <w:snapToGrid w:val="0"/>
              <w:spacing w:after="0"/>
              <w:rPr>
                <w:del w:id="1488" w:author="Francisco Martos" w:date="2025-08-14T17:07:00Z" w16du:dateUtc="2025-08-14T15:07:00Z"/>
                <w:rFonts w:ascii="Arial" w:hAnsi="Arial" w:cs="Arial"/>
                <w:bCs/>
                <w:sz w:val="18"/>
              </w:rPr>
            </w:pPr>
            <w:del w:id="1489" w:author="Francisco Martos" w:date="2025-08-14T17:07:00Z" w16du:dateUtc="2025-08-14T15:07:00Z">
              <w:r w:rsidRPr="008442E4" w:rsidDel="00482D52">
                <w:rPr>
                  <w:rFonts w:ascii="Arial" w:hAnsi="Arial" w:cs="Arial"/>
                  <w:bCs/>
                  <w:sz w:val="18"/>
                </w:rPr>
                <w:delText>DL dedicated BWP configuration</w:delText>
              </w:r>
            </w:del>
          </w:p>
        </w:tc>
        <w:tc>
          <w:tcPr>
            <w:tcW w:w="764" w:type="dxa"/>
            <w:tcBorders>
              <w:top w:val="single" w:sz="4" w:space="0" w:color="auto"/>
              <w:left w:val="single" w:sz="4" w:space="0" w:color="auto"/>
              <w:bottom w:val="single" w:sz="4" w:space="0" w:color="auto"/>
              <w:right w:val="single" w:sz="4" w:space="0" w:color="auto"/>
            </w:tcBorders>
            <w:vAlign w:val="center"/>
          </w:tcPr>
          <w:p w14:paraId="6E6F1F3E" w14:textId="4E8AE7B9" w:rsidR="008442E4" w:rsidRPr="008442E4" w:rsidDel="00482D52" w:rsidRDefault="008442E4" w:rsidP="008442E4">
            <w:pPr>
              <w:keepLines/>
              <w:snapToGrid w:val="0"/>
              <w:spacing w:after="0"/>
              <w:jc w:val="center"/>
              <w:rPr>
                <w:del w:id="1490"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380E9166" w14:textId="41F87B02" w:rsidR="008442E4" w:rsidRPr="008442E4" w:rsidDel="00482D52" w:rsidRDefault="008442E4" w:rsidP="008442E4">
            <w:pPr>
              <w:keepLines/>
              <w:snapToGrid w:val="0"/>
              <w:spacing w:after="0"/>
              <w:jc w:val="center"/>
              <w:rPr>
                <w:del w:id="1491" w:author="Francisco Martos" w:date="2025-08-14T17:07:00Z" w16du:dateUtc="2025-08-14T15:07:00Z"/>
                <w:rFonts w:ascii="Arial" w:hAnsi="Arial" w:cs="v4.2.0"/>
                <w:sz w:val="18"/>
                <w:lang w:eastAsia="zh-CN"/>
              </w:rPr>
            </w:pPr>
            <w:del w:id="1492" w:author="Francisco Martos" w:date="2025-08-14T17:07:00Z" w16du:dateUtc="2025-08-14T15:07:00Z">
              <w:r w:rsidRPr="008442E4" w:rsidDel="00482D52">
                <w:rPr>
                  <w:rFonts w:ascii="Arial" w:hAnsi="Arial" w:cs="v4.2.0"/>
                  <w:sz w:val="18"/>
                  <w:lang w:eastAsia="zh-CN"/>
                </w:rPr>
                <w:delText>Conf 1, 2, 3</w:delText>
              </w:r>
              <w:r w:rsidRPr="008442E4" w:rsidDel="00482D52">
                <w:rPr>
                  <w:rFonts w:ascii="Arial" w:hAnsi="Arial" w:cs="Arial"/>
                  <w:sz w:val="18"/>
                </w:rPr>
                <w:delText>, 4, 5, 6, 7, 8,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21ECC3E8" w14:textId="652D3C17" w:rsidR="008442E4" w:rsidRPr="008442E4" w:rsidDel="00482D52" w:rsidRDefault="008442E4" w:rsidP="008442E4">
            <w:pPr>
              <w:keepLines/>
              <w:spacing w:after="0"/>
              <w:jc w:val="center"/>
              <w:rPr>
                <w:del w:id="1493" w:author="Francisco Martos" w:date="2025-08-14T17:07:00Z" w16du:dateUtc="2025-08-14T15:07:00Z"/>
                <w:rFonts w:ascii="Arial" w:hAnsi="Arial" w:cs="Arial"/>
                <w:sz w:val="18"/>
                <w:szCs w:val="16"/>
              </w:rPr>
            </w:pPr>
            <w:del w:id="1494" w:author="Francisco Martos" w:date="2025-08-14T17:07:00Z" w16du:dateUtc="2025-08-14T15:07:00Z">
              <w:r w:rsidRPr="008442E4" w:rsidDel="00482D52">
                <w:rPr>
                  <w:rFonts w:ascii="Arial" w:hAnsi="Arial" w:cs="Arial"/>
                  <w:sz w:val="18"/>
                  <w:szCs w:val="16"/>
                </w:rPr>
                <w:delText>DLBWP.1.1</w:delText>
              </w:r>
            </w:del>
          </w:p>
        </w:tc>
      </w:tr>
      <w:tr w:rsidR="008442E4" w:rsidRPr="008442E4" w:rsidDel="00482D52" w14:paraId="75DE4CE5" w14:textId="79984E29" w:rsidTr="00E05B9F">
        <w:trPr>
          <w:cantSplit/>
          <w:trHeight w:val="105"/>
          <w:jc w:val="center"/>
          <w:del w:id="1495" w:author="Francisco Martos" w:date="2025-08-14T17:07:00Z"/>
        </w:trPr>
        <w:tc>
          <w:tcPr>
            <w:tcW w:w="1873" w:type="dxa"/>
            <w:tcBorders>
              <w:top w:val="single" w:sz="4" w:space="0" w:color="auto"/>
              <w:left w:val="single" w:sz="4" w:space="0" w:color="auto"/>
              <w:bottom w:val="single" w:sz="4" w:space="0" w:color="auto"/>
              <w:right w:val="single" w:sz="4" w:space="0" w:color="auto"/>
            </w:tcBorders>
            <w:vAlign w:val="center"/>
            <w:hideMark/>
          </w:tcPr>
          <w:p w14:paraId="7718AA2A" w14:textId="66F31902" w:rsidR="008442E4" w:rsidRPr="008442E4" w:rsidDel="00482D52" w:rsidRDefault="008442E4" w:rsidP="008442E4">
            <w:pPr>
              <w:keepLines/>
              <w:snapToGrid w:val="0"/>
              <w:spacing w:after="0"/>
              <w:rPr>
                <w:del w:id="1496" w:author="Francisco Martos" w:date="2025-08-14T17:07:00Z" w16du:dateUtc="2025-08-14T15:07:00Z"/>
                <w:rFonts w:ascii="Arial" w:hAnsi="Arial" w:cs="Arial"/>
                <w:bCs/>
                <w:sz w:val="18"/>
              </w:rPr>
            </w:pPr>
            <w:del w:id="1497" w:author="Francisco Martos" w:date="2025-08-14T17:07:00Z" w16du:dateUtc="2025-08-14T15:07:00Z">
              <w:r w:rsidRPr="008442E4" w:rsidDel="00482D52">
                <w:rPr>
                  <w:rFonts w:ascii="Arial" w:hAnsi="Arial" w:cs="Arial"/>
                  <w:bCs/>
                  <w:sz w:val="18"/>
                </w:rPr>
                <w:delText>UL dedicated BWP configuration</w:delText>
              </w:r>
            </w:del>
          </w:p>
        </w:tc>
        <w:tc>
          <w:tcPr>
            <w:tcW w:w="764" w:type="dxa"/>
            <w:tcBorders>
              <w:top w:val="single" w:sz="4" w:space="0" w:color="auto"/>
              <w:left w:val="single" w:sz="4" w:space="0" w:color="auto"/>
              <w:bottom w:val="single" w:sz="4" w:space="0" w:color="auto"/>
              <w:right w:val="single" w:sz="4" w:space="0" w:color="auto"/>
            </w:tcBorders>
            <w:vAlign w:val="center"/>
          </w:tcPr>
          <w:p w14:paraId="084512A2" w14:textId="17135CFD" w:rsidR="008442E4" w:rsidRPr="008442E4" w:rsidDel="00482D52" w:rsidRDefault="008442E4" w:rsidP="008442E4">
            <w:pPr>
              <w:keepLines/>
              <w:snapToGrid w:val="0"/>
              <w:spacing w:after="0"/>
              <w:jc w:val="center"/>
              <w:rPr>
                <w:del w:id="1498"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5CE8909D" w14:textId="738D67DD" w:rsidR="008442E4" w:rsidRPr="008442E4" w:rsidDel="00482D52" w:rsidRDefault="008442E4" w:rsidP="008442E4">
            <w:pPr>
              <w:keepLines/>
              <w:snapToGrid w:val="0"/>
              <w:spacing w:after="0"/>
              <w:jc w:val="center"/>
              <w:rPr>
                <w:del w:id="1499" w:author="Francisco Martos" w:date="2025-08-14T17:07:00Z" w16du:dateUtc="2025-08-14T15:07:00Z"/>
                <w:rFonts w:ascii="Arial" w:hAnsi="Arial" w:cs="v4.2.0"/>
                <w:sz w:val="18"/>
                <w:lang w:eastAsia="zh-CN"/>
              </w:rPr>
            </w:pPr>
            <w:del w:id="1500" w:author="Francisco Martos" w:date="2025-08-14T17:07:00Z" w16du:dateUtc="2025-08-14T15:07:00Z">
              <w:r w:rsidRPr="008442E4" w:rsidDel="00482D52">
                <w:rPr>
                  <w:rFonts w:ascii="Arial" w:hAnsi="Arial" w:cs="v4.2.0"/>
                  <w:sz w:val="18"/>
                  <w:lang w:eastAsia="zh-CN"/>
                </w:rPr>
                <w:delText>Conf 1, 2, 3</w:delText>
              </w:r>
              <w:r w:rsidRPr="008442E4" w:rsidDel="00482D52">
                <w:rPr>
                  <w:rFonts w:ascii="Arial" w:hAnsi="Arial" w:cs="Arial"/>
                  <w:sz w:val="18"/>
                </w:rPr>
                <w:delText>, 4, 5, 6, 7, 8,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hideMark/>
          </w:tcPr>
          <w:p w14:paraId="6100C6FA" w14:textId="499F2697" w:rsidR="008442E4" w:rsidRPr="008442E4" w:rsidDel="00482D52" w:rsidRDefault="008442E4" w:rsidP="008442E4">
            <w:pPr>
              <w:keepLines/>
              <w:spacing w:after="0"/>
              <w:jc w:val="center"/>
              <w:rPr>
                <w:del w:id="1501" w:author="Francisco Martos" w:date="2025-08-14T17:07:00Z" w16du:dateUtc="2025-08-14T15:07:00Z"/>
                <w:rFonts w:ascii="Arial" w:hAnsi="Arial" w:cs="Arial"/>
                <w:sz w:val="18"/>
                <w:szCs w:val="16"/>
              </w:rPr>
            </w:pPr>
            <w:del w:id="1502" w:author="Francisco Martos" w:date="2025-08-14T17:07:00Z" w16du:dateUtc="2025-08-14T15:07:00Z">
              <w:r w:rsidRPr="008442E4" w:rsidDel="00482D52">
                <w:rPr>
                  <w:rFonts w:ascii="Arial" w:hAnsi="Arial" w:cs="Arial"/>
                  <w:sz w:val="18"/>
                  <w:szCs w:val="16"/>
                </w:rPr>
                <w:delText>ULBWP.1.1</w:delText>
              </w:r>
            </w:del>
          </w:p>
        </w:tc>
      </w:tr>
      <w:tr w:rsidR="008442E4" w:rsidRPr="008442E4" w:rsidDel="00482D52" w14:paraId="5C2A2593" w14:textId="3096A426" w:rsidTr="00E05B9F">
        <w:trPr>
          <w:cantSplit/>
          <w:jc w:val="center"/>
          <w:del w:id="1503" w:author="Francisco Martos" w:date="2025-08-14T17:07:00Z"/>
        </w:trPr>
        <w:tc>
          <w:tcPr>
            <w:tcW w:w="1873" w:type="dxa"/>
            <w:tcBorders>
              <w:top w:val="single" w:sz="4" w:space="0" w:color="auto"/>
              <w:left w:val="single" w:sz="4" w:space="0" w:color="auto"/>
              <w:bottom w:val="single" w:sz="4" w:space="0" w:color="auto"/>
              <w:right w:val="single" w:sz="4" w:space="0" w:color="auto"/>
            </w:tcBorders>
            <w:vAlign w:val="center"/>
          </w:tcPr>
          <w:p w14:paraId="6C38D27E" w14:textId="64F33CB9" w:rsidR="008442E4" w:rsidRPr="008442E4" w:rsidDel="00482D52" w:rsidRDefault="008442E4" w:rsidP="008442E4">
            <w:pPr>
              <w:keepLines/>
              <w:spacing w:after="0"/>
              <w:rPr>
                <w:del w:id="1504" w:author="Francisco Martos" w:date="2025-08-14T17:07:00Z" w16du:dateUtc="2025-08-14T15:07:00Z"/>
                <w:rFonts w:ascii="Arial" w:hAnsi="Arial" w:cs="Arial"/>
                <w:bCs/>
                <w:sz w:val="18"/>
              </w:rPr>
            </w:pPr>
            <w:del w:id="1505" w:author="Francisco Martos" w:date="2025-08-14T17:07:00Z" w16du:dateUtc="2025-08-14T15:07:00Z">
              <w:r w:rsidRPr="008442E4" w:rsidDel="00482D52">
                <w:rPr>
                  <w:rFonts w:ascii="Arial" w:hAnsi="Arial" w:cs="Arial"/>
                  <w:sz w:val="18"/>
                  <w:szCs w:val="18"/>
                </w:rPr>
                <w:delText>EPRE ratio of PSS to SSS</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5AF01BCA" w14:textId="1C4B19D9" w:rsidR="008442E4" w:rsidRPr="008442E4" w:rsidDel="00482D52" w:rsidRDefault="008442E4" w:rsidP="008442E4">
            <w:pPr>
              <w:keepLines/>
              <w:spacing w:after="0"/>
              <w:jc w:val="center"/>
              <w:rPr>
                <w:del w:id="1506" w:author="Francisco Martos" w:date="2025-08-14T17:07:00Z" w16du:dateUtc="2025-08-14T15:07:00Z"/>
                <w:rFonts w:ascii="Arial" w:hAnsi="Arial" w:cs="Arial"/>
                <w:sz w:val="18"/>
              </w:rPr>
            </w:pPr>
            <w:del w:id="1507" w:author="Francisco Martos" w:date="2025-08-14T17:07:00Z" w16du:dateUtc="2025-08-14T15:07:00Z">
              <w:r w:rsidRPr="008442E4" w:rsidDel="00482D52">
                <w:rPr>
                  <w:rFonts w:ascii="Arial" w:hAnsi="Arial" w:cs="Arial"/>
                  <w:sz w:val="18"/>
                </w:rPr>
                <w:delText>dB</w:delText>
              </w:r>
            </w:del>
          </w:p>
        </w:tc>
        <w:tc>
          <w:tcPr>
            <w:tcW w:w="1412" w:type="dxa"/>
            <w:vMerge w:val="restart"/>
            <w:tcBorders>
              <w:top w:val="single" w:sz="4" w:space="0" w:color="auto"/>
              <w:left w:val="single" w:sz="4" w:space="0" w:color="auto"/>
              <w:bottom w:val="single" w:sz="4" w:space="0" w:color="auto"/>
              <w:right w:val="single" w:sz="4" w:space="0" w:color="auto"/>
            </w:tcBorders>
            <w:vAlign w:val="center"/>
          </w:tcPr>
          <w:p w14:paraId="48670380" w14:textId="259AF3C5" w:rsidR="008442E4" w:rsidRPr="008442E4" w:rsidDel="00482D52" w:rsidRDefault="008442E4" w:rsidP="008442E4">
            <w:pPr>
              <w:keepLines/>
              <w:spacing w:after="0"/>
              <w:jc w:val="center"/>
              <w:rPr>
                <w:del w:id="1508" w:author="Francisco Martos" w:date="2025-08-14T17:07:00Z" w16du:dateUtc="2025-08-14T15:07:00Z"/>
                <w:rFonts w:ascii="Arial" w:hAnsi="Arial" w:cs="Arial"/>
                <w:sz w:val="18"/>
              </w:rPr>
            </w:pPr>
            <w:del w:id="1509" w:author="Francisco Martos" w:date="2025-08-14T17:07:00Z" w16du:dateUtc="2025-08-14T15:07:00Z">
              <w:r w:rsidRPr="008442E4" w:rsidDel="00482D52">
                <w:rPr>
                  <w:rFonts w:ascii="Arial" w:hAnsi="Arial" w:cs="v4.2.0"/>
                  <w:sz w:val="18"/>
                  <w:lang w:eastAsia="zh-CN"/>
                </w:rPr>
                <w:delText>Conf 1, 2, 3</w:delText>
              </w:r>
              <w:r w:rsidRPr="008442E4" w:rsidDel="00482D52">
                <w:rPr>
                  <w:rFonts w:ascii="Arial" w:hAnsi="Arial" w:cs="Arial"/>
                  <w:sz w:val="18"/>
                </w:rPr>
                <w:delText>, 4, 5, 6, 7, 8, 9</w:delText>
              </w:r>
            </w:del>
          </w:p>
        </w:tc>
        <w:tc>
          <w:tcPr>
            <w:tcW w:w="3416" w:type="dxa"/>
            <w:gridSpan w:val="3"/>
            <w:vMerge w:val="restart"/>
            <w:tcBorders>
              <w:top w:val="single" w:sz="4" w:space="0" w:color="auto"/>
              <w:left w:val="single" w:sz="4" w:space="0" w:color="auto"/>
              <w:bottom w:val="single" w:sz="4" w:space="0" w:color="auto"/>
              <w:right w:val="single" w:sz="4" w:space="0" w:color="auto"/>
            </w:tcBorders>
            <w:vAlign w:val="center"/>
          </w:tcPr>
          <w:p w14:paraId="32FE2DA7" w14:textId="7A3DD162" w:rsidR="008442E4" w:rsidRPr="008442E4" w:rsidDel="00482D52" w:rsidRDefault="008442E4" w:rsidP="008442E4">
            <w:pPr>
              <w:keepLines/>
              <w:spacing w:after="0"/>
              <w:jc w:val="center"/>
              <w:rPr>
                <w:del w:id="1510" w:author="Francisco Martos" w:date="2025-08-14T17:07:00Z" w16du:dateUtc="2025-08-14T15:07:00Z"/>
                <w:rFonts w:ascii="Arial" w:hAnsi="Arial" w:cs="v4.2.0"/>
                <w:sz w:val="18"/>
              </w:rPr>
            </w:pPr>
            <w:del w:id="1511" w:author="Francisco Martos" w:date="2025-08-14T17:07:00Z" w16du:dateUtc="2025-08-14T15:07:00Z">
              <w:r w:rsidRPr="008442E4" w:rsidDel="00482D52">
                <w:rPr>
                  <w:rFonts w:ascii="Arial" w:hAnsi="Arial" w:cs="Arial"/>
                  <w:sz w:val="18"/>
                </w:rPr>
                <w:delText>0</w:delText>
              </w:r>
            </w:del>
          </w:p>
        </w:tc>
      </w:tr>
      <w:tr w:rsidR="008442E4" w:rsidRPr="008442E4" w:rsidDel="00482D52" w14:paraId="10C9253F" w14:textId="4F4D8A68" w:rsidTr="00E05B9F">
        <w:trPr>
          <w:cantSplit/>
          <w:jc w:val="center"/>
          <w:del w:id="1512" w:author="Francisco Martos" w:date="2025-08-14T17:07:00Z"/>
        </w:trPr>
        <w:tc>
          <w:tcPr>
            <w:tcW w:w="1873" w:type="dxa"/>
            <w:tcBorders>
              <w:top w:val="single" w:sz="4" w:space="0" w:color="auto"/>
              <w:left w:val="single" w:sz="4" w:space="0" w:color="auto"/>
              <w:bottom w:val="single" w:sz="4" w:space="0" w:color="auto"/>
              <w:right w:val="single" w:sz="4" w:space="0" w:color="auto"/>
            </w:tcBorders>
            <w:vAlign w:val="center"/>
          </w:tcPr>
          <w:p w14:paraId="57F0644C" w14:textId="688329C5" w:rsidR="008442E4" w:rsidRPr="008442E4" w:rsidDel="00482D52" w:rsidRDefault="008442E4" w:rsidP="008442E4">
            <w:pPr>
              <w:keepLines/>
              <w:spacing w:after="0"/>
              <w:rPr>
                <w:del w:id="1513" w:author="Francisco Martos" w:date="2025-08-14T17:07:00Z" w16du:dateUtc="2025-08-14T15:07:00Z"/>
                <w:rFonts w:ascii="Arial" w:hAnsi="Arial" w:cs="Arial"/>
                <w:bCs/>
                <w:sz w:val="18"/>
              </w:rPr>
            </w:pPr>
            <w:del w:id="1514" w:author="Francisco Martos" w:date="2025-08-14T17:07:00Z" w16du:dateUtc="2025-08-14T15:07:00Z">
              <w:r w:rsidRPr="008442E4" w:rsidDel="00482D52">
                <w:rPr>
                  <w:rFonts w:ascii="Arial" w:hAnsi="Arial" w:cs="Arial"/>
                  <w:sz w:val="18"/>
                  <w:szCs w:val="18"/>
                </w:rPr>
                <w:delText>EPRE ratio of PBCH_DMRS to SSS</w:delText>
              </w:r>
            </w:del>
          </w:p>
        </w:tc>
        <w:tc>
          <w:tcPr>
            <w:tcW w:w="764" w:type="dxa"/>
            <w:vMerge/>
            <w:tcBorders>
              <w:top w:val="single" w:sz="4" w:space="0" w:color="auto"/>
              <w:left w:val="single" w:sz="4" w:space="0" w:color="auto"/>
              <w:bottom w:val="single" w:sz="4" w:space="0" w:color="auto"/>
              <w:right w:val="single" w:sz="4" w:space="0" w:color="auto"/>
            </w:tcBorders>
            <w:vAlign w:val="center"/>
          </w:tcPr>
          <w:p w14:paraId="3C44A707" w14:textId="0AE65964" w:rsidR="008442E4" w:rsidRPr="008442E4" w:rsidDel="00482D52" w:rsidRDefault="008442E4" w:rsidP="008442E4">
            <w:pPr>
              <w:spacing w:after="0"/>
              <w:rPr>
                <w:del w:id="1515" w:author="Francisco Martos" w:date="2025-08-14T17:07:00Z" w16du:dateUtc="2025-08-14T15:07:00Z"/>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30C89534" w14:textId="41FFF73E" w:rsidR="008442E4" w:rsidRPr="008442E4" w:rsidDel="00482D52" w:rsidRDefault="008442E4" w:rsidP="008442E4">
            <w:pPr>
              <w:spacing w:after="0"/>
              <w:rPr>
                <w:del w:id="1516" w:author="Francisco Martos" w:date="2025-08-14T17:07:00Z" w16du:dateUtc="2025-08-14T15:07:00Z"/>
                <w:rFonts w:ascii="Arial" w:hAnsi="Arial" w:cs="Arial"/>
                <w:sz w:val="18"/>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
          <w:p w14:paraId="1A10C7AE" w14:textId="13BCDBEB" w:rsidR="008442E4" w:rsidRPr="008442E4" w:rsidDel="00482D52" w:rsidRDefault="008442E4" w:rsidP="008442E4">
            <w:pPr>
              <w:spacing w:after="0"/>
              <w:rPr>
                <w:del w:id="1517" w:author="Francisco Martos" w:date="2025-08-14T17:07:00Z" w16du:dateUtc="2025-08-14T15:07:00Z"/>
                <w:rFonts w:ascii="Arial" w:hAnsi="Arial" w:cs="v4.2.0"/>
                <w:sz w:val="18"/>
              </w:rPr>
            </w:pPr>
          </w:p>
        </w:tc>
      </w:tr>
      <w:tr w:rsidR="008442E4" w:rsidRPr="008442E4" w:rsidDel="00482D52" w14:paraId="1660CB87" w14:textId="5EA3C0FA" w:rsidTr="00E05B9F">
        <w:trPr>
          <w:cantSplit/>
          <w:jc w:val="center"/>
          <w:del w:id="1518" w:author="Francisco Martos" w:date="2025-08-14T17:07:00Z"/>
        </w:trPr>
        <w:tc>
          <w:tcPr>
            <w:tcW w:w="1873" w:type="dxa"/>
            <w:tcBorders>
              <w:top w:val="single" w:sz="4" w:space="0" w:color="auto"/>
              <w:left w:val="single" w:sz="4" w:space="0" w:color="auto"/>
              <w:bottom w:val="single" w:sz="4" w:space="0" w:color="auto"/>
              <w:right w:val="single" w:sz="4" w:space="0" w:color="auto"/>
            </w:tcBorders>
            <w:vAlign w:val="center"/>
          </w:tcPr>
          <w:p w14:paraId="0FA69CDC" w14:textId="254ED717" w:rsidR="008442E4" w:rsidRPr="008442E4" w:rsidDel="00482D52" w:rsidRDefault="008442E4" w:rsidP="008442E4">
            <w:pPr>
              <w:keepLines/>
              <w:spacing w:after="0"/>
              <w:rPr>
                <w:del w:id="1519" w:author="Francisco Martos" w:date="2025-08-14T17:07:00Z" w16du:dateUtc="2025-08-14T15:07:00Z"/>
                <w:rFonts w:ascii="Arial" w:hAnsi="Arial" w:cs="Arial"/>
                <w:bCs/>
                <w:sz w:val="18"/>
              </w:rPr>
            </w:pPr>
            <w:del w:id="1520" w:author="Francisco Martos" w:date="2025-08-14T17:07:00Z" w16du:dateUtc="2025-08-14T15:07:00Z">
              <w:r w:rsidRPr="008442E4" w:rsidDel="00482D52">
                <w:rPr>
                  <w:rFonts w:ascii="Arial" w:hAnsi="Arial" w:cs="Arial"/>
                  <w:sz w:val="18"/>
                  <w:szCs w:val="18"/>
                </w:rPr>
                <w:delText>EPRE ratio of PBCH to PBCH_DMRS</w:delText>
              </w:r>
            </w:del>
          </w:p>
        </w:tc>
        <w:tc>
          <w:tcPr>
            <w:tcW w:w="764" w:type="dxa"/>
            <w:vMerge/>
            <w:tcBorders>
              <w:top w:val="single" w:sz="4" w:space="0" w:color="auto"/>
              <w:left w:val="single" w:sz="4" w:space="0" w:color="auto"/>
              <w:bottom w:val="single" w:sz="4" w:space="0" w:color="auto"/>
              <w:right w:val="single" w:sz="4" w:space="0" w:color="auto"/>
            </w:tcBorders>
            <w:vAlign w:val="center"/>
          </w:tcPr>
          <w:p w14:paraId="05DC5587" w14:textId="5C9E61CC" w:rsidR="008442E4" w:rsidRPr="008442E4" w:rsidDel="00482D52" w:rsidRDefault="008442E4" w:rsidP="008442E4">
            <w:pPr>
              <w:spacing w:after="0"/>
              <w:rPr>
                <w:del w:id="1521" w:author="Francisco Martos" w:date="2025-08-14T17:07:00Z" w16du:dateUtc="2025-08-14T15:07:00Z"/>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70C9D8F5" w14:textId="431AC426" w:rsidR="008442E4" w:rsidRPr="008442E4" w:rsidDel="00482D52" w:rsidRDefault="008442E4" w:rsidP="008442E4">
            <w:pPr>
              <w:spacing w:after="0"/>
              <w:rPr>
                <w:del w:id="1522" w:author="Francisco Martos" w:date="2025-08-14T17:07:00Z" w16du:dateUtc="2025-08-14T15:07:00Z"/>
                <w:rFonts w:ascii="Arial" w:hAnsi="Arial" w:cs="Arial"/>
                <w:sz w:val="18"/>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
          <w:p w14:paraId="0A9522B2" w14:textId="74E3B500" w:rsidR="008442E4" w:rsidRPr="008442E4" w:rsidDel="00482D52" w:rsidRDefault="008442E4" w:rsidP="008442E4">
            <w:pPr>
              <w:spacing w:after="0"/>
              <w:rPr>
                <w:del w:id="1523" w:author="Francisco Martos" w:date="2025-08-14T17:07:00Z" w16du:dateUtc="2025-08-14T15:07:00Z"/>
                <w:rFonts w:ascii="Arial" w:hAnsi="Arial" w:cs="v4.2.0"/>
                <w:sz w:val="18"/>
              </w:rPr>
            </w:pPr>
          </w:p>
        </w:tc>
      </w:tr>
      <w:tr w:rsidR="008442E4" w:rsidRPr="008442E4" w:rsidDel="00482D52" w14:paraId="62BF5AB3" w14:textId="5590E5DC" w:rsidTr="00E05B9F">
        <w:trPr>
          <w:cantSplit/>
          <w:jc w:val="center"/>
          <w:del w:id="1524" w:author="Francisco Martos" w:date="2025-08-14T17:07:00Z"/>
        </w:trPr>
        <w:tc>
          <w:tcPr>
            <w:tcW w:w="1873" w:type="dxa"/>
            <w:tcBorders>
              <w:top w:val="single" w:sz="4" w:space="0" w:color="auto"/>
              <w:left w:val="single" w:sz="4" w:space="0" w:color="auto"/>
              <w:bottom w:val="single" w:sz="4" w:space="0" w:color="auto"/>
              <w:right w:val="single" w:sz="4" w:space="0" w:color="auto"/>
            </w:tcBorders>
            <w:vAlign w:val="center"/>
          </w:tcPr>
          <w:p w14:paraId="1A6CAAC0" w14:textId="69036507" w:rsidR="008442E4" w:rsidRPr="008442E4" w:rsidDel="00482D52" w:rsidRDefault="008442E4" w:rsidP="008442E4">
            <w:pPr>
              <w:keepLines/>
              <w:spacing w:after="0"/>
              <w:rPr>
                <w:del w:id="1525" w:author="Francisco Martos" w:date="2025-08-14T17:07:00Z" w16du:dateUtc="2025-08-14T15:07:00Z"/>
                <w:rFonts w:ascii="Arial" w:hAnsi="Arial" w:cs="Arial"/>
                <w:bCs/>
                <w:sz w:val="18"/>
              </w:rPr>
            </w:pPr>
            <w:del w:id="1526" w:author="Francisco Martos" w:date="2025-08-14T17:07:00Z" w16du:dateUtc="2025-08-14T15:07:00Z">
              <w:r w:rsidRPr="008442E4" w:rsidDel="00482D52">
                <w:rPr>
                  <w:rFonts w:ascii="Arial" w:hAnsi="Arial" w:cs="Arial"/>
                  <w:sz w:val="18"/>
                  <w:szCs w:val="18"/>
                </w:rPr>
                <w:delText>EPRE ratio of PDCCH_DMRS to SSS</w:delText>
              </w:r>
            </w:del>
          </w:p>
        </w:tc>
        <w:tc>
          <w:tcPr>
            <w:tcW w:w="764" w:type="dxa"/>
            <w:vMerge/>
            <w:tcBorders>
              <w:top w:val="single" w:sz="4" w:space="0" w:color="auto"/>
              <w:left w:val="single" w:sz="4" w:space="0" w:color="auto"/>
              <w:bottom w:val="single" w:sz="4" w:space="0" w:color="auto"/>
              <w:right w:val="single" w:sz="4" w:space="0" w:color="auto"/>
            </w:tcBorders>
            <w:vAlign w:val="center"/>
          </w:tcPr>
          <w:p w14:paraId="55DF3DC6" w14:textId="4247B102" w:rsidR="008442E4" w:rsidRPr="008442E4" w:rsidDel="00482D52" w:rsidRDefault="008442E4" w:rsidP="008442E4">
            <w:pPr>
              <w:spacing w:after="0"/>
              <w:rPr>
                <w:del w:id="1527" w:author="Francisco Martos" w:date="2025-08-14T17:07:00Z" w16du:dateUtc="2025-08-14T15:07:00Z"/>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7051AD58" w14:textId="535E700B" w:rsidR="008442E4" w:rsidRPr="008442E4" w:rsidDel="00482D52" w:rsidRDefault="008442E4" w:rsidP="008442E4">
            <w:pPr>
              <w:spacing w:after="0"/>
              <w:rPr>
                <w:del w:id="1528" w:author="Francisco Martos" w:date="2025-08-14T17:07:00Z" w16du:dateUtc="2025-08-14T15:07:00Z"/>
                <w:rFonts w:ascii="Arial" w:hAnsi="Arial" w:cs="Arial"/>
                <w:sz w:val="18"/>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
          <w:p w14:paraId="0873EFB3" w14:textId="68FD396C" w:rsidR="008442E4" w:rsidRPr="008442E4" w:rsidDel="00482D52" w:rsidRDefault="008442E4" w:rsidP="008442E4">
            <w:pPr>
              <w:spacing w:after="0"/>
              <w:rPr>
                <w:del w:id="1529" w:author="Francisco Martos" w:date="2025-08-14T17:07:00Z" w16du:dateUtc="2025-08-14T15:07:00Z"/>
                <w:rFonts w:ascii="Arial" w:hAnsi="Arial" w:cs="v4.2.0"/>
                <w:sz w:val="18"/>
              </w:rPr>
            </w:pPr>
          </w:p>
        </w:tc>
      </w:tr>
      <w:tr w:rsidR="008442E4" w:rsidRPr="008442E4" w:rsidDel="00482D52" w14:paraId="6B4EBBEE" w14:textId="515459DC" w:rsidTr="00E05B9F">
        <w:trPr>
          <w:cantSplit/>
          <w:jc w:val="center"/>
          <w:del w:id="1530" w:author="Francisco Martos" w:date="2025-08-14T17:07:00Z"/>
        </w:trPr>
        <w:tc>
          <w:tcPr>
            <w:tcW w:w="1873" w:type="dxa"/>
            <w:tcBorders>
              <w:top w:val="single" w:sz="4" w:space="0" w:color="auto"/>
              <w:left w:val="single" w:sz="4" w:space="0" w:color="auto"/>
              <w:bottom w:val="single" w:sz="4" w:space="0" w:color="auto"/>
              <w:right w:val="single" w:sz="4" w:space="0" w:color="auto"/>
            </w:tcBorders>
            <w:vAlign w:val="center"/>
          </w:tcPr>
          <w:p w14:paraId="62077977" w14:textId="4C0874BC" w:rsidR="008442E4" w:rsidRPr="008442E4" w:rsidDel="00482D52" w:rsidRDefault="008442E4" w:rsidP="008442E4">
            <w:pPr>
              <w:keepLines/>
              <w:spacing w:after="0"/>
              <w:rPr>
                <w:del w:id="1531" w:author="Francisco Martos" w:date="2025-08-14T17:07:00Z" w16du:dateUtc="2025-08-14T15:07:00Z"/>
                <w:rFonts w:ascii="Arial" w:hAnsi="Arial" w:cs="Arial"/>
                <w:bCs/>
                <w:sz w:val="18"/>
              </w:rPr>
            </w:pPr>
            <w:del w:id="1532" w:author="Francisco Martos" w:date="2025-08-14T17:07:00Z" w16du:dateUtc="2025-08-14T15:07:00Z">
              <w:r w:rsidRPr="008442E4" w:rsidDel="00482D52">
                <w:rPr>
                  <w:rFonts w:ascii="Arial" w:hAnsi="Arial" w:cs="Arial"/>
                  <w:sz w:val="18"/>
                  <w:szCs w:val="18"/>
                </w:rPr>
                <w:delText>EPRE ratio of PDCCH to PDCCH_DMRS</w:delText>
              </w:r>
            </w:del>
          </w:p>
        </w:tc>
        <w:tc>
          <w:tcPr>
            <w:tcW w:w="764" w:type="dxa"/>
            <w:vMerge/>
            <w:tcBorders>
              <w:top w:val="single" w:sz="4" w:space="0" w:color="auto"/>
              <w:left w:val="single" w:sz="4" w:space="0" w:color="auto"/>
              <w:bottom w:val="single" w:sz="4" w:space="0" w:color="auto"/>
              <w:right w:val="single" w:sz="4" w:space="0" w:color="auto"/>
            </w:tcBorders>
            <w:vAlign w:val="center"/>
          </w:tcPr>
          <w:p w14:paraId="53CBAE69" w14:textId="7B7325A3" w:rsidR="008442E4" w:rsidRPr="008442E4" w:rsidDel="00482D52" w:rsidRDefault="008442E4" w:rsidP="008442E4">
            <w:pPr>
              <w:spacing w:after="0"/>
              <w:rPr>
                <w:del w:id="1533" w:author="Francisco Martos" w:date="2025-08-14T17:07:00Z" w16du:dateUtc="2025-08-14T15:07:00Z"/>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47EEC65D" w14:textId="0B77DA26" w:rsidR="008442E4" w:rsidRPr="008442E4" w:rsidDel="00482D52" w:rsidRDefault="008442E4" w:rsidP="008442E4">
            <w:pPr>
              <w:spacing w:after="0"/>
              <w:rPr>
                <w:del w:id="1534" w:author="Francisco Martos" w:date="2025-08-14T17:07:00Z" w16du:dateUtc="2025-08-14T15:07:00Z"/>
                <w:rFonts w:ascii="Arial" w:hAnsi="Arial" w:cs="Arial"/>
                <w:sz w:val="18"/>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
          <w:p w14:paraId="2E3CBDEB" w14:textId="0FF8A811" w:rsidR="008442E4" w:rsidRPr="008442E4" w:rsidDel="00482D52" w:rsidRDefault="008442E4" w:rsidP="008442E4">
            <w:pPr>
              <w:spacing w:after="0"/>
              <w:rPr>
                <w:del w:id="1535" w:author="Francisco Martos" w:date="2025-08-14T17:07:00Z" w16du:dateUtc="2025-08-14T15:07:00Z"/>
                <w:rFonts w:ascii="Arial" w:hAnsi="Arial" w:cs="v4.2.0"/>
                <w:sz w:val="18"/>
              </w:rPr>
            </w:pPr>
          </w:p>
        </w:tc>
      </w:tr>
      <w:tr w:rsidR="008442E4" w:rsidRPr="008442E4" w:rsidDel="00482D52" w14:paraId="512E540C" w14:textId="39BB1D17" w:rsidTr="00E05B9F">
        <w:trPr>
          <w:cantSplit/>
          <w:jc w:val="center"/>
          <w:del w:id="1536" w:author="Francisco Martos" w:date="2025-08-14T17:07:00Z"/>
        </w:trPr>
        <w:tc>
          <w:tcPr>
            <w:tcW w:w="1873" w:type="dxa"/>
            <w:tcBorders>
              <w:top w:val="single" w:sz="4" w:space="0" w:color="auto"/>
              <w:left w:val="single" w:sz="4" w:space="0" w:color="auto"/>
              <w:bottom w:val="single" w:sz="4" w:space="0" w:color="auto"/>
              <w:right w:val="single" w:sz="4" w:space="0" w:color="auto"/>
            </w:tcBorders>
            <w:vAlign w:val="center"/>
          </w:tcPr>
          <w:p w14:paraId="468C9851" w14:textId="4F569D6D" w:rsidR="008442E4" w:rsidRPr="008442E4" w:rsidDel="00482D52" w:rsidRDefault="008442E4" w:rsidP="008442E4">
            <w:pPr>
              <w:keepLines/>
              <w:spacing w:after="0"/>
              <w:rPr>
                <w:del w:id="1537" w:author="Francisco Martos" w:date="2025-08-14T17:07:00Z" w16du:dateUtc="2025-08-14T15:07:00Z"/>
                <w:rFonts w:ascii="Arial" w:hAnsi="Arial" w:cs="Arial"/>
                <w:bCs/>
                <w:sz w:val="18"/>
              </w:rPr>
            </w:pPr>
            <w:del w:id="1538" w:author="Francisco Martos" w:date="2025-08-14T17:07:00Z" w16du:dateUtc="2025-08-14T15:07:00Z">
              <w:r w:rsidRPr="008442E4" w:rsidDel="00482D52">
                <w:rPr>
                  <w:rFonts w:ascii="Arial" w:hAnsi="Arial" w:cs="Arial"/>
                  <w:sz w:val="18"/>
                  <w:szCs w:val="18"/>
                </w:rPr>
                <w:delText>EPRE ratio of PDSCH_DMRS to SSS</w:delText>
              </w:r>
            </w:del>
          </w:p>
        </w:tc>
        <w:tc>
          <w:tcPr>
            <w:tcW w:w="764" w:type="dxa"/>
            <w:vMerge/>
            <w:tcBorders>
              <w:top w:val="single" w:sz="4" w:space="0" w:color="auto"/>
              <w:left w:val="single" w:sz="4" w:space="0" w:color="auto"/>
              <w:bottom w:val="single" w:sz="4" w:space="0" w:color="auto"/>
              <w:right w:val="single" w:sz="4" w:space="0" w:color="auto"/>
            </w:tcBorders>
            <w:vAlign w:val="center"/>
          </w:tcPr>
          <w:p w14:paraId="1ABC22D6" w14:textId="48E23B22" w:rsidR="008442E4" w:rsidRPr="008442E4" w:rsidDel="00482D52" w:rsidRDefault="008442E4" w:rsidP="008442E4">
            <w:pPr>
              <w:spacing w:after="0"/>
              <w:rPr>
                <w:del w:id="1539" w:author="Francisco Martos" w:date="2025-08-14T17:07:00Z" w16du:dateUtc="2025-08-14T15:07:00Z"/>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3E912331" w14:textId="2A036DB5" w:rsidR="008442E4" w:rsidRPr="008442E4" w:rsidDel="00482D52" w:rsidRDefault="008442E4" w:rsidP="008442E4">
            <w:pPr>
              <w:spacing w:after="0"/>
              <w:rPr>
                <w:del w:id="1540" w:author="Francisco Martos" w:date="2025-08-14T17:07:00Z" w16du:dateUtc="2025-08-14T15:07:00Z"/>
                <w:rFonts w:ascii="Arial" w:hAnsi="Arial" w:cs="Arial"/>
                <w:sz w:val="18"/>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
          <w:p w14:paraId="60FFD229" w14:textId="609470E0" w:rsidR="008442E4" w:rsidRPr="008442E4" w:rsidDel="00482D52" w:rsidRDefault="008442E4" w:rsidP="008442E4">
            <w:pPr>
              <w:spacing w:after="0"/>
              <w:rPr>
                <w:del w:id="1541" w:author="Francisco Martos" w:date="2025-08-14T17:07:00Z" w16du:dateUtc="2025-08-14T15:07:00Z"/>
                <w:rFonts w:ascii="Arial" w:hAnsi="Arial" w:cs="v4.2.0"/>
                <w:sz w:val="18"/>
              </w:rPr>
            </w:pPr>
          </w:p>
        </w:tc>
      </w:tr>
      <w:tr w:rsidR="008442E4" w:rsidRPr="008442E4" w:rsidDel="00482D52" w14:paraId="62B8D1EC" w14:textId="40186E3D" w:rsidTr="00E05B9F">
        <w:trPr>
          <w:cantSplit/>
          <w:jc w:val="center"/>
          <w:del w:id="1542" w:author="Francisco Martos" w:date="2025-08-14T17:07:00Z"/>
        </w:trPr>
        <w:tc>
          <w:tcPr>
            <w:tcW w:w="1873" w:type="dxa"/>
            <w:tcBorders>
              <w:top w:val="single" w:sz="4" w:space="0" w:color="auto"/>
              <w:left w:val="single" w:sz="4" w:space="0" w:color="auto"/>
              <w:bottom w:val="single" w:sz="4" w:space="0" w:color="auto"/>
              <w:right w:val="single" w:sz="4" w:space="0" w:color="auto"/>
            </w:tcBorders>
            <w:vAlign w:val="center"/>
          </w:tcPr>
          <w:p w14:paraId="795B3270" w14:textId="72BDDD52" w:rsidR="008442E4" w:rsidRPr="008442E4" w:rsidDel="00482D52" w:rsidRDefault="008442E4" w:rsidP="008442E4">
            <w:pPr>
              <w:keepLines/>
              <w:spacing w:after="0"/>
              <w:rPr>
                <w:del w:id="1543" w:author="Francisco Martos" w:date="2025-08-14T17:07:00Z" w16du:dateUtc="2025-08-14T15:07:00Z"/>
                <w:rFonts w:ascii="Arial" w:hAnsi="Arial" w:cs="Arial"/>
                <w:bCs/>
                <w:sz w:val="18"/>
              </w:rPr>
            </w:pPr>
            <w:del w:id="1544" w:author="Francisco Martos" w:date="2025-08-14T17:07:00Z" w16du:dateUtc="2025-08-14T15:07:00Z">
              <w:r w:rsidRPr="008442E4" w:rsidDel="00482D52">
                <w:rPr>
                  <w:rFonts w:ascii="Arial" w:hAnsi="Arial" w:cs="Arial"/>
                  <w:sz w:val="18"/>
                  <w:szCs w:val="18"/>
                </w:rPr>
                <w:delText>EPRE ratio of PDSCH to PDSCH_DMRS</w:delText>
              </w:r>
            </w:del>
          </w:p>
        </w:tc>
        <w:tc>
          <w:tcPr>
            <w:tcW w:w="764" w:type="dxa"/>
            <w:vMerge/>
            <w:tcBorders>
              <w:top w:val="single" w:sz="4" w:space="0" w:color="auto"/>
              <w:left w:val="single" w:sz="4" w:space="0" w:color="auto"/>
              <w:bottom w:val="single" w:sz="4" w:space="0" w:color="auto"/>
              <w:right w:val="single" w:sz="4" w:space="0" w:color="auto"/>
            </w:tcBorders>
            <w:vAlign w:val="center"/>
          </w:tcPr>
          <w:p w14:paraId="3AAAE9F9" w14:textId="78E090BE" w:rsidR="008442E4" w:rsidRPr="008442E4" w:rsidDel="00482D52" w:rsidRDefault="008442E4" w:rsidP="008442E4">
            <w:pPr>
              <w:spacing w:after="0"/>
              <w:rPr>
                <w:del w:id="1545" w:author="Francisco Martos" w:date="2025-08-14T17:07:00Z" w16du:dateUtc="2025-08-14T15:07:00Z"/>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49DED5E4" w14:textId="5A1DAFE6" w:rsidR="008442E4" w:rsidRPr="008442E4" w:rsidDel="00482D52" w:rsidRDefault="008442E4" w:rsidP="008442E4">
            <w:pPr>
              <w:spacing w:after="0"/>
              <w:rPr>
                <w:del w:id="1546" w:author="Francisco Martos" w:date="2025-08-14T17:07:00Z" w16du:dateUtc="2025-08-14T15:07:00Z"/>
                <w:rFonts w:ascii="Arial" w:hAnsi="Arial" w:cs="Arial"/>
                <w:sz w:val="18"/>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
          <w:p w14:paraId="04C05CE8" w14:textId="3FF1F388" w:rsidR="008442E4" w:rsidRPr="008442E4" w:rsidDel="00482D52" w:rsidRDefault="008442E4" w:rsidP="008442E4">
            <w:pPr>
              <w:spacing w:after="0"/>
              <w:rPr>
                <w:del w:id="1547" w:author="Francisco Martos" w:date="2025-08-14T17:07:00Z" w16du:dateUtc="2025-08-14T15:07:00Z"/>
                <w:rFonts w:ascii="Arial" w:hAnsi="Arial" w:cs="v4.2.0"/>
                <w:sz w:val="18"/>
              </w:rPr>
            </w:pPr>
          </w:p>
        </w:tc>
      </w:tr>
      <w:tr w:rsidR="008442E4" w:rsidRPr="008442E4" w:rsidDel="00482D52" w14:paraId="4A9313F3" w14:textId="194AF31C" w:rsidTr="00E05B9F">
        <w:trPr>
          <w:cantSplit/>
          <w:jc w:val="center"/>
          <w:del w:id="1548" w:author="Francisco Martos" w:date="2025-08-14T17:07:00Z"/>
        </w:trPr>
        <w:tc>
          <w:tcPr>
            <w:tcW w:w="1873" w:type="dxa"/>
            <w:tcBorders>
              <w:top w:val="single" w:sz="4" w:space="0" w:color="auto"/>
              <w:left w:val="single" w:sz="4" w:space="0" w:color="auto"/>
              <w:bottom w:val="single" w:sz="4" w:space="0" w:color="auto"/>
              <w:right w:val="single" w:sz="4" w:space="0" w:color="auto"/>
            </w:tcBorders>
            <w:vAlign w:val="center"/>
          </w:tcPr>
          <w:p w14:paraId="675A39ED" w14:textId="19BE58B2" w:rsidR="008442E4" w:rsidRPr="008442E4" w:rsidDel="00482D52" w:rsidRDefault="008442E4" w:rsidP="008442E4">
            <w:pPr>
              <w:keepLines/>
              <w:spacing w:after="0"/>
              <w:rPr>
                <w:del w:id="1549" w:author="Francisco Martos" w:date="2025-08-14T17:07:00Z" w16du:dateUtc="2025-08-14T15:07:00Z"/>
                <w:rFonts w:ascii="Arial" w:hAnsi="Arial" w:cs="Arial"/>
                <w:bCs/>
                <w:sz w:val="18"/>
              </w:rPr>
            </w:pPr>
            <w:del w:id="1550" w:author="Francisco Martos" w:date="2025-08-14T17:07:00Z" w16du:dateUtc="2025-08-14T15:07:00Z">
              <w:r w:rsidRPr="008442E4" w:rsidDel="00482D52">
                <w:rPr>
                  <w:rFonts w:ascii="Arial" w:hAnsi="Arial" w:cs="Arial"/>
                  <w:sz w:val="18"/>
                  <w:szCs w:val="18"/>
                </w:rPr>
                <w:delText>EPRE ratio of OCNG DMRS to SSS</w:delText>
              </w:r>
            </w:del>
          </w:p>
        </w:tc>
        <w:tc>
          <w:tcPr>
            <w:tcW w:w="764" w:type="dxa"/>
            <w:vMerge/>
            <w:tcBorders>
              <w:top w:val="single" w:sz="4" w:space="0" w:color="auto"/>
              <w:left w:val="single" w:sz="4" w:space="0" w:color="auto"/>
              <w:bottom w:val="single" w:sz="4" w:space="0" w:color="auto"/>
              <w:right w:val="single" w:sz="4" w:space="0" w:color="auto"/>
            </w:tcBorders>
            <w:vAlign w:val="center"/>
          </w:tcPr>
          <w:p w14:paraId="0B6D2838" w14:textId="365D5D9C" w:rsidR="008442E4" w:rsidRPr="008442E4" w:rsidDel="00482D52" w:rsidRDefault="008442E4" w:rsidP="008442E4">
            <w:pPr>
              <w:spacing w:after="0"/>
              <w:rPr>
                <w:del w:id="1551" w:author="Francisco Martos" w:date="2025-08-14T17:07:00Z" w16du:dateUtc="2025-08-14T15:07:00Z"/>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75ACAE21" w14:textId="36DD054F" w:rsidR="008442E4" w:rsidRPr="008442E4" w:rsidDel="00482D52" w:rsidRDefault="008442E4" w:rsidP="008442E4">
            <w:pPr>
              <w:spacing w:after="0"/>
              <w:rPr>
                <w:del w:id="1552" w:author="Francisco Martos" w:date="2025-08-14T17:07:00Z" w16du:dateUtc="2025-08-14T15:07:00Z"/>
                <w:rFonts w:ascii="Arial" w:hAnsi="Arial" w:cs="Arial"/>
                <w:sz w:val="18"/>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
          <w:p w14:paraId="7CA11442" w14:textId="58218728" w:rsidR="008442E4" w:rsidRPr="008442E4" w:rsidDel="00482D52" w:rsidRDefault="008442E4" w:rsidP="008442E4">
            <w:pPr>
              <w:spacing w:after="0"/>
              <w:rPr>
                <w:del w:id="1553" w:author="Francisco Martos" w:date="2025-08-14T17:07:00Z" w16du:dateUtc="2025-08-14T15:07:00Z"/>
                <w:rFonts w:ascii="Arial" w:hAnsi="Arial" w:cs="v4.2.0"/>
                <w:sz w:val="18"/>
              </w:rPr>
            </w:pPr>
          </w:p>
        </w:tc>
      </w:tr>
      <w:tr w:rsidR="008442E4" w:rsidRPr="008442E4" w:rsidDel="00482D52" w14:paraId="2124365F" w14:textId="39D3C70E" w:rsidTr="00E05B9F">
        <w:trPr>
          <w:cantSplit/>
          <w:jc w:val="center"/>
          <w:del w:id="1554" w:author="Francisco Martos" w:date="2025-08-14T17:07:00Z"/>
        </w:trPr>
        <w:tc>
          <w:tcPr>
            <w:tcW w:w="1873" w:type="dxa"/>
            <w:tcBorders>
              <w:top w:val="single" w:sz="4" w:space="0" w:color="auto"/>
              <w:left w:val="single" w:sz="4" w:space="0" w:color="auto"/>
              <w:bottom w:val="single" w:sz="4" w:space="0" w:color="auto"/>
              <w:right w:val="single" w:sz="4" w:space="0" w:color="auto"/>
            </w:tcBorders>
            <w:vAlign w:val="center"/>
          </w:tcPr>
          <w:p w14:paraId="07712161" w14:textId="70221280" w:rsidR="008442E4" w:rsidRPr="008442E4" w:rsidDel="00482D52" w:rsidRDefault="008442E4" w:rsidP="008442E4">
            <w:pPr>
              <w:keepLines/>
              <w:spacing w:after="0"/>
              <w:rPr>
                <w:del w:id="1555" w:author="Francisco Martos" w:date="2025-08-14T17:07:00Z" w16du:dateUtc="2025-08-14T15:07:00Z"/>
                <w:rFonts w:ascii="Arial" w:hAnsi="Arial" w:cs="Arial"/>
                <w:bCs/>
                <w:sz w:val="18"/>
              </w:rPr>
            </w:pPr>
            <w:del w:id="1556" w:author="Francisco Martos" w:date="2025-08-14T17:07:00Z" w16du:dateUtc="2025-08-14T15:07:00Z">
              <w:r w:rsidRPr="008442E4" w:rsidDel="00482D52">
                <w:rPr>
                  <w:rFonts w:ascii="Arial" w:hAnsi="Arial" w:cs="Arial"/>
                  <w:sz w:val="18"/>
                  <w:szCs w:val="18"/>
                </w:rPr>
                <w:delText>EPRE ratio of OCNG to OCNG DMRS</w:delText>
              </w:r>
            </w:del>
          </w:p>
        </w:tc>
        <w:tc>
          <w:tcPr>
            <w:tcW w:w="764" w:type="dxa"/>
            <w:vMerge/>
            <w:tcBorders>
              <w:top w:val="single" w:sz="4" w:space="0" w:color="auto"/>
              <w:left w:val="single" w:sz="4" w:space="0" w:color="auto"/>
              <w:bottom w:val="single" w:sz="4" w:space="0" w:color="auto"/>
              <w:right w:val="single" w:sz="4" w:space="0" w:color="auto"/>
            </w:tcBorders>
            <w:vAlign w:val="center"/>
          </w:tcPr>
          <w:p w14:paraId="1A1A4063" w14:textId="662CAF1C" w:rsidR="008442E4" w:rsidRPr="008442E4" w:rsidDel="00482D52" w:rsidRDefault="008442E4" w:rsidP="008442E4">
            <w:pPr>
              <w:spacing w:after="0"/>
              <w:rPr>
                <w:del w:id="1557" w:author="Francisco Martos" w:date="2025-08-14T17:07:00Z" w16du:dateUtc="2025-08-14T15:07:00Z"/>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7C24C7A4" w14:textId="5B46B3B1" w:rsidR="008442E4" w:rsidRPr="008442E4" w:rsidDel="00482D52" w:rsidRDefault="008442E4" w:rsidP="008442E4">
            <w:pPr>
              <w:spacing w:after="0"/>
              <w:rPr>
                <w:del w:id="1558" w:author="Francisco Martos" w:date="2025-08-14T17:07:00Z" w16du:dateUtc="2025-08-14T15:07:00Z"/>
                <w:rFonts w:ascii="Arial" w:hAnsi="Arial" w:cs="Arial"/>
                <w:sz w:val="18"/>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
          <w:p w14:paraId="2A0BC8D4" w14:textId="42686411" w:rsidR="008442E4" w:rsidRPr="008442E4" w:rsidDel="00482D52" w:rsidRDefault="008442E4" w:rsidP="008442E4">
            <w:pPr>
              <w:spacing w:after="0"/>
              <w:rPr>
                <w:del w:id="1559" w:author="Francisco Martos" w:date="2025-08-14T17:07:00Z" w16du:dateUtc="2025-08-14T15:07:00Z"/>
                <w:rFonts w:ascii="Arial" w:hAnsi="Arial" w:cs="v4.2.0"/>
                <w:sz w:val="18"/>
              </w:rPr>
            </w:pPr>
          </w:p>
        </w:tc>
      </w:tr>
      <w:tr w:rsidR="008442E4" w:rsidRPr="008442E4" w:rsidDel="00482D52" w14:paraId="3BF2E256" w14:textId="4DBC60EF" w:rsidTr="00E05B9F">
        <w:trPr>
          <w:cantSplit/>
          <w:trHeight w:val="219"/>
          <w:jc w:val="center"/>
          <w:del w:id="1560" w:author="Francisco Martos" w:date="2025-08-14T17:07:00Z"/>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0546ADB0" w14:textId="27AE51C4" w:rsidR="008442E4" w:rsidRPr="008442E4" w:rsidDel="00482D52" w:rsidRDefault="008442E4" w:rsidP="008442E4">
            <w:pPr>
              <w:keepLines/>
              <w:spacing w:after="0"/>
              <w:rPr>
                <w:del w:id="1561" w:author="Francisco Martos" w:date="2025-08-14T17:07:00Z" w16du:dateUtc="2025-08-14T15:07:00Z"/>
                <w:rFonts w:ascii="Arial" w:hAnsi="Arial" w:cs="v4.2.0"/>
                <w:sz w:val="18"/>
              </w:rPr>
            </w:pPr>
            <w:del w:id="1562" w:author="Francisco Martos" w:date="2025-08-14T17:07:00Z" w16du:dateUtc="2025-08-14T15:07:00Z">
              <w:r w:rsidRPr="008442E4" w:rsidDel="00482D52">
                <w:rPr>
                  <w:rFonts w:ascii="Arial" w:hAnsi="Arial" w:cs="v4.2.0"/>
                  <w:noProof/>
                  <w:position w:val="-12"/>
                  <w:sz w:val="18"/>
                  <w:lang w:eastAsia="zh-CN"/>
                </w:rPr>
                <w:drawing>
                  <wp:inline distT="0" distB="0" distL="0" distR="0" wp14:anchorId="2E745E0E" wp14:editId="414909DD">
                    <wp:extent cx="228600" cy="228600"/>
                    <wp:effectExtent l="0" t="0" r="0" b="0"/>
                    <wp:docPr id="2137596811" name="Picture 2137596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442E4" w:rsidDel="00482D52">
                <w:rPr>
                  <w:rFonts w:ascii="Arial" w:hAnsi="Arial" w:cs="Arial"/>
                  <w:sz w:val="18"/>
                  <w:vertAlign w:val="superscript"/>
                </w:rPr>
                <w:delText xml:space="preserve"> Note 2</w:delText>
              </w:r>
            </w:del>
          </w:p>
        </w:tc>
        <w:tc>
          <w:tcPr>
            <w:tcW w:w="764" w:type="dxa"/>
            <w:tcBorders>
              <w:top w:val="single" w:sz="4" w:space="0" w:color="auto"/>
              <w:left w:val="single" w:sz="4" w:space="0" w:color="auto"/>
              <w:bottom w:val="single" w:sz="4" w:space="0" w:color="auto"/>
              <w:right w:val="single" w:sz="4" w:space="0" w:color="auto"/>
            </w:tcBorders>
            <w:vAlign w:val="center"/>
          </w:tcPr>
          <w:p w14:paraId="0381DDE2" w14:textId="0152E18D" w:rsidR="008442E4" w:rsidRPr="008442E4" w:rsidDel="00482D52" w:rsidRDefault="008442E4" w:rsidP="008442E4">
            <w:pPr>
              <w:keepLines/>
              <w:spacing w:after="0"/>
              <w:jc w:val="center"/>
              <w:rPr>
                <w:del w:id="1563" w:author="Francisco Martos" w:date="2025-08-14T17:07:00Z" w16du:dateUtc="2025-08-14T15:07:00Z"/>
                <w:rFonts w:ascii="Arial" w:hAnsi="Arial" w:cs="v4.2.0"/>
                <w:sz w:val="18"/>
              </w:rPr>
            </w:pPr>
            <w:del w:id="1564" w:author="Francisco Martos" w:date="2025-08-14T17:07:00Z" w16du:dateUtc="2025-08-14T15:07:00Z">
              <w:r w:rsidRPr="008442E4" w:rsidDel="00482D52">
                <w:rPr>
                  <w:rFonts w:ascii="Arial" w:hAnsi="Arial" w:cs="v4.2.0"/>
                  <w:sz w:val="18"/>
                </w:rPr>
                <w:delText>dBm / 15kHz</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2829C945" w14:textId="4A97D24C" w:rsidR="008442E4" w:rsidRPr="008442E4" w:rsidDel="00482D52" w:rsidRDefault="008442E4" w:rsidP="008442E4">
            <w:pPr>
              <w:keepLines/>
              <w:spacing w:after="0"/>
              <w:jc w:val="center"/>
              <w:rPr>
                <w:del w:id="1565" w:author="Francisco Martos" w:date="2025-08-14T17:07:00Z" w16du:dateUtc="2025-08-14T15:07:00Z"/>
                <w:rFonts w:ascii="Arial" w:hAnsi="Arial" w:cs="Arial"/>
                <w:sz w:val="18"/>
              </w:rPr>
            </w:pPr>
            <w:del w:id="1566" w:author="Francisco Martos" w:date="2025-08-14T17:07:00Z" w16du:dateUtc="2025-08-14T15:07:00Z">
              <w:r w:rsidRPr="008442E4" w:rsidDel="00482D52">
                <w:rPr>
                  <w:rFonts w:ascii="Arial" w:hAnsi="Arial" w:cs="v4.2.0"/>
                  <w:sz w:val="18"/>
                  <w:lang w:eastAsia="zh-CN"/>
                </w:rPr>
                <w:delText>Conf 1, 2, 3</w:delText>
              </w:r>
              <w:r w:rsidRPr="008442E4" w:rsidDel="00482D52">
                <w:rPr>
                  <w:rFonts w:ascii="Arial" w:hAnsi="Arial" w:cs="Arial"/>
                  <w:sz w:val="18"/>
                </w:rPr>
                <w:delText>, 4, 5, 6, 7, 8,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661B2F4F" w14:textId="61DBF113" w:rsidR="008442E4" w:rsidRPr="008442E4" w:rsidDel="00482D52" w:rsidRDefault="008442E4" w:rsidP="008442E4">
            <w:pPr>
              <w:keepLines/>
              <w:spacing w:after="0"/>
              <w:jc w:val="center"/>
              <w:rPr>
                <w:del w:id="1567" w:author="Francisco Martos" w:date="2025-08-14T17:07:00Z" w16du:dateUtc="2025-08-14T15:07:00Z"/>
                <w:rFonts w:ascii="Arial" w:hAnsi="Arial" w:cs="v4.2.0"/>
                <w:sz w:val="18"/>
                <w:lang w:eastAsia="zh-CN"/>
              </w:rPr>
            </w:pPr>
            <w:del w:id="1568" w:author="Francisco Martos" w:date="2025-08-14T17:07:00Z" w16du:dateUtc="2025-08-14T15:07:00Z">
              <w:r w:rsidRPr="008442E4" w:rsidDel="00482D52">
                <w:rPr>
                  <w:rFonts w:ascii="Arial" w:hAnsi="Arial" w:cs="Arial"/>
                  <w:sz w:val="18"/>
                </w:rPr>
                <w:delText>-102</w:delText>
              </w:r>
            </w:del>
          </w:p>
        </w:tc>
      </w:tr>
      <w:tr w:rsidR="008442E4" w:rsidRPr="008442E4" w:rsidDel="00482D52" w14:paraId="52ADBE4F" w14:textId="0D2C6843" w:rsidTr="00E05B9F">
        <w:trPr>
          <w:cantSplit/>
          <w:trHeight w:val="210"/>
          <w:jc w:val="center"/>
          <w:del w:id="1569"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tcPr>
          <w:p w14:paraId="6FE1C1A6" w14:textId="4EDF9467" w:rsidR="008442E4" w:rsidRPr="008442E4" w:rsidDel="00482D52" w:rsidRDefault="008442E4" w:rsidP="008442E4">
            <w:pPr>
              <w:spacing w:after="0"/>
              <w:rPr>
                <w:del w:id="1570" w:author="Francisco Martos" w:date="2025-08-14T17:07:00Z" w16du:dateUtc="2025-08-14T15:07:00Z"/>
                <w:rFonts w:ascii="Arial" w:hAnsi="Arial" w:cs="v4.2.0"/>
                <w:sz w:val="18"/>
              </w:rPr>
            </w:pP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42CEF74A" w14:textId="134FB424" w:rsidR="008442E4" w:rsidRPr="008442E4" w:rsidDel="00482D52" w:rsidRDefault="008442E4" w:rsidP="008442E4">
            <w:pPr>
              <w:keepLines/>
              <w:spacing w:after="0"/>
              <w:jc w:val="center"/>
              <w:rPr>
                <w:del w:id="1571" w:author="Francisco Martos" w:date="2025-08-14T17:07:00Z" w16du:dateUtc="2025-08-14T15:07:00Z"/>
                <w:rFonts w:ascii="Arial" w:hAnsi="Arial" w:cs="v4.2.0"/>
                <w:sz w:val="18"/>
              </w:rPr>
            </w:pPr>
            <w:del w:id="1572" w:author="Francisco Martos" w:date="2025-08-14T17:07:00Z" w16du:dateUtc="2025-08-14T15:07:00Z">
              <w:r w:rsidRPr="008442E4" w:rsidDel="00482D52">
                <w:rPr>
                  <w:rFonts w:ascii="Arial" w:hAnsi="Arial" w:cs="v4.2.0"/>
                  <w:sz w:val="18"/>
                </w:rPr>
                <w:delText>dBm/ SCS</w:delText>
              </w:r>
            </w:del>
          </w:p>
        </w:tc>
        <w:tc>
          <w:tcPr>
            <w:tcW w:w="1412" w:type="dxa"/>
            <w:tcBorders>
              <w:top w:val="single" w:sz="4" w:space="0" w:color="auto"/>
              <w:left w:val="single" w:sz="4" w:space="0" w:color="auto"/>
              <w:bottom w:val="single" w:sz="4" w:space="0" w:color="auto"/>
              <w:right w:val="single" w:sz="4" w:space="0" w:color="auto"/>
            </w:tcBorders>
          </w:tcPr>
          <w:p w14:paraId="18F1A0A3" w14:textId="27E49044" w:rsidR="008442E4" w:rsidRPr="008442E4" w:rsidDel="00482D52" w:rsidRDefault="008442E4" w:rsidP="008442E4">
            <w:pPr>
              <w:keepLines/>
              <w:snapToGrid w:val="0"/>
              <w:spacing w:after="0"/>
              <w:jc w:val="center"/>
              <w:rPr>
                <w:del w:id="1573" w:author="Francisco Martos" w:date="2025-08-14T17:07:00Z" w16du:dateUtc="2025-08-14T15:07:00Z"/>
                <w:rFonts w:ascii="Arial" w:hAnsi="Arial" w:cs="v4.2.0"/>
                <w:sz w:val="18"/>
                <w:lang w:eastAsia="zh-CN"/>
              </w:rPr>
            </w:pPr>
            <w:del w:id="1574" w:author="Francisco Martos" w:date="2025-08-14T17:07:00Z" w16du:dateUtc="2025-08-14T15:07:00Z">
              <w:r w:rsidRPr="008442E4" w:rsidDel="00482D52">
                <w:rPr>
                  <w:rFonts w:ascii="Arial" w:hAnsi="Arial" w:cs="v4.2.0"/>
                  <w:sz w:val="18"/>
                  <w:lang w:eastAsia="zh-CN"/>
                </w:rPr>
                <w:delText xml:space="preserve">Conf 1, 2, </w:delText>
              </w:r>
              <w:r w:rsidRPr="008442E4" w:rsidDel="00482D52">
                <w:rPr>
                  <w:rFonts w:ascii="Arial" w:hAnsi="Arial" w:cs="Arial"/>
                  <w:sz w:val="18"/>
                </w:rPr>
                <w:delText>4, 5, 7,8</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08AC3D06" w14:textId="5E375E60" w:rsidR="008442E4" w:rsidRPr="008442E4" w:rsidDel="00482D52" w:rsidRDefault="008442E4" w:rsidP="008442E4">
            <w:pPr>
              <w:keepLines/>
              <w:spacing w:after="0"/>
              <w:jc w:val="center"/>
              <w:rPr>
                <w:del w:id="1575" w:author="Francisco Martos" w:date="2025-08-14T17:07:00Z" w16du:dateUtc="2025-08-14T15:07:00Z"/>
                <w:rFonts w:ascii="Arial" w:hAnsi="Arial" w:cs="Arial"/>
                <w:sz w:val="18"/>
              </w:rPr>
            </w:pPr>
            <w:del w:id="1576" w:author="Francisco Martos" w:date="2025-08-14T17:07:00Z" w16du:dateUtc="2025-08-14T15:07:00Z">
              <w:r w:rsidRPr="008442E4" w:rsidDel="00482D52">
                <w:rPr>
                  <w:rFonts w:ascii="Arial" w:hAnsi="Arial" w:cs="Arial"/>
                  <w:sz w:val="18"/>
                </w:rPr>
                <w:delText>-102</w:delText>
              </w:r>
            </w:del>
          </w:p>
        </w:tc>
      </w:tr>
      <w:tr w:rsidR="008442E4" w:rsidRPr="008442E4" w:rsidDel="00482D52" w14:paraId="0077CBDB" w14:textId="7B9169C1" w:rsidTr="00E05B9F">
        <w:trPr>
          <w:cantSplit/>
          <w:trHeight w:val="210"/>
          <w:jc w:val="center"/>
          <w:del w:id="1577"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tcPr>
          <w:p w14:paraId="6E6AC034" w14:textId="7BA88E94" w:rsidR="008442E4" w:rsidRPr="008442E4" w:rsidDel="00482D52" w:rsidRDefault="008442E4" w:rsidP="008442E4">
            <w:pPr>
              <w:spacing w:after="0"/>
              <w:rPr>
                <w:del w:id="1578" w:author="Francisco Martos" w:date="2025-08-14T17:07:00Z" w16du:dateUtc="2025-08-14T15:07:00Z"/>
                <w:rFonts w:ascii="Arial" w:hAnsi="Arial" w:cs="v4.2.0"/>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105C6D20" w14:textId="0C72C578" w:rsidR="008442E4" w:rsidRPr="008442E4" w:rsidDel="00482D52" w:rsidRDefault="008442E4" w:rsidP="008442E4">
            <w:pPr>
              <w:spacing w:after="0"/>
              <w:rPr>
                <w:del w:id="1579" w:author="Francisco Martos" w:date="2025-08-14T17:07:00Z" w16du:dateUtc="2025-08-14T15:07:00Z"/>
                <w:rFonts w:ascii="Arial" w:hAnsi="Arial" w:cs="v4.2.0"/>
                <w:sz w:val="18"/>
              </w:rPr>
            </w:pPr>
          </w:p>
        </w:tc>
        <w:tc>
          <w:tcPr>
            <w:tcW w:w="1412" w:type="dxa"/>
            <w:tcBorders>
              <w:top w:val="single" w:sz="4" w:space="0" w:color="auto"/>
              <w:left w:val="single" w:sz="4" w:space="0" w:color="auto"/>
              <w:bottom w:val="single" w:sz="4" w:space="0" w:color="auto"/>
              <w:right w:val="single" w:sz="4" w:space="0" w:color="auto"/>
            </w:tcBorders>
          </w:tcPr>
          <w:p w14:paraId="44D31D32" w14:textId="13297D65" w:rsidR="008442E4" w:rsidRPr="008442E4" w:rsidDel="00482D52" w:rsidRDefault="008442E4" w:rsidP="008442E4">
            <w:pPr>
              <w:keepLines/>
              <w:snapToGrid w:val="0"/>
              <w:spacing w:after="0"/>
              <w:jc w:val="center"/>
              <w:rPr>
                <w:del w:id="1580" w:author="Francisco Martos" w:date="2025-08-14T17:07:00Z" w16du:dateUtc="2025-08-14T15:07:00Z"/>
                <w:rFonts w:ascii="Arial" w:hAnsi="Arial" w:cs="v4.2.0"/>
                <w:sz w:val="18"/>
                <w:lang w:eastAsia="zh-CN"/>
              </w:rPr>
            </w:pPr>
            <w:del w:id="1581"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7213E652" w14:textId="04B3AA1A" w:rsidR="008442E4" w:rsidRPr="008442E4" w:rsidDel="00482D52" w:rsidRDefault="008442E4" w:rsidP="008442E4">
            <w:pPr>
              <w:keepLines/>
              <w:spacing w:after="0"/>
              <w:jc w:val="center"/>
              <w:rPr>
                <w:del w:id="1582" w:author="Francisco Martos" w:date="2025-08-14T17:07:00Z" w16du:dateUtc="2025-08-14T15:07:00Z"/>
                <w:rFonts w:ascii="Arial" w:hAnsi="Arial" w:cs="Arial"/>
                <w:sz w:val="18"/>
              </w:rPr>
            </w:pPr>
            <w:del w:id="1583" w:author="Francisco Martos" w:date="2025-08-14T17:07:00Z" w16du:dateUtc="2025-08-14T15:07:00Z">
              <w:r w:rsidRPr="008442E4" w:rsidDel="00482D52">
                <w:rPr>
                  <w:rFonts w:ascii="Arial" w:hAnsi="Arial" w:cs="Arial"/>
                  <w:sz w:val="18"/>
                </w:rPr>
                <w:delText>-99</w:delText>
              </w:r>
            </w:del>
          </w:p>
        </w:tc>
      </w:tr>
      <w:tr w:rsidR="008442E4" w:rsidRPr="008442E4" w:rsidDel="00482D52" w14:paraId="0854847C" w14:textId="43303272" w:rsidTr="00E05B9F">
        <w:trPr>
          <w:cantSplit/>
          <w:trHeight w:val="219"/>
          <w:jc w:val="center"/>
          <w:del w:id="1584" w:author="Francisco Martos" w:date="2025-08-14T17:07:00Z"/>
        </w:trPr>
        <w:tc>
          <w:tcPr>
            <w:tcW w:w="1873" w:type="dxa"/>
            <w:tcBorders>
              <w:top w:val="single" w:sz="4" w:space="0" w:color="auto"/>
              <w:left w:val="single" w:sz="4" w:space="0" w:color="auto"/>
              <w:bottom w:val="single" w:sz="4" w:space="0" w:color="auto"/>
              <w:right w:val="single" w:sz="4" w:space="0" w:color="auto"/>
            </w:tcBorders>
            <w:vAlign w:val="center"/>
          </w:tcPr>
          <w:p w14:paraId="0ED451F9" w14:textId="558D47E0" w:rsidR="008442E4" w:rsidRPr="008442E4" w:rsidDel="00482D52" w:rsidRDefault="008442E4" w:rsidP="008442E4">
            <w:pPr>
              <w:keepLines/>
              <w:spacing w:after="0"/>
              <w:rPr>
                <w:del w:id="1585" w:author="Francisco Martos" w:date="2025-08-14T17:07:00Z" w16du:dateUtc="2025-08-14T15:07:00Z"/>
                <w:rFonts w:ascii="Arial" w:hAnsi="Arial" w:cs="v4.2.0"/>
                <w:sz w:val="18"/>
              </w:rPr>
            </w:pPr>
            <w:del w:id="1586" w:author="Francisco Martos" w:date="2025-08-14T17:07:00Z" w16du:dateUtc="2025-08-14T15:07:00Z">
              <w:r w:rsidRPr="008442E4" w:rsidDel="00482D52">
                <w:rPr>
                  <w:rFonts w:ascii="Arial" w:hAnsi="Arial" w:cs="v4.2.0"/>
                  <w:noProof/>
                  <w:position w:val="-12"/>
                  <w:sz w:val="18"/>
                  <w:lang w:eastAsia="zh-CN"/>
                </w:rPr>
                <w:drawing>
                  <wp:inline distT="0" distB="0" distL="0" distR="0" wp14:anchorId="2A0C47C4" wp14:editId="3429F3EF">
                    <wp:extent cx="533400" cy="228600"/>
                    <wp:effectExtent l="0" t="0" r="0" b="0"/>
                    <wp:docPr id="626754989" name="Picture 626754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del>
          </w:p>
        </w:tc>
        <w:tc>
          <w:tcPr>
            <w:tcW w:w="764" w:type="dxa"/>
            <w:tcBorders>
              <w:top w:val="single" w:sz="4" w:space="0" w:color="auto"/>
              <w:left w:val="single" w:sz="4" w:space="0" w:color="auto"/>
              <w:bottom w:val="single" w:sz="4" w:space="0" w:color="auto"/>
              <w:right w:val="single" w:sz="4" w:space="0" w:color="auto"/>
            </w:tcBorders>
            <w:vAlign w:val="center"/>
          </w:tcPr>
          <w:p w14:paraId="025986E4" w14:textId="5111CED1" w:rsidR="008442E4" w:rsidRPr="008442E4" w:rsidDel="00482D52" w:rsidRDefault="008442E4" w:rsidP="008442E4">
            <w:pPr>
              <w:keepLines/>
              <w:spacing w:after="0"/>
              <w:jc w:val="center"/>
              <w:rPr>
                <w:del w:id="1587" w:author="Francisco Martos" w:date="2025-08-14T17:07:00Z" w16du:dateUtc="2025-08-14T15:07:00Z"/>
                <w:rFonts w:ascii="Arial" w:hAnsi="Arial" w:cs="v4.2.0"/>
                <w:sz w:val="18"/>
              </w:rPr>
            </w:pPr>
            <w:del w:id="1588" w:author="Francisco Martos" w:date="2025-08-14T17:07:00Z" w16du:dateUtc="2025-08-14T15:07:00Z">
              <w:r w:rsidRPr="008442E4" w:rsidDel="00482D52">
                <w:rPr>
                  <w:rFonts w:ascii="Arial" w:hAnsi="Arial" w:cs="v4.2.0"/>
                  <w:sz w:val="18"/>
                </w:rPr>
                <w:delText>dB</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3F98981B" w14:textId="23042048" w:rsidR="008442E4" w:rsidRPr="008442E4" w:rsidDel="00482D52" w:rsidRDefault="008442E4" w:rsidP="008442E4">
            <w:pPr>
              <w:keepLines/>
              <w:spacing w:after="0"/>
              <w:jc w:val="center"/>
              <w:rPr>
                <w:del w:id="1589" w:author="Francisco Martos" w:date="2025-08-14T17:07:00Z" w16du:dateUtc="2025-08-14T15:07:00Z"/>
                <w:rFonts w:ascii="Arial" w:hAnsi="Arial" w:cs="v4.2.0"/>
                <w:sz w:val="18"/>
              </w:rPr>
            </w:pPr>
            <w:del w:id="1590" w:author="Francisco Martos" w:date="2025-08-14T17:07:00Z" w16du:dateUtc="2025-08-14T15:07:00Z">
              <w:r w:rsidRPr="008442E4" w:rsidDel="00482D52">
                <w:rPr>
                  <w:rFonts w:ascii="Arial" w:hAnsi="Arial" w:cs="v4.2.0"/>
                  <w:sz w:val="18"/>
                  <w:lang w:eastAsia="zh-CN"/>
                </w:rPr>
                <w:delText>Conf 1, 2, 3</w:delText>
              </w:r>
              <w:r w:rsidRPr="008442E4" w:rsidDel="00482D52">
                <w:rPr>
                  <w:rFonts w:ascii="Arial" w:hAnsi="Arial" w:cs="Arial"/>
                  <w:sz w:val="18"/>
                </w:rPr>
                <w:delText>, 4, 5, 6, 7, 8, 9</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5C1019A4" w14:textId="5BD0423A" w:rsidR="008442E4" w:rsidRPr="008442E4" w:rsidDel="00482D52" w:rsidRDefault="008442E4" w:rsidP="008442E4">
            <w:pPr>
              <w:keepLines/>
              <w:spacing w:after="0"/>
              <w:jc w:val="center"/>
              <w:rPr>
                <w:del w:id="1591" w:author="Francisco Martos" w:date="2025-08-14T17:07:00Z" w16du:dateUtc="2025-08-14T15:07:00Z"/>
                <w:rFonts w:ascii="Arial" w:hAnsi="Arial" w:cs="v4.2.0"/>
                <w:sz w:val="18"/>
              </w:rPr>
            </w:pPr>
            <w:del w:id="1592" w:author="Francisco Martos" w:date="2025-08-14T17:07:00Z" w16du:dateUtc="2025-08-14T15:07:00Z">
              <w:r w:rsidRPr="008442E4" w:rsidDel="00482D52">
                <w:rPr>
                  <w:rFonts w:ascii="Arial" w:hAnsi="Arial" w:cs="v4.2.0"/>
                  <w:sz w:val="18"/>
                </w:rPr>
                <w:delText>16</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70B488DC" w14:textId="39B130D6" w:rsidR="008442E4" w:rsidRPr="008442E4" w:rsidDel="00482D52" w:rsidRDefault="008442E4" w:rsidP="008442E4">
            <w:pPr>
              <w:keepLines/>
              <w:spacing w:after="0"/>
              <w:jc w:val="center"/>
              <w:rPr>
                <w:del w:id="1593" w:author="Francisco Martos" w:date="2025-08-14T17:07:00Z" w16du:dateUtc="2025-08-14T15:07:00Z"/>
                <w:rFonts w:ascii="Arial" w:hAnsi="Arial" w:cs="v4.2.0"/>
                <w:sz w:val="18"/>
              </w:rPr>
            </w:pPr>
            <w:del w:id="1594" w:author="Francisco Martos" w:date="2025-08-14T17:07:00Z" w16du:dateUtc="2025-08-14T15:07:00Z">
              <w:r w:rsidRPr="008442E4" w:rsidDel="00482D52">
                <w:rPr>
                  <w:rFonts w:ascii="Arial" w:hAnsi="Arial" w:cs="v4.2.0"/>
                  <w:sz w:val="18"/>
                </w:rPr>
                <w:delText>16</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58F3496B" w14:textId="0E8C9B58" w:rsidR="008442E4" w:rsidRPr="008442E4" w:rsidDel="00482D52" w:rsidRDefault="008442E4" w:rsidP="008442E4">
            <w:pPr>
              <w:keepLines/>
              <w:spacing w:after="0"/>
              <w:jc w:val="center"/>
              <w:rPr>
                <w:del w:id="1595" w:author="Francisco Martos" w:date="2025-08-14T17:07:00Z" w16du:dateUtc="2025-08-14T15:07:00Z"/>
                <w:rFonts w:ascii="Arial" w:hAnsi="Arial" w:cs="Arial"/>
                <w:sz w:val="18"/>
                <w:lang w:eastAsia="zh-CN"/>
              </w:rPr>
            </w:pPr>
            <w:del w:id="1596" w:author="Francisco Martos" w:date="2025-08-14T17:07:00Z" w16du:dateUtc="2025-08-14T15:07:00Z">
              <w:r w:rsidRPr="008442E4" w:rsidDel="00482D52">
                <w:rPr>
                  <w:rFonts w:ascii="Arial" w:hAnsi="Arial" w:cs="v4.2.0"/>
                  <w:sz w:val="18"/>
                </w:rPr>
                <w:delText>16</w:delText>
              </w:r>
            </w:del>
          </w:p>
        </w:tc>
      </w:tr>
      <w:tr w:rsidR="008442E4" w:rsidRPr="008442E4" w:rsidDel="00482D52" w14:paraId="2D613BCF" w14:textId="666056D3" w:rsidTr="00E05B9F">
        <w:trPr>
          <w:cantSplit/>
          <w:trHeight w:val="219"/>
          <w:jc w:val="center"/>
          <w:del w:id="1597" w:author="Francisco Martos" w:date="2025-08-14T17:07:00Z"/>
        </w:trPr>
        <w:tc>
          <w:tcPr>
            <w:tcW w:w="1873" w:type="dxa"/>
            <w:tcBorders>
              <w:top w:val="single" w:sz="4" w:space="0" w:color="auto"/>
              <w:left w:val="single" w:sz="4" w:space="0" w:color="auto"/>
              <w:bottom w:val="single" w:sz="4" w:space="0" w:color="auto"/>
              <w:right w:val="single" w:sz="4" w:space="0" w:color="auto"/>
            </w:tcBorders>
            <w:vAlign w:val="center"/>
          </w:tcPr>
          <w:p w14:paraId="2D6B5121" w14:textId="37757EC2" w:rsidR="008442E4" w:rsidRPr="008442E4" w:rsidDel="00482D52" w:rsidRDefault="008442E4" w:rsidP="008442E4">
            <w:pPr>
              <w:keepLines/>
              <w:spacing w:after="0"/>
              <w:rPr>
                <w:del w:id="1598" w:author="Francisco Martos" w:date="2025-08-14T17:07:00Z" w16du:dateUtc="2025-08-14T15:07:00Z"/>
                <w:rFonts w:ascii="Arial" w:hAnsi="Arial" w:cs="v4.2.0"/>
                <w:sz w:val="18"/>
              </w:rPr>
            </w:pPr>
            <w:del w:id="1599" w:author="Francisco Martos" w:date="2025-08-14T17:07:00Z" w16du:dateUtc="2025-08-14T15:07:00Z">
              <w:r w:rsidRPr="008442E4" w:rsidDel="00482D52">
                <w:rPr>
                  <w:rFonts w:ascii="Arial" w:hAnsi="Arial" w:cs="v4.2.0"/>
                  <w:noProof/>
                  <w:position w:val="-12"/>
                  <w:sz w:val="18"/>
                  <w:lang w:eastAsia="zh-CN"/>
                </w:rPr>
                <w:drawing>
                  <wp:inline distT="0" distB="0" distL="0" distR="0" wp14:anchorId="487FE779" wp14:editId="6DDFEA04">
                    <wp:extent cx="381000" cy="228600"/>
                    <wp:effectExtent l="0" t="0" r="0" b="0"/>
                    <wp:docPr id="1839698735" name="Picture 1839698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8442E4" w:rsidDel="00482D52">
                <w:rPr>
                  <w:rFonts w:ascii="Arial" w:hAnsi="Arial" w:cs="Arial"/>
                  <w:sz w:val="18"/>
                  <w:vertAlign w:val="superscript"/>
                </w:rPr>
                <w:delText xml:space="preserve"> Note 3</w:delText>
              </w:r>
            </w:del>
          </w:p>
        </w:tc>
        <w:tc>
          <w:tcPr>
            <w:tcW w:w="764" w:type="dxa"/>
            <w:tcBorders>
              <w:top w:val="single" w:sz="4" w:space="0" w:color="auto"/>
              <w:left w:val="single" w:sz="4" w:space="0" w:color="auto"/>
              <w:bottom w:val="single" w:sz="4" w:space="0" w:color="auto"/>
              <w:right w:val="single" w:sz="4" w:space="0" w:color="auto"/>
            </w:tcBorders>
            <w:vAlign w:val="center"/>
          </w:tcPr>
          <w:p w14:paraId="09142ECA" w14:textId="7D00A656" w:rsidR="008442E4" w:rsidRPr="008442E4" w:rsidDel="00482D52" w:rsidRDefault="008442E4" w:rsidP="008442E4">
            <w:pPr>
              <w:keepLines/>
              <w:spacing w:after="0"/>
              <w:jc w:val="center"/>
              <w:rPr>
                <w:del w:id="1600" w:author="Francisco Martos" w:date="2025-08-14T17:07:00Z" w16du:dateUtc="2025-08-14T15:07:00Z"/>
                <w:rFonts w:ascii="Arial" w:hAnsi="Arial" w:cs="v4.2.0"/>
                <w:sz w:val="18"/>
              </w:rPr>
            </w:pPr>
            <w:del w:id="1601" w:author="Francisco Martos" w:date="2025-08-14T17:07:00Z" w16du:dateUtc="2025-08-14T15:07:00Z">
              <w:r w:rsidRPr="008442E4" w:rsidDel="00482D52">
                <w:rPr>
                  <w:rFonts w:ascii="Arial" w:hAnsi="Arial" w:cs="v4.2.0"/>
                  <w:sz w:val="18"/>
                </w:rPr>
                <w:delText>dB</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6653C004" w14:textId="47643D09" w:rsidR="008442E4" w:rsidRPr="008442E4" w:rsidDel="00482D52" w:rsidRDefault="008442E4" w:rsidP="008442E4">
            <w:pPr>
              <w:keepLines/>
              <w:spacing w:after="0"/>
              <w:jc w:val="center"/>
              <w:rPr>
                <w:del w:id="1602" w:author="Francisco Martos" w:date="2025-08-14T17:07:00Z" w16du:dateUtc="2025-08-14T15:07:00Z"/>
                <w:rFonts w:ascii="Arial" w:hAnsi="Arial" w:cs="v4.2.0"/>
                <w:sz w:val="18"/>
              </w:rPr>
            </w:pPr>
            <w:del w:id="1603" w:author="Francisco Martos" w:date="2025-08-14T17:07:00Z" w16du:dateUtc="2025-08-14T15:07:00Z">
              <w:r w:rsidRPr="008442E4" w:rsidDel="00482D52">
                <w:rPr>
                  <w:rFonts w:ascii="Arial" w:hAnsi="Arial" w:cs="v4.2.0"/>
                  <w:sz w:val="18"/>
                  <w:lang w:eastAsia="zh-CN"/>
                </w:rPr>
                <w:delText>Conf 1, 2, 3</w:delText>
              </w:r>
              <w:r w:rsidRPr="008442E4" w:rsidDel="00482D52">
                <w:rPr>
                  <w:rFonts w:ascii="Arial" w:hAnsi="Arial" w:cs="Arial"/>
                  <w:sz w:val="18"/>
                </w:rPr>
                <w:delText>, 4, 5, 6, 7, 8, 9</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35FA41FB" w14:textId="1A4989B6" w:rsidR="008442E4" w:rsidRPr="008442E4" w:rsidDel="00482D52" w:rsidRDefault="008442E4" w:rsidP="008442E4">
            <w:pPr>
              <w:keepLines/>
              <w:spacing w:after="0"/>
              <w:jc w:val="center"/>
              <w:rPr>
                <w:del w:id="1604" w:author="Francisco Martos" w:date="2025-08-14T17:07:00Z" w16du:dateUtc="2025-08-14T15:07:00Z"/>
                <w:rFonts w:ascii="Arial" w:hAnsi="Arial" w:cs="v4.2.0"/>
                <w:sz w:val="18"/>
              </w:rPr>
            </w:pPr>
            <w:del w:id="1605" w:author="Francisco Martos" w:date="2025-08-14T17:07:00Z" w16du:dateUtc="2025-08-14T15:07:00Z">
              <w:r w:rsidRPr="008442E4" w:rsidDel="00482D52">
                <w:rPr>
                  <w:rFonts w:ascii="Arial" w:hAnsi="Arial" w:cs="v4.2.0"/>
                  <w:sz w:val="18"/>
                </w:rPr>
                <w:delText>16</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5CC1FC92" w14:textId="0F3DFF57" w:rsidR="008442E4" w:rsidRPr="008442E4" w:rsidDel="00482D52" w:rsidRDefault="008442E4" w:rsidP="008442E4">
            <w:pPr>
              <w:keepLines/>
              <w:spacing w:after="0"/>
              <w:jc w:val="center"/>
              <w:rPr>
                <w:del w:id="1606" w:author="Francisco Martos" w:date="2025-08-14T17:07:00Z" w16du:dateUtc="2025-08-14T15:07:00Z"/>
                <w:rFonts w:ascii="Arial" w:hAnsi="Arial" w:cs="v4.2.0"/>
                <w:sz w:val="18"/>
              </w:rPr>
            </w:pPr>
            <w:del w:id="1607" w:author="Francisco Martos" w:date="2025-08-14T17:07:00Z" w16du:dateUtc="2025-08-14T15:07:00Z">
              <w:r w:rsidRPr="008442E4" w:rsidDel="00482D52">
                <w:rPr>
                  <w:rFonts w:ascii="Arial" w:hAnsi="Arial" w:cs="v4.2.0"/>
                  <w:sz w:val="18"/>
                </w:rPr>
                <w:delText>16</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19034455" w14:textId="4220260B" w:rsidR="008442E4" w:rsidRPr="008442E4" w:rsidDel="00482D52" w:rsidRDefault="008442E4" w:rsidP="008442E4">
            <w:pPr>
              <w:keepLines/>
              <w:spacing w:after="0"/>
              <w:jc w:val="center"/>
              <w:rPr>
                <w:del w:id="1608" w:author="Francisco Martos" w:date="2025-08-14T17:07:00Z" w16du:dateUtc="2025-08-14T15:07:00Z"/>
                <w:rFonts w:ascii="Arial" w:hAnsi="Arial" w:cs="Arial"/>
                <w:sz w:val="18"/>
                <w:lang w:eastAsia="zh-CN"/>
              </w:rPr>
            </w:pPr>
            <w:del w:id="1609" w:author="Francisco Martos" w:date="2025-08-14T17:07:00Z" w16du:dateUtc="2025-08-14T15:07:00Z">
              <w:r w:rsidRPr="008442E4" w:rsidDel="00482D52">
                <w:rPr>
                  <w:rFonts w:ascii="Arial" w:hAnsi="Arial" w:cs="v4.2.0"/>
                  <w:sz w:val="18"/>
                </w:rPr>
                <w:delText>16</w:delText>
              </w:r>
            </w:del>
          </w:p>
        </w:tc>
      </w:tr>
      <w:tr w:rsidR="008442E4" w:rsidRPr="008442E4" w:rsidDel="00482D52" w14:paraId="13CAAACE" w14:textId="7D9AF7DA" w:rsidTr="00E05B9F">
        <w:trPr>
          <w:cantSplit/>
          <w:trHeight w:val="210"/>
          <w:jc w:val="center"/>
          <w:del w:id="1610" w:author="Francisco Martos" w:date="2025-08-14T17:07:00Z"/>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06404041" w14:textId="4E05891C" w:rsidR="008442E4" w:rsidRPr="008442E4" w:rsidDel="00482D52" w:rsidRDefault="008442E4" w:rsidP="008442E4">
            <w:pPr>
              <w:keepLines/>
              <w:spacing w:after="0"/>
              <w:rPr>
                <w:del w:id="1611" w:author="Francisco Martos" w:date="2025-08-14T17:07:00Z" w16du:dateUtc="2025-08-14T15:07:00Z"/>
                <w:rFonts w:ascii="Arial" w:hAnsi="Arial" w:cs="v4.2.0"/>
                <w:sz w:val="18"/>
              </w:rPr>
            </w:pPr>
            <w:del w:id="1612" w:author="Francisco Martos" w:date="2025-08-14T17:07:00Z" w16du:dateUtc="2025-08-14T15:07:00Z">
              <w:r w:rsidRPr="008442E4" w:rsidDel="00482D52">
                <w:rPr>
                  <w:rFonts w:ascii="Arial" w:hAnsi="Arial" w:cs="v4.2.0"/>
                  <w:sz w:val="18"/>
                </w:rPr>
                <w:delText>SS-RSRP</w:delText>
              </w:r>
              <w:r w:rsidRPr="008442E4" w:rsidDel="00482D52">
                <w:rPr>
                  <w:rFonts w:ascii="Arial" w:hAnsi="Arial" w:cs="Arial"/>
                  <w:sz w:val="18"/>
                  <w:vertAlign w:val="superscript"/>
                </w:rPr>
                <w:delText xml:space="preserve"> Note 3</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69EDBF19" w14:textId="0B1088E6" w:rsidR="008442E4" w:rsidRPr="008442E4" w:rsidDel="00482D52" w:rsidRDefault="008442E4" w:rsidP="008442E4">
            <w:pPr>
              <w:keepLines/>
              <w:spacing w:after="0"/>
              <w:jc w:val="center"/>
              <w:rPr>
                <w:del w:id="1613" w:author="Francisco Martos" w:date="2025-08-14T17:07:00Z" w16du:dateUtc="2025-08-14T15:07:00Z"/>
                <w:rFonts w:ascii="Arial" w:hAnsi="Arial" w:cs="v4.2.0"/>
                <w:sz w:val="18"/>
              </w:rPr>
            </w:pPr>
            <w:del w:id="1614" w:author="Francisco Martos" w:date="2025-08-14T17:07:00Z" w16du:dateUtc="2025-08-14T15:07:00Z">
              <w:r w:rsidRPr="008442E4" w:rsidDel="00482D52">
                <w:rPr>
                  <w:rFonts w:ascii="Arial" w:hAnsi="Arial" w:cs="v4.2.0"/>
                  <w:sz w:val="18"/>
                </w:rPr>
                <w:delText>dBm/ SCS</w:delText>
              </w:r>
            </w:del>
          </w:p>
        </w:tc>
        <w:tc>
          <w:tcPr>
            <w:tcW w:w="1412" w:type="dxa"/>
            <w:tcBorders>
              <w:top w:val="single" w:sz="4" w:space="0" w:color="auto"/>
              <w:left w:val="single" w:sz="4" w:space="0" w:color="auto"/>
              <w:bottom w:val="single" w:sz="4" w:space="0" w:color="auto"/>
              <w:right w:val="single" w:sz="4" w:space="0" w:color="auto"/>
            </w:tcBorders>
          </w:tcPr>
          <w:p w14:paraId="60C918D7" w14:textId="7739FFBF" w:rsidR="008442E4" w:rsidRPr="008442E4" w:rsidDel="00482D52" w:rsidRDefault="008442E4" w:rsidP="008442E4">
            <w:pPr>
              <w:keepLines/>
              <w:snapToGrid w:val="0"/>
              <w:spacing w:after="0"/>
              <w:jc w:val="center"/>
              <w:rPr>
                <w:del w:id="1615" w:author="Francisco Martos" w:date="2025-08-14T17:07:00Z" w16du:dateUtc="2025-08-14T15:07:00Z"/>
                <w:rFonts w:ascii="Arial" w:hAnsi="Arial" w:cs="v4.2.0"/>
                <w:sz w:val="18"/>
                <w:lang w:eastAsia="zh-CN"/>
              </w:rPr>
            </w:pPr>
            <w:del w:id="1616" w:author="Francisco Martos" w:date="2025-08-14T17:07:00Z" w16du:dateUtc="2025-08-14T15:07:00Z">
              <w:r w:rsidRPr="008442E4" w:rsidDel="00482D52">
                <w:rPr>
                  <w:rFonts w:ascii="Arial" w:hAnsi="Arial" w:cs="v4.2.0"/>
                  <w:sz w:val="18"/>
                  <w:lang w:eastAsia="zh-CN"/>
                </w:rPr>
                <w:delText xml:space="preserve">Conf 1, 2, </w:delText>
              </w:r>
              <w:r w:rsidRPr="008442E4" w:rsidDel="00482D52">
                <w:rPr>
                  <w:rFonts w:ascii="Arial" w:hAnsi="Arial" w:cs="Arial"/>
                  <w:sz w:val="18"/>
                </w:rPr>
                <w:delText>4, 5, 7,8</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1DCAEC7D" w14:textId="5527127F" w:rsidR="008442E4" w:rsidRPr="008442E4" w:rsidDel="00482D52" w:rsidRDefault="008442E4" w:rsidP="008442E4">
            <w:pPr>
              <w:keepLines/>
              <w:spacing w:after="0"/>
              <w:jc w:val="center"/>
              <w:rPr>
                <w:del w:id="1617" w:author="Francisco Martos" w:date="2025-08-14T17:07:00Z" w16du:dateUtc="2025-08-14T15:07:00Z"/>
                <w:rFonts w:ascii="Arial" w:hAnsi="Arial" w:cs="v4.2.0"/>
                <w:sz w:val="18"/>
              </w:rPr>
            </w:pPr>
            <w:del w:id="1618" w:author="Francisco Martos" w:date="2025-08-14T17:07:00Z" w16du:dateUtc="2025-08-14T15:07:00Z">
              <w:r w:rsidRPr="008442E4" w:rsidDel="00482D52">
                <w:rPr>
                  <w:rFonts w:ascii="Arial" w:hAnsi="Arial" w:cs="v4.2.0"/>
                  <w:sz w:val="18"/>
                </w:rPr>
                <w:delText>-86</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0CDF3EF8" w14:textId="54353B35" w:rsidR="008442E4" w:rsidRPr="008442E4" w:rsidDel="00482D52" w:rsidRDefault="008442E4" w:rsidP="008442E4">
            <w:pPr>
              <w:keepLines/>
              <w:spacing w:after="0"/>
              <w:jc w:val="center"/>
              <w:rPr>
                <w:del w:id="1619" w:author="Francisco Martos" w:date="2025-08-14T17:07:00Z" w16du:dateUtc="2025-08-14T15:07:00Z"/>
                <w:rFonts w:ascii="Arial" w:hAnsi="Arial" w:cs="v4.2.0"/>
                <w:sz w:val="18"/>
              </w:rPr>
            </w:pPr>
            <w:del w:id="1620" w:author="Francisco Martos" w:date="2025-08-14T17:07:00Z" w16du:dateUtc="2025-08-14T15:07:00Z">
              <w:r w:rsidRPr="008442E4" w:rsidDel="00482D52">
                <w:rPr>
                  <w:rFonts w:ascii="Arial" w:hAnsi="Arial" w:cs="v4.2.0"/>
                  <w:sz w:val="18"/>
                </w:rPr>
                <w:delText>-86</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6B7F757A" w14:textId="75DB6ABE" w:rsidR="008442E4" w:rsidRPr="008442E4" w:rsidDel="00482D52" w:rsidRDefault="008442E4" w:rsidP="008442E4">
            <w:pPr>
              <w:keepLines/>
              <w:spacing w:after="0"/>
              <w:jc w:val="center"/>
              <w:rPr>
                <w:del w:id="1621" w:author="Francisco Martos" w:date="2025-08-14T17:07:00Z" w16du:dateUtc="2025-08-14T15:07:00Z"/>
                <w:rFonts w:ascii="Arial" w:hAnsi="Arial" w:cs="Arial"/>
                <w:sz w:val="18"/>
              </w:rPr>
            </w:pPr>
            <w:del w:id="1622" w:author="Francisco Martos" w:date="2025-08-14T17:07:00Z" w16du:dateUtc="2025-08-14T15:07:00Z">
              <w:r w:rsidRPr="008442E4" w:rsidDel="00482D52">
                <w:rPr>
                  <w:rFonts w:ascii="Arial" w:hAnsi="Arial" w:cs="v4.2.0"/>
                  <w:sz w:val="18"/>
                </w:rPr>
                <w:delText>-86</w:delText>
              </w:r>
            </w:del>
          </w:p>
        </w:tc>
      </w:tr>
      <w:tr w:rsidR="008442E4" w:rsidRPr="008442E4" w:rsidDel="00482D52" w14:paraId="0E092D49" w14:textId="6F5795D6" w:rsidTr="00E05B9F">
        <w:trPr>
          <w:cantSplit/>
          <w:trHeight w:val="210"/>
          <w:jc w:val="center"/>
          <w:del w:id="1623"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tcPr>
          <w:p w14:paraId="61076073" w14:textId="3D2357B6" w:rsidR="008442E4" w:rsidRPr="008442E4" w:rsidDel="00482D52" w:rsidRDefault="008442E4" w:rsidP="008442E4">
            <w:pPr>
              <w:spacing w:after="0"/>
              <w:rPr>
                <w:del w:id="1624" w:author="Francisco Martos" w:date="2025-08-14T17:07:00Z" w16du:dateUtc="2025-08-14T15:07:00Z"/>
                <w:rFonts w:ascii="Arial" w:hAnsi="Arial" w:cs="v4.2.0"/>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730BFDC8" w14:textId="0FE8C227" w:rsidR="008442E4" w:rsidRPr="008442E4" w:rsidDel="00482D52" w:rsidRDefault="008442E4" w:rsidP="008442E4">
            <w:pPr>
              <w:spacing w:after="0"/>
              <w:rPr>
                <w:del w:id="1625" w:author="Francisco Martos" w:date="2025-08-14T17:07:00Z" w16du:dateUtc="2025-08-14T15:07:00Z"/>
                <w:rFonts w:ascii="Arial" w:hAnsi="Arial" w:cs="v4.2.0"/>
                <w:sz w:val="18"/>
              </w:rPr>
            </w:pPr>
          </w:p>
        </w:tc>
        <w:tc>
          <w:tcPr>
            <w:tcW w:w="1412" w:type="dxa"/>
            <w:tcBorders>
              <w:top w:val="single" w:sz="4" w:space="0" w:color="auto"/>
              <w:left w:val="single" w:sz="4" w:space="0" w:color="auto"/>
              <w:bottom w:val="single" w:sz="4" w:space="0" w:color="auto"/>
              <w:right w:val="single" w:sz="4" w:space="0" w:color="auto"/>
            </w:tcBorders>
          </w:tcPr>
          <w:p w14:paraId="2E13D1FA" w14:textId="48555DED" w:rsidR="008442E4" w:rsidRPr="008442E4" w:rsidDel="00482D52" w:rsidRDefault="008442E4" w:rsidP="008442E4">
            <w:pPr>
              <w:keepLines/>
              <w:snapToGrid w:val="0"/>
              <w:spacing w:after="0"/>
              <w:jc w:val="center"/>
              <w:rPr>
                <w:del w:id="1626" w:author="Francisco Martos" w:date="2025-08-14T17:07:00Z" w16du:dateUtc="2025-08-14T15:07:00Z"/>
                <w:rFonts w:ascii="Arial" w:hAnsi="Arial" w:cs="v4.2.0"/>
                <w:sz w:val="18"/>
                <w:lang w:eastAsia="zh-CN"/>
              </w:rPr>
            </w:pPr>
            <w:del w:id="1627"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496B2216" w14:textId="5D4276BB" w:rsidR="008442E4" w:rsidRPr="008442E4" w:rsidDel="00482D52" w:rsidRDefault="008442E4" w:rsidP="008442E4">
            <w:pPr>
              <w:keepLines/>
              <w:spacing w:after="0"/>
              <w:jc w:val="center"/>
              <w:rPr>
                <w:del w:id="1628" w:author="Francisco Martos" w:date="2025-08-14T17:07:00Z" w16du:dateUtc="2025-08-14T15:07:00Z"/>
                <w:rFonts w:ascii="Arial" w:hAnsi="Arial" w:cs="v4.2.0"/>
                <w:sz w:val="18"/>
              </w:rPr>
            </w:pPr>
            <w:del w:id="1629" w:author="Francisco Martos" w:date="2025-08-14T17:07:00Z" w16du:dateUtc="2025-08-14T15:07:00Z">
              <w:r w:rsidRPr="008442E4" w:rsidDel="00482D52">
                <w:rPr>
                  <w:rFonts w:ascii="Arial" w:hAnsi="Arial" w:cs="v4.2.0"/>
                  <w:sz w:val="18"/>
                </w:rPr>
                <w:delText>-83</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2E077DA9" w14:textId="5DBACE7D" w:rsidR="008442E4" w:rsidRPr="008442E4" w:rsidDel="00482D52" w:rsidRDefault="008442E4" w:rsidP="008442E4">
            <w:pPr>
              <w:keepLines/>
              <w:spacing w:after="0"/>
              <w:jc w:val="center"/>
              <w:rPr>
                <w:del w:id="1630" w:author="Francisco Martos" w:date="2025-08-14T17:07:00Z" w16du:dateUtc="2025-08-14T15:07:00Z"/>
                <w:rFonts w:ascii="Arial" w:hAnsi="Arial" w:cs="v4.2.0"/>
                <w:sz w:val="18"/>
              </w:rPr>
            </w:pPr>
            <w:del w:id="1631" w:author="Francisco Martos" w:date="2025-08-14T17:07:00Z" w16du:dateUtc="2025-08-14T15:07:00Z">
              <w:r w:rsidRPr="008442E4" w:rsidDel="00482D52">
                <w:rPr>
                  <w:rFonts w:ascii="Arial" w:hAnsi="Arial" w:cs="v4.2.0"/>
                  <w:sz w:val="18"/>
                </w:rPr>
                <w:delText>-83</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706C83CC" w14:textId="5C8B8419" w:rsidR="008442E4" w:rsidRPr="008442E4" w:rsidDel="00482D52" w:rsidRDefault="008442E4" w:rsidP="008442E4">
            <w:pPr>
              <w:keepLines/>
              <w:spacing w:after="0"/>
              <w:jc w:val="center"/>
              <w:rPr>
                <w:del w:id="1632" w:author="Francisco Martos" w:date="2025-08-14T17:07:00Z" w16du:dateUtc="2025-08-14T15:07:00Z"/>
                <w:rFonts w:ascii="Arial" w:hAnsi="Arial" w:cs="v4.2.0"/>
                <w:sz w:val="18"/>
              </w:rPr>
            </w:pPr>
            <w:del w:id="1633" w:author="Francisco Martos" w:date="2025-08-14T17:07:00Z" w16du:dateUtc="2025-08-14T15:07:00Z">
              <w:r w:rsidRPr="008442E4" w:rsidDel="00482D52">
                <w:rPr>
                  <w:rFonts w:ascii="Arial" w:hAnsi="Arial" w:cs="v4.2.0"/>
                  <w:sz w:val="18"/>
                </w:rPr>
                <w:delText>-83</w:delText>
              </w:r>
            </w:del>
          </w:p>
        </w:tc>
      </w:tr>
      <w:tr w:rsidR="008442E4" w:rsidRPr="008442E4" w:rsidDel="00482D52" w14:paraId="56B1EDD6" w14:textId="2006BC6D" w:rsidTr="00E05B9F">
        <w:trPr>
          <w:cantSplit/>
          <w:trHeight w:val="219"/>
          <w:jc w:val="center"/>
          <w:del w:id="1634" w:author="Francisco Martos" w:date="2025-08-14T17:07:00Z"/>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111B0CE2" w14:textId="27FB8436" w:rsidR="008442E4" w:rsidRPr="008442E4" w:rsidDel="00482D52" w:rsidRDefault="008442E4" w:rsidP="008442E4">
            <w:pPr>
              <w:keepLines/>
              <w:spacing w:after="0"/>
              <w:rPr>
                <w:del w:id="1635" w:author="Francisco Martos" w:date="2025-08-14T17:07:00Z" w16du:dateUtc="2025-08-14T15:07:00Z"/>
                <w:rFonts w:ascii="Arial" w:hAnsi="Arial" w:cs="v4.2.0"/>
                <w:sz w:val="18"/>
              </w:rPr>
            </w:pPr>
            <w:del w:id="1636" w:author="Francisco Martos" w:date="2025-08-14T17:07:00Z" w16du:dateUtc="2025-08-14T15:07:00Z">
              <w:r w:rsidRPr="008442E4" w:rsidDel="00482D52">
                <w:rPr>
                  <w:rFonts w:ascii="Arial" w:hAnsi="Arial" w:cs="v4.2.0"/>
                  <w:sz w:val="18"/>
                </w:rPr>
                <w:delText>Io</w:delText>
              </w:r>
              <w:r w:rsidRPr="008442E4" w:rsidDel="00482D52">
                <w:rPr>
                  <w:rFonts w:ascii="Arial" w:hAnsi="Arial" w:cs="Arial"/>
                  <w:sz w:val="18"/>
                  <w:vertAlign w:val="superscript"/>
                </w:rPr>
                <w:delText xml:space="preserve"> Note 3</w:delText>
              </w:r>
            </w:del>
          </w:p>
        </w:tc>
        <w:tc>
          <w:tcPr>
            <w:tcW w:w="764" w:type="dxa"/>
            <w:tcBorders>
              <w:top w:val="single" w:sz="4" w:space="0" w:color="auto"/>
              <w:left w:val="single" w:sz="4" w:space="0" w:color="auto"/>
              <w:bottom w:val="single" w:sz="4" w:space="0" w:color="auto"/>
              <w:right w:val="single" w:sz="4" w:space="0" w:color="auto"/>
            </w:tcBorders>
            <w:vAlign w:val="center"/>
          </w:tcPr>
          <w:p w14:paraId="55C9F8E4" w14:textId="1C242590" w:rsidR="008442E4" w:rsidRPr="008442E4" w:rsidDel="00482D52" w:rsidRDefault="008442E4" w:rsidP="008442E4">
            <w:pPr>
              <w:keepLines/>
              <w:spacing w:after="0"/>
              <w:jc w:val="center"/>
              <w:rPr>
                <w:del w:id="1637" w:author="Francisco Martos" w:date="2025-08-14T17:07:00Z" w16du:dateUtc="2025-08-14T15:07:00Z"/>
                <w:rFonts w:ascii="Arial" w:hAnsi="Arial" w:cs="v4.2.0"/>
                <w:sz w:val="18"/>
              </w:rPr>
            </w:pPr>
            <w:del w:id="1638" w:author="Francisco Martos" w:date="2025-08-14T17:07:00Z" w16du:dateUtc="2025-08-14T15:07:00Z">
              <w:r w:rsidRPr="008442E4" w:rsidDel="00482D52">
                <w:rPr>
                  <w:rFonts w:ascii="Arial" w:hAnsi="Arial" w:cs="v4.2.0"/>
                  <w:sz w:val="18"/>
                </w:rPr>
                <w:delText>dBm/ 9.36 MHz</w:delText>
              </w:r>
            </w:del>
          </w:p>
        </w:tc>
        <w:tc>
          <w:tcPr>
            <w:tcW w:w="1412" w:type="dxa"/>
            <w:tcBorders>
              <w:top w:val="single" w:sz="4" w:space="0" w:color="auto"/>
              <w:left w:val="single" w:sz="4" w:space="0" w:color="auto"/>
              <w:bottom w:val="single" w:sz="4" w:space="0" w:color="auto"/>
              <w:right w:val="single" w:sz="4" w:space="0" w:color="auto"/>
            </w:tcBorders>
          </w:tcPr>
          <w:p w14:paraId="405E24E9" w14:textId="0FDDEABA" w:rsidR="008442E4" w:rsidRPr="008442E4" w:rsidDel="00482D52" w:rsidRDefault="008442E4" w:rsidP="008442E4">
            <w:pPr>
              <w:keepLines/>
              <w:snapToGrid w:val="0"/>
              <w:spacing w:after="0"/>
              <w:jc w:val="center"/>
              <w:rPr>
                <w:del w:id="1639" w:author="Francisco Martos" w:date="2025-08-14T17:07:00Z" w16du:dateUtc="2025-08-14T15:07:00Z"/>
                <w:rFonts w:ascii="Arial" w:hAnsi="Arial" w:cs="v4.2.0"/>
                <w:sz w:val="18"/>
                <w:lang w:eastAsia="zh-CN"/>
              </w:rPr>
            </w:pPr>
            <w:del w:id="1640" w:author="Francisco Martos" w:date="2025-08-14T17:07:00Z" w16du:dateUtc="2025-08-14T15:07:00Z">
              <w:r w:rsidRPr="008442E4" w:rsidDel="00482D52">
                <w:rPr>
                  <w:rFonts w:ascii="Arial" w:hAnsi="Arial" w:cs="v4.2.0"/>
                  <w:sz w:val="18"/>
                  <w:lang w:eastAsia="zh-CN"/>
                </w:rPr>
                <w:delText xml:space="preserve">Conf 1, 2, </w:delText>
              </w:r>
              <w:r w:rsidRPr="008442E4" w:rsidDel="00482D52">
                <w:rPr>
                  <w:rFonts w:ascii="Arial" w:hAnsi="Arial" w:cs="Arial"/>
                  <w:sz w:val="18"/>
                </w:rPr>
                <w:delText>4, 5, 7,8</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76BACF90" w14:textId="60EFEFC5" w:rsidR="008442E4" w:rsidRPr="008442E4" w:rsidDel="00482D52" w:rsidRDefault="008442E4" w:rsidP="008442E4">
            <w:pPr>
              <w:keepLines/>
              <w:spacing w:after="0"/>
              <w:jc w:val="center"/>
              <w:rPr>
                <w:del w:id="1641" w:author="Francisco Martos" w:date="2025-08-14T17:07:00Z" w16du:dateUtc="2025-08-14T15:07:00Z"/>
                <w:rFonts w:ascii="Arial" w:hAnsi="Arial" w:cs="v4.2.0"/>
                <w:sz w:val="18"/>
              </w:rPr>
            </w:pPr>
            <w:del w:id="1642" w:author="Francisco Martos" w:date="2025-08-14T17:07:00Z" w16du:dateUtc="2025-08-14T15:07:00Z">
              <w:r w:rsidRPr="008442E4" w:rsidDel="00482D52">
                <w:rPr>
                  <w:rFonts w:ascii="Arial" w:hAnsi="Arial" w:cs="v4.2.0"/>
                  <w:sz w:val="18"/>
                </w:rPr>
                <w:delText>-57.9</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77B9CE1B" w14:textId="563C7CC3" w:rsidR="008442E4" w:rsidRPr="008442E4" w:rsidDel="00482D52" w:rsidRDefault="008442E4" w:rsidP="008442E4">
            <w:pPr>
              <w:keepLines/>
              <w:spacing w:after="0"/>
              <w:jc w:val="center"/>
              <w:rPr>
                <w:del w:id="1643" w:author="Francisco Martos" w:date="2025-08-14T17:07:00Z" w16du:dateUtc="2025-08-14T15:07:00Z"/>
                <w:rFonts w:ascii="Arial" w:hAnsi="Arial" w:cs="v4.2.0"/>
                <w:sz w:val="18"/>
              </w:rPr>
            </w:pPr>
            <w:del w:id="1644" w:author="Francisco Martos" w:date="2025-08-14T17:07:00Z" w16du:dateUtc="2025-08-14T15:07:00Z">
              <w:r w:rsidRPr="008442E4" w:rsidDel="00482D52">
                <w:rPr>
                  <w:rFonts w:ascii="Arial" w:hAnsi="Arial" w:cs="v4.2.0"/>
                  <w:sz w:val="18"/>
                </w:rPr>
                <w:delText>-57.9</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2E24D952" w14:textId="180557D1" w:rsidR="008442E4" w:rsidRPr="008442E4" w:rsidDel="00482D52" w:rsidRDefault="008442E4" w:rsidP="008442E4">
            <w:pPr>
              <w:keepLines/>
              <w:spacing w:after="0"/>
              <w:jc w:val="center"/>
              <w:rPr>
                <w:del w:id="1645" w:author="Francisco Martos" w:date="2025-08-14T17:07:00Z" w16du:dateUtc="2025-08-14T15:07:00Z"/>
                <w:rFonts w:ascii="Arial" w:hAnsi="Arial" w:cs="v4.2.0"/>
                <w:sz w:val="18"/>
              </w:rPr>
            </w:pPr>
            <w:del w:id="1646" w:author="Francisco Martos" w:date="2025-08-14T17:07:00Z" w16du:dateUtc="2025-08-14T15:07:00Z">
              <w:r w:rsidRPr="008442E4" w:rsidDel="00482D52">
                <w:rPr>
                  <w:rFonts w:ascii="Arial" w:hAnsi="Arial" w:cs="v4.2.0"/>
                  <w:sz w:val="18"/>
                </w:rPr>
                <w:delText>-57.9</w:delText>
              </w:r>
            </w:del>
          </w:p>
        </w:tc>
      </w:tr>
      <w:tr w:rsidR="008442E4" w:rsidRPr="008442E4" w:rsidDel="00482D52" w14:paraId="37762AF0" w14:textId="305D58C6" w:rsidTr="00E05B9F">
        <w:trPr>
          <w:cantSplit/>
          <w:trHeight w:val="219"/>
          <w:jc w:val="center"/>
          <w:del w:id="1647"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tcPr>
          <w:p w14:paraId="02FE1CC9" w14:textId="3D7770B9" w:rsidR="008442E4" w:rsidRPr="008442E4" w:rsidDel="00482D52" w:rsidRDefault="008442E4" w:rsidP="008442E4">
            <w:pPr>
              <w:spacing w:after="0"/>
              <w:rPr>
                <w:del w:id="1648" w:author="Francisco Martos" w:date="2025-08-14T17:07:00Z" w16du:dateUtc="2025-08-14T15:07:00Z"/>
                <w:rFonts w:ascii="Arial" w:hAnsi="Arial" w:cs="v4.2.0"/>
                <w:sz w:val="18"/>
              </w:rPr>
            </w:pPr>
          </w:p>
        </w:tc>
        <w:tc>
          <w:tcPr>
            <w:tcW w:w="764" w:type="dxa"/>
            <w:tcBorders>
              <w:top w:val="single" w:sz="4" w:space="0" w:color="auto"/>
              <w:left w:val="single" w:sz="4" w:space="0" w:color="auto"/>
              <w:bottom w:val="single" w:sz="4" w:space="0" w:color="auto"/>
              <w:right w:val="single" w:sz="4" w:space="0" w:color="auto"/>
            </w:tcBorders>
            <w:vAlign w:val="center"/>
          </w:tcPr>
          <w:p w14:paraId="69A31007" w14:textId="7E010171" w:rsidR="008442E4" w:rsidRPr="008442E4" w:rsidDel="00482D52" w:rsidRDefault="008442E4" w:rsidP="008442E4">
            <w:pPr>
              <w:keepLines/>
              <w:spacing w:after="0"/>
              <w:jc w:val="center"/>
              <w:rPr>
                <w:del w:id="1649" w:author="Francisco Martos" w:date="2025-08-14T17:07:00Z" w16du:dateUtc="2025-08-14T15:07:00Z"/>
                <w:rFonts w:ascii="Arial" w:hAnsi="Arial" w:cs="v4.2.0"/>
                <w:sz w:val="18"/>
              </w:rPr>
            </w:pPr>
            <w:del w:id="1650" w:author="Francisco Martos" w:date="2025-08-14T17:07:00Z" w16du:dateUtc="2025-08-14T15:07:00Z">
              <w:r w:rsidRPr="008442E4" w:rsidDel="00482D52">
                <w:rPr>
                  <w:rFonts w:ascii="Arial" w:hAnsi="Arial" w:cs="v4.2.0"/>
                  <w:sz w:val="18"/>
                </w:rPr>
                <w:delText>dBm/ 38.16MHz</w:delText>
              </w:r>
            </w:del>
          </w:p>
        </w:tc>
        <w:tc>
          <w:tcPr>
            <w:tcW w:w="1412" w:type="dxa"/>
            <w:tcBorders>
              <w:top w:val="single" w:sz="4" w:space="0" w:color="auto"/>
              <w:left w:val="single" w:sz="4" w:space="0" w:color="auto"/>
              <w:bottom w:val="single" w:sz="4" w:space="0" w:color="auto"/>
              <w:right w:val="single" w:sz="4" w:space="0" w:color="auto"/>
            </w:tcBorders>
          </w:tcPr>
          <w:p w14:paraId="2FAAC18D" w14:textId="68A2FBF1" w:rsidR="008442E4" w:rsidRPr="008442E4" w:rsidDel="00482D52" w:rsidRDefault="008442E4" w:rsidP="008442E4">
            <w:pPr>
              <w:keepLines/>
              <w:snapToGrid w:val="0"/>
              <w:spacing w:after="0"/>
              <w:jc w:val="center"/>
              <w:rPr>
                <w:del w:id="1651" w:author="Francisco Martos" w:date="2025-08-14T17:07:00Z" w16du:dateUtc="2025-08-14T15:07:00Z"/>
                <w:rFonts w:ascii="Arial" w:hAnsi="Arial" w:cs="v4.2.0"/>
                <w:sz w:val="18"/>
                <w:lang w:eastAsia="zh-CN"/>
              </w:rPr>
            </w:pPr>
            <w:del w:id="1652"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44D00302" w14:textId="015F95CC" w:rsidR="008442E4" w:rsidRPr="008442E4" w:rsidDel="00482D52" w:rsidRDefault="008442E4" w:rsidP="008442E4">
            <w:pPr>
              <w:keepLines/>
              <w:spacing w:after="0"/>
              <w:jc w:val="center"/>
              <w:rPr>
                <w:del w:id="1653" w:author="Francisco Martos" w:date="2025-08-14T17:07:00Z" w16du:dateUtc="2025-08-14T15:07:00Z"/>
                <w:rFonts w:ascii="Arial" w:hAnsi="Arial" w:cs="v4.2.0"/>
                <w:sz w:val="18"/>
              </w:rPr>
            </w:pPr>
            <w:del w:id="1654" w:author="Francisco Martos" w:date="2025-08-14T17:07:00Z" w16du:dateUtc="2025-08-14T15:07:00Z">
              <w:r w:rsidRPr="008442E4" w:rsidDel="00482D52">
                <w:rPr>
                  <w:rFonts w:ascii="Arial" w:hAnsi="Arial" w:cs="v4.2.0"/>
                  <w:sz w:val="18"/>
                </w:rPr>
                <w:delText>-51.8</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7B1033D2" w14:textId="352F254A" w:rsidR="008442E4" w:rsidRPr="008442E4" w:rsidDel="00482D52" w:rsidRDefault="008442E4" w:rsidP="008442E4">
            <w:pPr>
              <w:keepLines/>
              <w:spacing w:after="0"/>
              <w:jc w:val="center"/>
              <w:rPr>
                <w:del w:id="1655" w:author="Francisco Martos" w:date="2025-08-14T17:07:00Z" w16du:dateUtc="2025-08-14T15:07:00Z"/>
                <w:rFonts w:ascii="Arial" w:hAnsi="Arial" w:cs="v4.2.0"/>
                <w:sz w:val="18"/>
              </w:rPr>
            </w:pPr>
            <w:del w:id="1656" w:author="Francisco Martos" w:date="2025-08-14T17:07:00Z" w16du:dateUtc="2025-08-14T15:07:00Z">
              <w:r w:rsidRPr="008442E4" w:rsidDel="00482D52">
                <w:rPr>
                  <w:rFonts w:ascii="Arial" w:hAnsi="Arial" w:cs="v4.2.0"/>
                  <w:sz w:val="18"/>
                </w:rPr>
                <w:delText>-51.8</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37A10629" w14:textId="2915474F" w:rsidR="008442E4" w:rsidRPr="008442E4" w:rsidDel="00482D52" w:rsidRDefault="008442E4" w:rsidP="008442E4">
            <w:pPr>
              <w:keepLines/>
              <w:spacing w:after="0"/>
              <w:jc w:val="center"/>
              <w:rPr>
                <w:del w:id="1657" w:author="Francisco Martos" w:date="2025-08-14T17:07:00Z" w16du:dateUtc="2025-08-14T15:07:00Z"/>
                <w:rFonts w:ascii="Arial" w:hAnsi="Arial" w:cs="v4.2.0"/>
                <w:sz w:val="18"/>
              </w:rPr>
            </w:pPr>
            <w:del w:id="1658" w:author="Francisco Martos" w:date="2025-08-14T17:07:00Z" w16du:dateUtc="2025-08-14T15:07:00Z">
              <w:r w:rsidRPr="008442E4" w:rsidDel="00482D52">
                <w:rPr>
                  <w:rFonts w:ascii="Arial" w:hAnsi="Arial" w:cs="v4.2.0"/>
                  <w:sz w:val="18"/>
                </w:rPr>
                <w:delText>-51.8</w:delText>
              </w:r>
            </w:del>
          </w:p>
        </w:tc>
      </w:tr>
      <w:tr w:rsidR="008442E4" w:rsidRPr="008442E4" w:rsidDel="00482D52" w14:paraId="58CF294C" w14:textId="62208175" w:rsidTr="00E05B9F">
        <w:trPr>
          <w:cantSplit/>
          <w:jc w:val="center"/>
          <w:del w:id="1659" w:author="Francisco Martos" w:date="2025-08-14T17:07:00Z"/>
        </w:trPr>
        <w:tc>
          <w:tcPr>
            <w:tcW w:w="1873" w:type="dxa"/>
            <w:tcBorders>
              <w:top w:val="single" w:sz="4" w:space="0" w:color="auto"/>
              <w:left w:val="single" w:sz="4" w:space="0" w:color="auto"/>
              <w:bottom w:val="single" w:sz="4" w:space="0" w:color="auto"/>
              <w:right w:val="single" w:sz="4" w:space="0" w:color="auto"/>
            </w:tcBorders>
            <w:vAlign w:val="center"/>
          </w:tcPr>
          <w:p w14:paraId="4B59FD12" w14:textId="51C580F5" w:rsidR="008442E4" w:rsidRPr="008442E4" w:rsidDel="00482D52" w:rsidRDefault="008442E4" w:rsidP="008442E4">
            <w:pPr>
              <w:keepLines/>
              <w:spacing w:after="0"/>
              <w:rPr>
                <w:del w:id="1660" w:author="Francisco Martos" w:date="2025-08-14T17:07:00Z" w16du:dateUtc="2025-08-14T15:07:00Z"/>
                <w:rFonts w:ascii="Arial" w:hAnsi="Arial" w:cs="Arial"/>
                <w:sz w:val="18"/>
              </w:rPr>
            </w:pPr>
            <w:del w:id="1661" w:author="Francisco Martos" w:date="2025-08-14T17:07:00Z" w16du:dateUtc="2025-08-14T15:07:00Z">
              <w:r w:rsidRPr="008442E4" w:rsidDel="00482D52">
                <w:rPr>
                  <w:rFonts w:ascii="Arial" w:hAnsi="Arial" w:cs="v4.2.0"/>
                  <w:sz w:val="18"/>
                </w:rPr>
                <w:delText xml:space="preserve">Propagation Condition </w:delText>
              </w:r>
            </w:del>
          </w:p>
        </w:tc>
        <w:tc>
          <w:tcPr>
            <w:tcW w:w="764" w:type="dxa"/>
            <w:tcBorders>
              <w:top w:val="single" w:sz="4" w:space="0" w:color="auto"/>
              <w:left w:val="single" w:sz="4" w:space="0" w:color="auto"/>
              <w:bottom w:val="single" w:sz="4" w:space="0" w:color="auto"/>
              <w:right w:val="single" w:sz="4" w:space="0" w:color="auto"/>
            </w:tcBorders>
            <w:vAlign w:val="center"/>
          </w:tcPr>
          <w:p w14:paraId="564E8B1B" w14:textId="20F11737" w:rsidR="008442E4" w:rsidRPr="008442E4" w:rsidDel="00482D52" w:rsidRDefault="008442E4" w:rsidP="008442E4">
            <w:pPr>
              <w:keepLines/>
              <w:spacing w:after="0"/>
              <w:jc w:val="center"/>
              <w:rPr>
                <w:del w:id="1662"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vAlign w:val="center"/>
          </w:tcPr>
          <w:p w14:paraId="1E3B7668" w14:textId="7D517967" w:rsidR="008442E4" w:rsidRPr="008442E4" w:rsidDel="00482D52" w:rsidRDefault="008442E4" w:rsidP="008442E4">
            <w:pPr>
              <w:keepLines/>
              <w:spacing w:after="0"/>
              <w:jc w:val="center"/>
              <w:rPr>
                <w:del w:id="1663" w:author="Francisco Martos" w:date="2025-08-14T17:07:00Z" w16du:dateUtc="2025-08-14T15:07:00Z"/>
                <w:rFonts w:ascii="Arial" w:hAnsi="Arial" w:cs="v4.2.0"/>
                <w:sz w:val="18"/>
              </w:rPr>
            </w:pPr>
            <w:del w:id="1664" w:author="Francisco Martos" w:date="2025-08-14T17:07:00Z" w16du:dateUtc="2025-08-14T15:07:00Z">
              <w:r w:rsidRPr="008442E4" w:rsidDel="00482D52">
                <w:rPr>
                  <w:rFonts w:ascii="Arial" w:hAnsi="Arial" w:cs="v4.2.0"/>
                  <w:sz w:val="18"/>
                  <w:lang w:eastAsia="zh-CN"/>
                </w:rPr>
                <w:delText>Conf 1, 2, 3</w:delText>
              </w:r>
              <w:r w:rsidRPr="008442E4" w:rsidDel="00482D52">
                <w:rPr>
                  <w:rFonts w:ascii="Arial" w:hAnsi="Arial" w:cs="Arial"/>
                  <w:sz w:val="18"/>
                </w:rPr>
                <w:delText>, 4, 5, 6, 7, 8,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6A3A4753" w14:textId="7F28FA8A" w:rsidR="008442E4" w:rsidRPr="008442E4" w:rsidDel="00482D52" w:rsidRDefault="008442E4" w:rsidP="008442E4">
            <w:pPr>
              <w:keepLines/>
              <w:spacing w:after="0"/>
              <w:jc w:val="center"/>
              <w:rPr>
                <w:del w:id="1665" w:author="Francisco Martos" w:date="2025-08-14T17:07:00Z" w16du:dateUtc="2025-08-14T15:07:00Z"/>
                <w:rFonts w:ascii="Arial" w:hAnsi="Arial" w:cs="v4.2.0"/>
                <w:sz w:val="18"/>
              </w:rPr>
            </w:pPr>
            <w:del w:id="1666" w:author="Francisco Martos" w:date="2025-08-14T17:07:00Z" w16du:dateUtc="2025-08-14T15:07:00Z">
              <w:r w:rsidRPr="008442E4" w:rsidDel="00482D52">
                <w:rPr>
                  <w:rFonts w:ascii="Arial" w:hAnsi="Arial" w:cs="v4.2.0"/>
                  <w:sz w:val="18"/>
                </w:rPr>
                <w:delText>AWGN</w:delText>
              </w:r>
            </w:del>
          </w:p>
        </w:tc>
      </w:tr>
      <w:tr w:rsidR="008442E4" w:rsidRPr="008442E4" w:rsidDel="00482D52" w14:paraId="0F61BFCD" w14:textId="638A4D21" w:rsidTr="00E05B9F">
        <w:trPr>
          <w:cantSplit/>
          <w:jc w:val="center"/>
          <w:del w:id="1667" w:author="Francisco Martos" w:date="2025-08-14T17:07:00Z"/>
        </w:trPr>
        <w:tc>
          <w:tcPr>
            <w:tcW w:w="1873" w:type="dxa"/>
            <w:tcBorders>
              <w:top w:val="single" w:sz="4" w:space="0" w:color="auto"/>
              <w:left w:val="single" w:sz="4" w:space="0" w:color="auto"/>
              <w:bottom w:val="single" w:sz="4" w:space="0" w:color="auto"/>
              <w:right w:val="single" w:sz="4" w:space="0" w:color="auto"/>
            </w:tcBorders>
            <w:vAlign w:val="center"/>
          </w:tcPr>
          <w:p w14:paraId="1E7022E6" w14:textId="4468C280" w:rsidR="008442E4" w:rsidRPr="008442E4" w:rsidDel="00482D52" w:rsidRDefault="008442E4" w:rsidP="008442E4">
            <w:pPr>
              <w:keepLines/>
              <w:spacing w:after="0"/>
              <w:rPr>
                <w:del w:id="1668" w:author="Francisco Martos" w:date="2025-08-14T17:07:00Z" w16du:dateUtc="2025-08-14T15:07:00Z"/>
                <w:rFonts w:ascii="Arial" w:hAnsi="Arial" w:cs="v4.2.0"/>
                <w:sz w:val="18"/>
              </w:rPr>
            </w:pPr>
            <w:del w:id="1669" w:author="Francisco Martos" w:date="2025-08-14T17:07:00Z" w16du:dateUtc="2025-08-14T15:07:00Z">
              <w:r w:rsidRPr="008442E4" w:rsidDel="00482D52">
                <w:rPr>
                  <w:rFonts w:ascii="Arial" w:hAnsi="Arial" w:cs="v4.2.0"/>
                  <w:sz w:val="18"/>
                </w:rPr>
                <w:delText>Antenna configuration</w:delText>
              </w:r>
            </w:del>
          </w:p>
        </w:tc>
        <w:tc>
          <w:tcPr>
            <w:tcW w:w="764" w:type="dxa"/>
            <w:tcBorders>
              <w:top w:val="single" w:sz="4" w:space="0" w:color="auto"/>
              <w:left w:val="single" w:sz="4" w:space="0" w:color="auto"/>
              <w:bottom w:val="single" w:sz="4" w:space="0" w:color="auto"/>
              <w:right w:val="single" w:sz="4" w:space="0" w:color="auto"/>
            </w:tcBorders>
            <w:vAlign w:val="center"/>
          </w:tcPr>
          <w:p w14:paraId="4EF7A6AC" w14:textId="01FA741B" w:rsidR="008442E4" w:rsidRPr="008442E4" w:rsidDel="00482D52" w:rsidRDefault="008442E4" w:rsidP="008442E4">
            <w:pPr>
              <w:keepLines/>
              <w:spacing w:after="0"/>
              <w:jc w:val="center"/>
              <w:rPr>
                <w:del w:id="1670"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vAlign w:val="center"/>
          </w:tcPr>
          <w:p w14:paraId="0DC1FB84" w14:textId="24F74FC6" w:rsidR="008442E4" w:rsidRPr="008442E4" w:rsidDel="00482D52" w:rsidRDefault="008442E4" w:rsidP="008442E4">
            <w:pPr>
              <w:keepLines/>
              <w:spacing w:after="0"/>
              <w:jc w:val="center"/>
              <w:rPr>
                <w:del w:id="1671" w:author="Francisco Martos" w:date="2025-08-14T17:07:00Z" w16du:dateUtc="2025-08-14T15:07:00Z"/>
                <w:rFonts w:ascii="Arial" w:hAnsi="Arial" w:cs="v4.2.0"/>
                <w:sz w:val="18"/>
                <w:lang w:eastAsia="zh-CN"/>
              </w:rPr>
            </w:pPr>
            <w:del w:id="1672" w:author="Francisco Martos" w:date="2025-08-14T17:07:00Z" w16du:dateUtc="2025-08-14T15:07:00Z">
              <w:r w:rsidRPr="008442E4" w:rsidDel="00482D52">
                <w:rPr>
                  <w:rFonts w:ascii="Arial" w:hAnsi="Arial" w:cs="v4.2.0"/>
                  <w:sz w:val="18"/>
                  <w:lang w:eastAsia="zh-CN"/>
                </w:rPr>
                <w:delText>Conf 1, 2, 3</w:delText>
              </w:r>
              <w:r w:rsidRPr="008442E4" w:rsidDel="00482D52">
                <w:rPr>
                  <w:rFonts w:ascii="Arial" w:hAnsi="Arial" w:cs="Arial"/>
                  <w:sz w:val="18"/>
                </w:rPr>
                <w:delText>, 4, 5, 6, 7, 8,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65DAA110" w14:textId="528215C7" w:rsidR="008442E4" w:rsidRPr="008442E4" w:rsidDel="00482D52" w:rsidRDefault="008442E4" w:rsidP="008442E4">
            <w:pPr>
              <w:keepLines/>
              <w:spacing w:after="0"/>
              <w:jc w:val="center"/>
              <w:rPr>
                <w:del w:id="1673" w:author="Francisco Martos" w:date="2025-08-14T17:07:00Z" w16du:dateUtc="2025-08-14T15:07:00Z"/>
                <w:rFonts w:ascii="Arial" w:hAnsi="Arial" w:cs="v4.2.0"/>
                <w:sz w:val="18"/>
              </w:rPr>
            </w:pPr>
            <w:del w:id="1674" w:author="Francisco Martos" w:date="2025-08-14T17:07:00Z" w16du:dateUtc="2025-08-14T15:07:00Z">
              <w:r w:rsidRPr="008442E4" w:rsidDel="00482D52">
                <w:rPr>
                  <w:rFonts w:ascii="Arial" w:hAnsi="Arial" w:cs="v4.2.0"/>
                  <w:sz w:val="18"/>
                </w:rPr>
                <w:delText>1 x 2</w:delText>
              </w:r>
            </w:del>
          </w:p>
        </w:tc>
      </w:tr>
      <w:tr w:rsidR="008442E4" w:rsidRPr="008442E4" w:rsidDel="00482D52" w14:paraId="62AB39AE" w14:textId="02D0A0AC" w:rsidTr="00E05B9F">
        <w:trPr>
          <w:cantSplit/>
          <w:jc w:val="center"/>
          <w:del w:id="1675" w:author="Francisco Martos" w:date="2025-08-14T17:07:00Z"/>
        </w:trPr>
        <w:tc>
          <w:tcPr>
            <w:tcW w:w="1873" w:type="dxa"/>
            <w:tcBorders>
              <w:top w:val="single" w:sz="4" w:space="0" w:color="auto"/>
              <w:left w:val="single" w:sz="4" w:space="0" w:color="auto"/>
              <w:bottom w:val="nil"/>
              <w:right w:val="single" w:sz="4" w:space="0" w:color="auto"/>
            </w:tcBorders>
            <w:vAlign w:val="center"/>
          </w:tcPr>
          <w:p w14:paraId="3407DEE9" w14:textId="6E85F574" w:rsidR="008442E4" w:rsidRPr="008442E4" w:rsidDel="00482D52" w:rsidRDefault="008442E4" w:rsidP="008442E4">
            <w:pPr>
              <w:keepLines/>
              <w:spacing w:after="0"/>
              <w:rPr>
                <w:del w:id="1676" w:author="Francisco Martos" w:date="2025-08-14T17:07:00Z" w16du:dateUtc="2025-08-14T15:07:00Z"/>
                <w:rFonts w:ascii="Arial" w:hAnsi="Arial" w:cs="v4.2.0"/>
                <w:sz w:val="18"/>
              </w:rPr>
            </w:pPr>
            <w:del w:id="1677" w:author="Francisco Martos" w:date="2025-08-14T17:07:00Z" w16du:dateUtc="2025-08-14T15:07:00Z">
              <w:r w:rsidRPr="008442E4" w:rsidDel="00482D52">
                <w:rPr>
                  <w:rFonts w:ascii="Arial" w:hAnsi="Arial" w:cs="Arial"/>
                  <w:sz w:val="18"/>
                  <w:lang w:eastAsia="zh-CN"/>
                </w:rPr>
                <w:delText>SUL RSRP threshold (</w:delText>
              </w:r>
              <w:r w:rsidRPr="008442E4" w:rsidDel="00482D52">
                <w:rPr>
                  <w:rFonts w:ascii="Arial" w:hAnsi="Arial"/>
                  <w:i/>
                  <w:iCs/>
                  <w:sz w:val="18"/>
                  <w:lang w:eastAsia="zh-CN"/>
                </w:rPr>
                <w:delText>rsrp-ThresholdSSB-SUL</w:delText>
              </w:r>
              <w:r w:rsidRPr="008442E4" w:rsidDel="00482D52">
                <w:rPr>
                  <w:rFonts w:ascii="Arial" w:hAnsi="Arial" w:cs="Arial"/>
                  <w:sz w:val="18"/>
                  <w:lang w:eastAsia="zh-CN"/>
                </w:rPr>
                <w:delText>)</w:delText>
              </w:r>
            </w:del>
          </w:p>
        </w:tc>
        <w:tc>
          <w:tcPr>
            <w:tcW w:w="764" w:type="dxa"/>
            <w:tcBorders>
              <w:top w:val="single" w:sz="4" w:space="0" w:color="auto"/>
              <w:left w:val="single" w:sz="4" w:space="0" w:color="auto"/>
              <w:bottom w:val="nil"/>
              <w:right w:val="single" w:sz="4" w:space="0" w:color="auto"/>
            </w:tcBorders>
            <w:vAlign w:val="center"/>
          </w:tcPr>
          <w:p w14:paraId="2CFF5667" w14:textId="235F48F5" w:rsidR="008442E4" w:rsidRPr="008442E4" w:rsidDel="00482D52" w:rsidRDefault="008442E4" w:rsidP="008442E4">
            <w:pPr>
              <w:keepLines/>
              <w:spacing w:after="0"/>
              <w:jc w:val="center"/>
              <w:rPr>
                <w:del w:id="1678" w:author="Francisco Martos" w:date="2025-08-14T17:07:00Z" w16du:dateUtc="2025-08-14T15:07:00Z"/>
                <w:rFonts w:ascii="Arial" w:hAnsi="Arial" w:cs="Arial"/>
                <w:sz w:val="18"/>
              </w:rPr>
            </w:pPr>
            <w:del w:id="1679" w:author="Francisco Martos" w:date="2025-08-14T17:07:00Z" w16du:dateUtc="2025-08-14T15:07:00Z">
              <w:r w:rsidRPr="008442E4" w:rsidDel="00482D52">
                <w:rPr>
                  <w:rFonts w:ascii="Arial" w:hAnsi="Arial" w:cs="Arial"/>
                  <w:sz w:val="18"/>
                </w:rPr>
                <w:delText>dB</w:delText>
              </w:r>
              <w:r w:rsidRPr="008442E4" w:rsidDel="00482D52">
                <w:rPr>
                  <w:rFonts w:ascii="Arial" w:hAnsi="Arial" w:cs="Arial"/>
                  <w:sz w:val="18"/>
                  <w:lang w:eastAsia="zh-TW"/>
                </w:rPr>
                <w:delText>m</w:delText>
              </w:r>
            </w:del>
          </w:p>
        </w:tc>
        <w:tc>
          <w:tcPr>
            <w:tcW w:w="1412" w:type="dxa"/>
            <w:tcBorders>
              <w:top w:val="single" w:sz="4" w:space="0" w:color="auto"/>
              <w:left w:val="single" w:sz="4" w:space="0" w:color="auto"/>
              <w:bottom w:val="single" w:sz="4" w:space="0" w:color="auto"/>
              <w:right w:val="single" w:sz="4" w:space="0" w:color="auto"/>
            </w:tcBorders>
          </w:tcPr>
          <w:p w14:paraId="5AA28B60" w14:textId="2C5B1598" w:rsidR="008442E4" w:rsidRPr="008442E4" w:rsidDel="00482D52" w:rsidRDefault="008442E4" w:rsidP="008442E4">
            <w:pPr>
              <w:keepLines/>
              <w:spacing w:after="0"/>
              <w:jc w:val="center"/>
              <w:rPr>
                <w:del w:id="1680" w:author="Francisco Martos" w:date="2025-08-14T17:07:00Z" w16du:dateUtc="2025-08-14T15:07:00Z"/>
                <w:rFonts w:ascii="Arial" w:hAnsi="Arial" w:cs="v4.2.0"/>
                <w:sz w:val="18"/>
                <w:lang w:eastAsia="zh-CN"/>
              </w:rPr>
            </w:pPr>
            <w:del w:id="1681" w:author="Francisco Martos" w:date="2025-08-14T17:07:00Z" w16du:dateUtc="2025-08-14T15:07:00Z">
              <w:r w:rsidRPr="008442E4" w:rsidDel="00482D52">
                <w:rPr>
                  <w:rFonts w:ascii="Arial" w:hAnsi="Arial" w:cs="Arial"/>
                  <w:sz w:val="18"/>
                  <w:lang w:eastAsia="zh-CN"/>
                </w:rPr>
                <w:delText xml:space="preserve">Conf 1,2,3,4,5,6 </w:delText>
              </w:r>
            </w:del>
          </w:p>
        </w:tc>
        <w:tc>
          <w:tcPr>
            <w:tcW w:w="3416" w:type="dxa"/>
            <w:gridSpan w:val="3"/>
            <w:tcBorders>
              <w:top w:val="single" w:sz="4" w:space="0" w:color="auto"/>
              <w:left w:val="single" w:sz="4" w:space="0" w:color="auto"/>
              <w:bottom w:val="single" w:sz="4" w:space="0" w:color="auto"/>
              <w:right w:val="single" w:sz="4" w:space="0" w:color="auto"/>
            </w:tcBorders>
          </w:tcPr>
          <w:p w14:paraId="28C9D98A" w14:textId="791702BA" w:rsidR="008442E4" w:rsidRPr="008442E4" w:rsidDel="00482D52" w:rsidRDefault="008442E4" w:rsidP="008442E4">
            <w:pPr>
              <w:keepLines/>
              <w:spacing w:after="0"/>
              <w:jc w:val="center"/>
              <w:rPr>
                <w:del w:id="1682" w:author="Francisco Martos" w:date="2025-08-14T17:07:00Z" w16du:dateUtc="2025-08-14T15:07:00Z"/>
                <w:rFonts w:ascii="Arial" w:hAnsi="Arial" w:cs="v4.2.0"/>
                <w:sz w:val="18"/>
              </w:rPr>
            </w:pPr>
            <w:del w:id="1683" w:author="Francisco Martos" w:date="2025-08-14T17:07:00Z" w16du:dateUtc="2025-08-14T15:07:00Z">
              <w:r w:rsidRPr="008442E4" w:rsidDel="00482D52">
                <w:rPr>
                  <w:rFonts w:ascii="Arial" w:hAnsi="Arial" w:cs="v4.2.0"/>
                  <w:sz w:val="18"/>
                  <w:lang w:eastAsia="zh-TW"/>
                </w:rPr>
                <w:delText>-75</w:delText>
              </w:r>
            </w:del>
          </w:p>
        </w:tc>
      </w:tr>
      <w:tr w:rsidR="008442E4" w:rsidRPr="008442E4" w:rsidDel="00482D52" w14:paraId="4460CA97" w14:textId="7741F72D" w:rsidTr="00E05B9F">
        <w:trPr>
          <w:cantSplit/>
          <w:jc w:val="center"/>
          <w:del w:id="1684" w:author="Francisco Martos" w:date="2025-08-14T17:07:00Z"/>
        </w:trPr>
        <w:tc>
          <w:tcPr>
            <w:tcW w:w="1873" w:type="dxa"/>
            <w:tcBorders>
              <w:top w:val="nil"/>
              <w:left w:val="single" w:sz="4" w:space="0" w:color="auto"/>
              <w:bottom w:val="single" w:sz="4" w:space="0" w:color="auto"/>
              <w:right w:val="single" w:sz="4" w:space="0" w:color="auto"/>
            </w:tcBorders>
            <w:vAlign w:val="center"/>
          </w:tcPr>
          <w:p w14:paraId="5DD0AB0A" w14:textId="18B086C8" w:rsidR="008442E4" w:rsidRPr="008442E4" w:rsidDel="00482D52" w:rsidRDefault="008442E4" w:rsidP="008442E4">
            <w:pPr>
              <w:keepLines/>
              <w:spacing w:after="0"/>
              <w:rPr>
                <w:del w:id="1685" w:author="Francisco Martos" w:date="2025-08-14T17:07:00Z" w16du:dateUtc="2025-08-14T15:07:00Z"/>
                <w:rFonts w:ascii="Arial" w:hAnsi="Arial" w:cs="v4.2.0"/>
                <w:sz w:val="18"/>
              </w:rPr>
            </w:pPr>
          </w:p>
        </w:tc>
        <w:tc>
          <w:tcPr>
            <w:tcW w:w="764" w:type="dxa"/>
            <w:tcBorders>
              <w:top w:val="nil"/>
              <w:left w:val="single" w:sz="4" w:space="0" w:color="auto"/>
              <w:bottom w:val="single" w:sz="4" w:space="0" w:color="auto"/>
              <w:right w:val="single" w:sz="4" w:space="0" w:color="auto"/>
            </w:tcBorders>
            <w:vAlign w:val="center"/>
          </w:tcPr>
          <w:p w14:paraId="293E8EE1" w14:textId="472F6526" w:rsidR="008442E4" w:rsidRPr="008442E4" w:rsidDel="00482D52" w:rsidRDefault="008442E4" w:rsidP="008442E4">
            <w:pPr>
              <w:keepLines/>
              <w:spacing w:after="0"/>
              <w:jc w:val="center"/>
              <w:rPr>
                <w:del w:id="1686"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5FFC04F5" w14:textId="6ECCB1CB" w:rsidR="008442E4" w:rsidRPr="008442E4" w:rsidDel="00482D52" w:rsidRDefault="008442E4" w:rsidP="008442E4">
            <w:pPr>
              <w:keepLines/>
              <w:spacing w:after="0"/>
              <w:jc w:val="center"/>
              <w:rPr>
                <w:del w:id="1687" w:author="Francisco Martos" w:date="2025-08-14T17:07:00Z" w16du:dateUtc="2025-08-14T15:07:00Z"/>
                <w:rFonts w:ascii="Arial" w:hAnsi="Arial" w:cs="v4.2.0"/>
                <w:sz w:val="18"/>
                <w:lang w:eastAsia="zh-CN"/>
              </w:rPr>
            </w:pPr>
            <w:del w:id="1688" w:author="Francisco Martos" w:date="2025-08-14T17:07:00Z" w16du:dateUtc="2025-08-14T15:07:00Z">
              <w:r w:rsidRPr="008442E4" w:rsidDel="00482D52">
                <w:rPr>
                  <w:rFonts w:ascii="Arial" w:hAnsi="Arial" w:cs="Arial"/>
                  <w:sz w:val="18"/>
                  <w:lang w:eastAsia="zh-CN"/>
                </w:rPr>
                <w:delText>Conf 7,8,9</w:delText>
              </w:r>
            </w:del>
          </w:p>
        </w:tc>
        <w:tc>
          <w:tcPr>
            <w:tcW w:w="3416" w:type="dxa"/>
            <w:gridSpan w:val="3"/>
            <w:tcBorders>
              <w:top w:val="single" w:sz="4" w:space="0" w:color="auto"/>
              <w:left w:val="single" w:sz="4" w:space="0" w:color="auto"/>
              <w:bottom w:val="single" w:sz="4" w:space="0" w:color="auto"/>
              <w:right w:val="single" w:sz="4" w:space="0" w:color="auto"/>
            </w:tcBorders>
          </w:tcPr>
          <w:p w14:paraId="6257262F" w14:textId="13607A56" w:rsidR="008442E4" w:rsidRPr="008442E4" w:rsidDel="00482D52" w:rsidRDefault="008442E4" w:rsidP="008442E4">
            <w:pPr>
              <w:keepLines/>
              <w:spacing w:after="0"/>
              <w:jc w:val="center"/>
              <w:rPr>
                <w:del w:id="1689" w:author="Francisco Martos" w:date="2025-08-14T17:07:00Z" w16du:dateUtc="2025-08-14T15:07:00Z"/>
                <w:rFonts w:ascii="Arial" w:hAnsi="Arial" w:cs="v4.2.0"/>
                <w:sz w:val="18"/>
              </w:rPr>
            </w:pPr>
            <w:del w:id="1690" w:author="Francisco Martos" w:date="2025-08-14T17:07:00Z" w16du:dateUtc="2025-08-14T15:07:00Z">
              <w:r w:rsidRPr="008442E4" w:rsidDel="00482D52">
                <w:rPr>
                  <w:rFonts w:ascii="Arial" w:hAnsi="Arial" w:cs="v4.2.0"/>
                  <w:sz w:val="18"/>
                  <w:lang w:eastAsia="zh-TW"/>
                </w:rPr>
                <w:delText>-72</w:delText>
              </w:r>
            </w:del>
          </w:p>
        </w:tc>
      </w:tr>
      <w:tr w:rsidR="008442E4" w:rsidRPr="008442E4" w:rsidDel="00482D52" w14:paraId="636E844D" w14:textId="6B664414" w:rsidTr="00E05B9F">
        <w:trPr>
          <w:cantSplit/>
          <w:jc w:val="center"/>
          <w:del w:id="1691" w:author="Francisco Martos" w:date="2025-08-14T17:07:00Z"/>
        </w:trPr>
        <w:tc>
          <w:tcPr>
            <w:tcW w:w="7465" w:type="dxa"/>
            <w:gridSpan w:val="6"/>
            <w:tcBorders>
              <w:top w:val="single" w:sz="4" w:space="0" w:color="auto"/>
              <w:left w:val="single" w:sz="4" w:space="0" w:color="auto"/>
              <w:bottom w:val="single" w:sz="4" w:space="0" w:color="auto"/>
              <w:right w:val="single" w:sz="4" w:space="0" w:color="auto"/>
            </w:tcBorders>
          </w:tcPr>
          <w:p w14:paraId="5048E3D0" w14:textId="1479DE34" w:rsidR="008442E4" w:rsidRPr="008442E4" w:rsidDel="00482D52" w:rsidRDefault="008442E4" w:rsidP="008442E4">
            <w:pPr>
              <w:keepLines/>
              <w:spacing w:after="0"/>
              <w:ind w:left="851" w:hanging="851"/>
              <w:rPr>
                <w:del w:id="1692" w:author="Francisco Martos" w:date="2025-08-14T17:07:00Z" w16du:dateUtc="2025-08-14T15:07:00Z"/>
                <w:rFonts w:ascii="Arial" w:hAnsi="Arial"/>
                <w:sz w:val="18"/>
                <w:lang w:eastAsia="zh-TW"/>
              </w:rPr>
            </w:pPr>
            <w:del w:id="1693" w:author="Francisco Martos" w:date="2025-08-14T17:07:00Z" w16du:dateUtc="2025-08-14T15:07:00Z">
              <w:r w:rsidRPr="008442E4" w:rsidDel="00482D52">
                <w:rPr>
                  <w:rFonts w:ascii="Arial" w:hAnsi="Arial"/>
                  <w:sz w:val="18"/>
                </w:rPr>
                <w:delText>NOTE 1:</w:delText>
              </w:r>
              <w:r w:rsidRPr="008442E4" w:rsidDel="00482D52">
                <w:rPr>
                  <w:rFonts w:ascii="Arial" w:hAnsi="Arial"/>
                  <w:sz w:val="18"/>
                </w:rPr>
                <w:tab/>
                <w:delText>OCNG shall be used such that both cells are fully allocated, and a constant total transmitted power spectral density is achieved for all OFDM symbols.</w:delText>
              </w:r>
            </w:del>
          </w:p>
          <w:p w14:paraId="17587E0E" w14:textId="2C9399ED" w:rsidR="008442E4" w:rsidRPr="008442E4" w:rsidDel="00482D52" w:rsidRDefault="008442E4" w:rsidP="008442E4">
            <w:pPr>
              <w:keepLines/>
              <w:spacing w:after="0"/>
              <w:ind w:left="851" w:hanging="851"/>
              <w:rPr>
                <w:del w:id="1694" w:author="Francisco Martos" w:date="2025-08-14T17:07:00Z" w16du:dateUtc="2025-08-14T15:07:00Z"/>
                <w:rFonts w:ascii="Arial" w:hAnsi="Arial"/>
                <w:sz w:val="18"/>
                <w:szCs w:val="16"/>
              </w:rPr>
            </w:pPr>
            <w:del w:id="1695" w:author="Francisco Martos" w:date="2025-08-14T17:07:00Z" w16du:dateUtc="2025-08-14T15:07:00Z">
              <w:r w:rsidRPr="008442E4" w:rsidDel="00482D52">
                <w:rPr>
                  <w:rFonts w:ascii="Arial" w:hAnsi="Arial"/>
                  <w:sz w:val="18"/>
                  <w:szCs w:val="16"/>
                </w:rPr>
                <w:delText>NOTE 2:</w:delText>
              </w:r>
              <w:r w:rsidRPr="008442E4" w:rsidDel="00482D52">
                <w:rPr>
                  <w:rFonts w:ascii="Arial" w:hAnsi="Arial"/>
                  <w:sz w:val="18"/>
                </w:rPr>
                <w:tab/>
              </w:r>
              <w:r w:rsidRPr="008442E4" w:rsidDel="00482D52">
                <w:rPr>
                  <w:rFonts w:ascii="Arial" w:hAnsi="Arial"/>
                  <w:sz w:val="18"/>
                  <w:szCs w:val="16"/>
                </w:rPr>
                <w:delText xml:space="preserve">Interference from other cells and noise sources not specified in the test is assumed to be constant over subcarriers and time and shall be modelled as AWGN of appropriate power for </w:delText>
              </w:r>
              <w:r w:rsidRPr="008442E4" w:rsidDel="00482D52">
                <w:rPr>
                  <w:rFonts w:ascii="Arial" w:hAnsi="Arial" w:cs="v4.2.0"/>
                  <w:noProof/>
                  <w:position w:val="-12"/>
                  <w:sz w:val="18"/>
                  <w:szCs w:val="16"/>
                  <w:lang w:eastAsia="zh-CN"/>
                </w:rPr>
                <w:drawing>
                  <wp:inline distT="0" distB="0" distL="0" distR="0" wp14:anchorId="42218C38" wp14:editId="1C0D286C">
                    <wp:extent cx="228600" cy="228600"/>
                    <wp:effectExtent l="0" t="0" r="0" b="0"/>
                    <wp:docPr id="1164335077" name="Picture 1164335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442E4" w:rsidDel="00482D52">
                <w:rPr>
                  <w:rFonts w:ascii="Arial" w:hAnsi="Arial"/>
                  <w:sz w:val="18"/>
                  <w:szCs w:val="16"/>
                </w:rPr>
                <w:delText xml:space="preserve"> to be fulfilled </w:delText>
              </w:r>
              <w:r w:rsidRPr="008442E4" w:rsidDel="00482D52">
                <w:rPr>
                  <w:rFonts w:ascii="Arial" w:hAnsi="Arial"/>
                  <w:sz w:val="18"/>
                  <w:szCs w:val="18"/>
                </w:rPr>
                <w:delText xml:space="preserve">within </w:delText>
              </w:r>
              <w:r w:rsidRPr="008442E4" w:rsidDel="00482D52">
                <w:rPr>
                  <w:rFonts w:ascii="Arial" w:hAnsi="Arial"/>
                  <w:sz w:val="18"/>
                </w:rPr>
                <w:delText>BW</w:delText>
              </w:r>
              <w:r w:rsidRPr="008442E4" w:rsidDel="00482D52">
                <w:rPr>
                  <w:rFonts w:ascii="Arial" w:hAnsi="Arial"/>
                  <w:sz w:val="18"/>
                  <w:vertAlign w:val="subscript"/>
                </w:rPr>
                <w:delText>occupied</w:delText>
              </w:r>
              <w:r w:rsidRPr="008442E4" w:rsidDel="00482D52">
                <w:rPr>
                  <w:rFonts w:ascii="Arial" w:hAnsi="Arial"/>
                  <w:sz w:val="18"/>
                  <w:szCs w:val="16"/>
                </w:rPr>
                <w:delText>.</w:delText>
              </w:r>
            </w:del>
          </w:p>
          <w:p w14:paraId="38E88A3F" w14:textId="6BCE24E9" w:rsidR="008442E4" w:rsidRPr="008442E4" w:rsidDel="00482D52" w:rsidRDefault="008442E4" w:rsidP="008442E4">
            <w:pPr>
              <w:keepLines/>
              <w:spacing w:after="0"/>
              <w:ind w:left="851" w:hanging="851"/>
              <w:rPr>
                <w:del w:id="1696" w:author="Francisco Martos" w:date="2025-08-14T17:07:00Z" w16du:dateUtc="2025-08-14T15:07:00Z"/>
                <w:rFonts w:ascii="Arial" w:hAnsi="Arial"/>
                <w:sz w:val="18"/>
                <w:szCs w:val="16"/>
                <w:lang w:eastAsia="zh-TW"/>
              </w:rPr>
            </w:pPr>
            <w:del w:id="1697" w:author="Francisco Martos" w:date="2025-08-14T17:07:00Z" w16du:dateUtc="2025-08-14T15:07:00Z">
              <w:r w:rsidRPr="008442E4" w:rsidDel="00482D52">
                <w:rPr>
                  <w:rFonts w:ascii="Arial" w:hAnsi="Arial"/>
                  <w:sz w:val="18"/>
                  <w:szCs w:val="16"/>
                </w:rPr>
                <w:delText>NOTE 3:</w:delText>
              </w:r>
              <w:r w:rsidRPr="008442E4" w:rsidDel="00482D52">
                <w:rPr>
                  <w:rFonts w:ascii="Arial" w:hAnsi="Arial"/>
                  <w:sz w:val="18"/>
                </w:rPr>
                <w:tab/>
              </w:r>
              <w:r w:rsidRPr="008442E4" w:rsidDel="00482D52">
                <w:rPr>
                  <w:rFonts w:ascii="Arial" w:hAnsi="Arial" w:cs="v4.2.0"/>
                  <w:noProof/>
                  <w:position w:val="-12"/>
                  <w:sz w:val="18"/>
                  <w:lang w:eastAsia="zh-CN"/>
                </w:rPr>
                <w:drawing>
                  <wp:inline distT="0" distB="0" distL="0" distR="0" wp14:anchorId="3FD4762D" wp14:editId="54C66600">
                    <wp:extent cx="381000" cy="228600"/>
                    <wp:effectExtent l="0" t="0" r="0" b="0"/>
                    <wp:docPr id="454191806" name="Picture 45419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8442E4" w:rsidDel="00482D52">
                <w:rPr>
                  <w:rFonts w:ascii="Arial" w:hAnsi="Arial" w:cs="v4.2.0"/>
                  <w:sz w:val="18"/>
                </w:rPr>
                <w:delText xml:space="preserve">, Io, and </w:delText>
              </w:r>
              <w:r w:rsidRPr="008442E4" w:rsidDel="00482D52">
                <w:rPr>
                  <w:rFonts w:ascii="Arial" w:hAnsi="Arial"/>
                  <w:sz w:val="18"/>
                  <w:szCs w:val="16"/>
                </w:rPr>
                <w:delText>SS-RSRP levels have been derived from other parameters for information purposes. They are not settable parameters themselves.</w:delText>
              </w:r>
            </w:del>
          </w:p>
          <w:p w14:paraId="4C0C5E57" w14:textId="1D798380" w:rsidR="008442E4" w:rsidRPr="008442E4" w:rsidDel="00482D52" w:rsidRDefault="008442E4" w:rsidP="008442E4">
            <w:pPr>
              <w:keepNext/>
              <w:keepLines/>
              <w:spacing w:after="0"/>
              <w:ind w:left="851" w:hanging="851"/>
              <w:rPr>
                <w:del w:id="1698" w:author="Francisco Martos" w:date="2025-08-14T17:07:00Z" w16du:dateUtc="2025-08-14T15:07:00Z"/>
                <w:rFonts w:ascii="Arial" w:hAnsi="Arial" w:cs="v4.2.0"/>
                <w:sz w:val="18"/>
                <w:lang w:eastAsia="zh-CN"/>
              </w:rPr>
            </w:pPr>
            <w:del w:id="1699" w:author="Francisco Martos" w:date="2025-08-14T17:07:00Z" w16du:dateUtc="2025-08-14T15:07:00Z">
              <w:r w:rsidRPr="008442E4" w:rsidDel="00482D52">
                <w:rPr>
                  <w:rFonts w:ascii="Arial" w:hAnsi="Arial"/>
                  <w:sz w:val="18"/>
                  <w:szCs w:val="18"/>
                </w:rPr>
                <w:delText xml:space="preserve">NOTE </w:delText>
              </w:r>
              <w:r w:rsidRPr="008442E4" w:rsidDel="00482D52">
                <w:rPr>
                  <w:rFonts w:ascii="Arial" w:hAnsi="Arial"/>
                  <w:sz w:val="18"/>
                  <w:szCs w:val="18"/>
                  <w:lang w:eastAsia="zh-CN"/>
                </w:rPr>
                <w:delText>4</w:delText>
              </w:r>
              <w:r w:rsidRPr="008442E4" w:rsidDel="00482D52">
                <w:rPr>
                  <w:rFonts w:ascii="Arial" w:hAnsi="Arial"/>
                  <w:sz w:val="18"/>
                  <w:szCs w:val="18"/>
                </w:rPr>
                <w:delText>:</w:delText>
              </w:r>
              <w:r w:rsidRPr="008442E4" w:rsidDel="00482D52">
                <w:rPr>
                  <w:rFonts w:ascii="Arial" w:hAnsi="Arial"/>
                  <w:sz w:val="18"/>
                  <w:lang w:eastAsia="ja-JP"/>
                </w:rPr>
                <w:tab/>
                <w:delText xml:space="preserve">All UL/DL transmission shall be confined within </w:delText>
              </w:r>
              <w:r w:rsidRPr="008442E4" w:rsidDel="00482D52">
                <w:rPr>
                  <w:rFonts w:ascii="Arial" w:hAnsi="Arial"/>
                  <w:sz w:val="18"/>
                </w:rPr>
                <w:delText>BW</w:delText>
              </w:r>
              <w:r w:rsidRPr="008442E4" w:rsidDel="00482D52">
                <w:rPr>
                  <w:rFonts w:ascii="Arial" w:hAnsi="Arial"/>
                  <w:sz w:val="18"/>
                  <w:vertAlign w:val="subscript"/>
                </w:rPr>
                <w:delText>occupied</w:delText>
              </w:r>
              <w:r w:rsidRPr="008442E4" w:rsidDel="00482D52">
                <w:rPr>
                  <w:rFonts w:ascii="Arial" w:hAnsi="Arial"/>
                  <w:sz w:val="18"/>
                  <w:lang w:eastAsia="ja-JP"/>
                </w:rPr>
                <w:delText xml:space="preserve"> (i.e. 1</w:delText>
              </w:r>
              <w:r w:rsidRPr="008442E4" w:rsidDel="00482D52">
                <w:rPr>
                  <w:rFonts w:ascii="Arial" w:eastAsia="Malgun Gothic" w:hAnsi="Arial"/>
                  <w:sz w:val="18"/>
                  <w:szCs w:val="18"/>
                </w:rPr>
                <w:delText xml:space="preserve">0 MHz, 52 RBs) from </w:delText>
              </w:r>
              <w:r w:rsidRPr="008442E4" w:rsidDel="00482D52">
                <w:rPr>
                  <w:rFonts w:ascii="Arial" w:hAnsi="Arial"/>
                  <w:sz w:val="18"/>
                </w:rPr>
                <w:delText>F</w:delText>
              </w:r>
              <w:r w:rsidRPr="008442E4" w:rsidDel="00482D52">
                <w:rPr>
                  <w:rFonts w:ascii="Arial" w:hAnsi="Arial"/>
                  <w:sz w:val="18"/>
                  <w:vertAlign w:val="subscript"/>
                </w:rPr>
                <w:delText>C,low</w:delText>
              </w:r>
              <w:r w:rsidRPr="008442E4" w:rsidDel="00482D52">
                <w:rPr>
                  <w:rFonts w:ascii="Arial" w:eastAsia="Malgun Gothic" w:hAnsi="Arial"/>
                  <w:sz w:val="18"/>
                  <w:szCs w:val="18"/>
                </w:rPr>
                <w:delText>, and Io is independent of the BW</w:delText>
              </w:r>
              <w:r w:rsidRPr="008442E4" w:rsidDel="00482D52">
                <w:rPr>
                  <w:rFonts w:ascii="Arial" w:eastAsia="Malgun Gothic" w:hAnsi="Arial"/>
                  <w:sz w:val="18"/>
                  <w:szCs w:val="18"/>
                  <w:vertAlign w:val="subscript"/>
                </w:rPr>
                <w:delText>channel</w:delText>
              </w:r>
              <w:r w:rsidRPr="008442E4" w:rsidDel="00482D52">
                <w:rPr>
                  <w:rFonts w:ascii="Arial" w:eastAsia="Malgun Gothic" w:hAnsi="Arial"/>
                  <w:sz w:val="18"/>
                  <w:szCs w:val="18"/>
                </w:rPr>
                <w:delText xml:space="preserve"> configured</w:delText>
              </w:r>
              <w:r w:rsidRPr="008442E4" w:rsidDel="00482D52">
                <w:rPr>
                  <w:rFonts w:ascii="Arial" w:hAnsi="Arial" w:cs="v4.2.0"/>
                  <w:sz w:val="18"/>
                  <w:lang w:eastAsia="zh-CN"/>
                </w:rPr>
                <w:delText>.</w:delText>
              </w:r>
            </w:del>
          </w:p>
          <w:p w14:paraId="118C0613" w14:textId="046AE0D4" w:rsidR="008442E4" w:rsidRPr="008442E4" w:rsidDel="00482D52" w:rsidRDefault="008442E4" w:rsidP="008442E4">
            <w:pPr>
              <w:keepNext/>
              <w:keepLines/>
              <w:spacing w:after="0"/>
              <w:ind w:left="851" w:hanging="851"/>
              <w:rPr>
                <w:del w:id="1700" w:author="Francisco Martos" w:date="2025-08-14T17:07:00Z" w16du:dateUtc="2025-08-14T15:07:00Z"/>
                <w:rFonts w:ascii="Arial" w:hAnsi="Arial" w:cs="v4.2.0"/>
                <w:sz w:val="18"/>
                <w:lang w:eastAsia="zh-CN"/>
              </w:rPr>
            </w:pPr>
            <w:del w:id="1701" w:author="Francisco Martos" w:date="2025-08-14T17:07:00Z" w16du:dateUtc="2025-08-14T15:07:00Z">
              <w:r w:rsidRPr="008442E4" w:rsidDel="00482D52">
                <w:rPr>
                  <w:rFonts w:ascii="Arial" w:hAnsi="Arial"/>
                  <w:sz w:val="18"/>
                  <w:szCs w:val="18"/>
                </w:rPr>
                <w:delText xml:space="preserve">NOTE </w:delText>
              </w:r>
              <w:r w:rsidRPr="008442E4" w:rsidDel="00482D52">
                <w:rPr>
                  <w:rFonts w:ascii="Arial" w:hAnsi="Arial"/>
                  <w:sz w:val="18"/>
                  <w:szCs w:val="18"/>
                  <w:lang w:eastAsia="zh-CN"/>
                </w:rPr>
                <w:delText>5</w:delText>
              </w:r>
              <w:r w:rsidRPr="008442E4" w:rsidDel="00482D52">
                <w:rPr>
                  <w:rFonts w:ascii="Arial" w:hAnsi="Arial"/>
                  <w:sz w:val="18"/>
                  <w:szCs w:val="18"/>
                </w:rPr>
                <w:delText>:</w:delText>
              </w:r>
              <w:r w:rsidRPr="008442E4" w:rsidDel="00482D52">
                <w:rPr>
                  <w:rFonts w:ascii="Arial" w:hAnsi="Arial"/>
                  <w:sz w:val="18"/>
                  <w:lang w:eastAsia="ja-JP"/>
                </w:rPr>
                <w:tab/>
                <w:delText xml:space="preserve">All UL/DL transmission shall be confined within </w:delText>
              </w:r>
              <w:r w:rsidRPr="008442E4" w:rsidDel="00482D52">
                <w:rPr>
                  <w:rFonts w:ascii="Arial" w:hAnsi="Arial"/>
                  <w:sz w:val="18"/>
                </w:rPr>
                <w:delText>BW</w:delText>
              </w:r>
              <w:r w:rsidRPr="008442E4" w:rsidDel="00482D52">
                <w:rPr>
                  <w:rFonts w:ascii="Arial" w:hAnsi="Arial"/>
                  <w:sz w:val="18"/>
                  <w:vertAlign w:val="subscript"/>
                </w:rPr>
                <w:delText>occupied</w:delText>
              </w:r>
              <w:r w:rsidRPr="008442E4" w:rsidDel="00482D52">
                <w:rPr>
                  <w:rFonts w:ascii="Arial" w:hAnsi="Arial"/>
                  <w:sz w:val="18"/>
                  <w:lang w:eastAsia="ja-JP"/>
                </w:rPr>
                <w:delText xml:space="preserve"> (i.e. </w:delText>
              </w:r>
              <w:r w:rsidRPr="008442E4" w:rsidDel="00482D52">
                <w:rPr>
                  <w:rFonts w:ascii="Arial" w:eastAsia="Malgun Gothic" w:hAnsi="Arial"/>
                  <w:sz w:val="18"/>
                  <w:szCs w:val="18"/>
                </w:rPr>
                <w:delText xml:space="preserve">40 MHz, 106 RBs) from </w:delText>
              </w:r>
              <w:r w:rsidRPr="008442E4" w:rsidDel="00482D52">
                <w:rPr>
                  <w:rFonts w:ascii="Arial" w:hAnsi="Arial"/>
                  <w:sz w:val="18"/>
                </w:rPr>
                <w:delText>F</w:delText>
              </w:r>
              <w:r w:rsidRPr="008442E4" w:rsidDel="00482D52">
                <w:rPr>
                  <w:rFonts w:ascii="Arial" w:hAnsi="Arial"/>
                  <w:sz w:val="18"/>
                  <w:vertAlign w:val="subscript"/>
                </w:rPr>
                <w:delText>C,low</w:delText>
              </w:r>
              <w:r w:rsidRPr="008442E4" w:rsidDel="00482D52">
                <w:rPr>
                  <w:rFonts w:ascii="Arial" w:eastAsia="Malgun Gothic" w:hAnsi="Arial"/>
                  <w:sz w:val="18"/>
                  <w:szCs w:val="18"/>
                </w:rPr>
                <w:delText>, and Io is independent of the BW</w:delText>
              </w:r>
              <w:r w:rsidRPr="008442E4" w:rsidDel="00482D52">
                <w:rPr>
                  <w:rFonts w:ascii="Arial" w:eastAsia="Malgun Gothic" w:hAnsi="Arial"/>
                  <w:sz w:val="18"/>
                  <w:szCs w:val="18"/>
                  <w:vertAlign w:val="subscript"/>
                </w:rPr>
                <w:delText>channel</w:delText>
              </w:r>
              <w:r w:rsidRPr="008442E4" w:rsidDel="00482D52">
                <w:rPr>
                  <w:rFonts w:ascii="Arial" w:eastAsia="Malgun Gothic" w:hAnsi="Arial"/>
                  <w:sz w:val="18"/>
                  <w:szCs w:val="18"/>
                </w:rPr>
                <w:delText xml:space="preserve"> configured</w:delText>
              </w:r>
              <w:r w:rsidRPr="008442E4" w:rsidDel="00482D52">
                <w:rPr>
                  <w:rFonts w:ascii="Arial" w:hAnsi="Arial" w:cs="v4.2.0"/>
                  <w:sz w:val="18"/>
                  <w:lang w:eastAsia="zh-CN"/>
                </w:rPr>
                <w:delText>.</w:delText>
              </w:r>
            </w:del>
          </w:p>
          <w:p w14:paraId="43D1D1E8" w14:textId="0F9BE9D5" w:rsidR="008442E4" w:rsidRPr="008442E4" w:rsidDel="00482D52" w:rsidRDefault="008442E4" w:rsidP="008442E4">
            <w:pPr>
              <w:keepNext/>
              <w:keepLines/>
              <w:spacing w:after="0"/>
              <w:rPr>
                <w:del w:id="1702" w:author="Francisco Martos" w:date="2025-08-14T17:07:00Z" w16du:dateUtc="2025-08-14T15:07:00Z"/>
                <w:rFonts w:ascii="Arial" w:hAnsi="Arial" w:cs="v4.2.0"/>
                <w:sz w:val="18"/>
                <w:lang w:eastAsia="zh-TW"/>
              </w:rPr>
            </w:pPr>
            <w:del w:id="1703" w:author="Francisco Martos" w:date="2025-08-14T17:07:00Z" w16du:dateUtc="2025-08-14T15:07:00Z">
              <w:r w:rsidRPr="008442E4" w:rsidDel="00482D52">
                <w:rPr>
                  <w:rFonts w:ascii="Arial" w:hAnsi="Arial"/>
                  <w:sz w:val="18"/>
                  <w:szCs w:val="18"/>
                </w:rPr>
                <w:delText xml:space="preserve">NOTE </w:delText>
              </w:r>
              <w:r w:rsidRPr="008442E4" w:rsidDel="00482D52">
                <w:rPr>
                  <w:rFonts w:ascii="Arial" w:hAnsi="Arial"/>
                  <w:sz w:val="18"/>
                  <w:szCs w:val="18"/>
                  <w:lang w:eastAsia="zh-CN"/>
                </w:rPr>
                <w:delText>6</w:delText>
              </w:r>
              <w:r w:rsidRPr="008442E4" w:rsidDel="00482D52">
                <w:rPr>
                  <w:rFonts w:ascii="Arial" w:hAnsi="Arial"/>
                  <w:sz w:val="18"/>
                  <w:szCs w:val="18"/>
                </w:rPr>
                <w:delText>:</w:delText>
              </w:r>
              <w:r w:rsidRPr="008442E4" w:rsidDel="00482D52">
                <w:rPr>
                  <w:rFonts w:ascii="Arial" w:hAnsi="Arial"/>
                  <w:sz w:val="18"/>
                  <w:lang w:eastAsia="ja-JP"/>
                </w:rPr>
                <w:tab/>
              </w:r>
              <w:r w:rsidRPr="008442E4" w:rsidDel="00482D52">
                <w:rPr>
                  <w:rFonts w:ascii="Arial" w:eastAsia="Malgun Gothic" w:hAnsi="Arial"/>
                  <w:sz w:val="18"/>
                  <w:szCs w:val="18"/>
                </w:rPr>
                <w:delText>N</w:delText>
              </w:r>
              <w:r w:rsidRPr="008442E4" w:rsidDel="00482D52">
                <w:rPr>
                  <w:rFonts w:ascii="Arial" w:eastAsia="Malgun Gothic" w:hAnsi="Arial"/>
                  <w:sz w:val="18"/>
                  <w:szCs w:val="18"/>
                  <w:vertAlign w:val="subscript"/>
                </w:rPr>
                <w:delText>RB,c</w:delText>
              </w:r>
              <w:r w:rsidRPr="008442E4" w:rsidDel="00482D52">
                <w:rPr>
                  <w:rFonts w:ascii="Arial" w:hAnsi="Arial" w:cs="v4.2.0"/>
                  <w:sz w:val="18"/>
                  <w:lang w:eastAsia="zh-CN"/>
                </w:rPr>
                <w:delText xml:space="preserve">. is derived from </w:delText>
              </w:r>
              <w:r w:rsidRPr="008442E4" w:rsidDel="00482D52">
                <w:rPr>
                  <w:rFonts w:ascii="Arial" w:hAnsi="Arial"/>
                  <w:sz w:val="18"/>
                </w:rPr>
                <w:delText>Table 5.3.2-1 in TS 38.101-1 [2] with configured BW</w:delText>
              </w:r>
              <w:r w:rsidRPr="008442E4" w:rsidDel="00482D52">
                <w:rPr>
                  <w:rFonts w:ascii="Arial" w:hAnsi="Arial"/>
                  <w:sz w:val="18"/>
                  <w:vertAlign w:val="subscript"/>
                </w:rPr>
                <w:delText>channel</w:delText>
              </w:r>
              <w:r w:rsidRPr="008442E4" w:rsidDel="00482D52">
                <w:rPr>
                  <w:rFonts w:ascii="Arial" w:hAnsi="Arial"/>
                  <w:sz w:val="18"/>
                </w:rPr>
                <w:delText>.</w:delText>
              </w:r>
            </w:del>
          </w:p>
        </w:tc>
      </w:tr>
    </w:tbl>
    <w:p w14:paraId="21D661B4" w14:textId="4D4E99D8" w:rsidR="008442E4" w:rsidRPr="008442E4" w:rsidDel="00482D52" w:rsidRDefault="008442E4" w:rsidP="008442E4">
      <w:pPr>
        <w:rPr>
          <w:del w:id="1704" w:author="Francisco Martos" w:date="2025-08-14T17:07:00Z" w16du:dateUtc="2025-08-14T15:07:00Z"/>
          <w:rFonts w:eastAsia="PMingLiU"/>
          <w:lang w:eastAsia="zh-TW"/>
        </w:rPr>
      </w:pPr>
    </w:p>
    <w:p w14:paraId="386F072A" w14:textId="20A54F1D" w:rsidR="008442E4" w:rsidRPr="008442E4" w:rsidRDefault="008442E4" w:rsidP="008442E4">
      <w:r w:rsidRPr="008442E4">
        <w:t xml:space="preserve">The UE shall be ready to start transmission on the supplementary uplink carrier on </w:t>
      </w:r>
      <w:del w:id="1705" w:author="Francisco Martos" w:date="2025-08-14T17:08:00Z" w16du:dateUtc="2025-08-14T15:08:00Z">
        <w:r w:rsidRPr="008442E4" w:rsidDel="00051150">
          <w:delText xml:space="preserve">SCell </w:delText>
        </w:r>
      </w:del>
      <w:ins w:id="1706" w:author="Francisco Martos" w:date="2025-08-14T17:08:00Z" w16du:dateUtc="2025-08-14T15:08:00Z">
        <w:r w:rsidR="00051150">
          <w:t>SUL</w:t>
        </w:r>
        <w:r w:rsidR="00051150" w:rsidRPr="008442E4">
          <w:t xml:space="preserve"> </w:t>
        </w:r>
      </w:ins>
      <w:r w:rsidRPr="008442E4">
        <w:t xml:space="preserve">within 20 </w:t>
      </w:r>
      <w:proofErr w:type="spellStart"/>
      <w:r w:rsidRPr="008442E4">
        <w:t>ms</w:t>
      </w:r>
      <w:proofErr w:type="spellEnd"/>
      <w:r w:rsidRPr="008442E4">
        <w:t xml:space="preserve"> </w:t>
      </w:r>
      <w:r w:rsidRPr="008442E4">
        <w:rPr>
          <w:rFonts w:cs="v4.2.0"/>
        </w:rPr>
        <w:t>from the start of T2</w:t>
      </w:r>
      <w:r w:rsidRPr="008442E4">
        <w:t>.</w:t>
      </w:r>
    </w:p>
    <w:p w14:paraId="1672A8C2" w14:textId="246EEBD4" w:rsidR="008442E4" w:rsidRPr="008442E4" w:rsidRDefault="008442E4" w:rsidP="008442E4">
      <w:r w:rsidRPr="008442E4">
        <w:t xml:space="preserve">The UE shall stop the transmission on the supplementary uplink carrier on </w:t>
      </w:r>
      <w:del w:id="1707" w:author="Francisco Martos" w:date="2025-08-14T17:08:00Z" w16du:dateUtc="2025-08-14T15:08:00Z">
        <w:r w:rsidRPr="008442E4" w:rsidDel="00051150">
          <w:delText xml:space="preserve">SCell </w:delText>
        </w:r>
      </w:del>
      <w:ins w:id="1708" w:author="Francisco Martos" w:date="2025-08-14T17:08:00Z" w16du:dateUtc="2025-08-14T15:08:00Z">
        <w:r w:rsidR="00051150">
          <w:t>SUL</w:t>
        </w:r>
        <w:r w:rsidR="00051150" w:rsidRPr="008442E4">
          <w:t xml:space="preserve"> </w:t>
        </w:r>
      </w:ins>
      <w:r w:rsidRPr="008442E4">
        <w:t xml:space="preserve">within 20 </w:t>
      </w:r>
      <w:proofErr w:type="spellStart"/>
      <w:r w:rsidRPr="008442E4">
        <w:t>ms</w:t>
      </w:r>
      <w:proofErr w:type="spellEnd"/>
      <w:r w:rsidRPr="008442E4">
        <w:t xml:space="preserve"> </w:t>
      </w:r>
      <w:r w:rsidRPr="008442E4">
        <w:rPr>
          <w:rFonts w:cs="v4.2.0"/>
        </w:rPr>
        <w:t>from the start of T3</w:t>
      </w:r>
      <w:r w:rsidRPr="008442E4">
        <w:t>.</w:t>
      </w:r>
    </w:p>
    <w:p w14:paraId="47C0CD6D" w14:textId="77777777" w:rsidR="008442E4" w:rsidRPr="008442E4" w:rsidRDefault="008442E4" w:rsidP="008442E4">
      <w:r w:rsidRPr="008442E4">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p>
    <w:p w14:paraId="74B31FF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0932F" w14:textId="77777777" w:rsidR="00C47AC8" w:rsidRDefault="00C47AC8">
      <w:r>
        <w:separator/>
      </w:r>
    </w:p>
  </w:endnote>
  <w:endnote w:type="continuationSeparator" w:id="0">
    <w:p w14:paraId="5C79FA40" w14:textId="77777777" w:rsidR="00C47AC8" w:rsidRDefault="00C47AC8">
      <w:r>
        <w:continuationSeparator/>
      </w:r>
    </w:p>
  </w:endnote>
  <w:endnote w:type="continuationNotice" w:id="1">
    <w:p w14:paraId="789F00A4" w14:textId="77777777" w:rsidR="00C47AC8" w:rsidRDefault="00C47A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Thonburi"/>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AA1DD" w14:textId="77777777" w:rsidR="00C47AC8" w:rsidRDefault="00C47AC8">
      <w:r>
        <w:separator/>
      </w:r>
    </w:p>
  </w:footnote>
  <w:footnote w:type="continuationSeparator" w:id="0">
    <w:p w14:paraId="42F5CF71" w14:textId="77777777" w:rsidR="00C47AC8" w:rsidRDefault="00C47AC8">
      <w:r>
        <w:continuationSeparator/>
      </w:r>
    </w:p>
  </w:footnote>
  <w:footnote w:type="continuationNotice" w:id="1">
    <w:p w14:paraId="5D69782C" w14:textId="77777777" w:rsidR="00C47AC8" w:rsidRDefault="00C47A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styleLink w:val="Style12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326516320">
    <w:abstractNumId w:val="32"/>
  </w:num>
  <w:num w:numId="2" w16cid:durableId="2012684181">
    <w:abstractNumId w:val="12"/>
  </w:num>
  <w:num w:numId="3" w16cid:durableId="462577778">
    <w:abstractNumId w:val="19"/>
  </w:num>
  <w:num w:numId="4" w16cid:durableId="37244007">
    <w:abstractNumId w:val="15"/>
  </w:num>
  <w:num w:numId="5" w16cid:durableId="417212291">
    <w:abstractNumId w:val="22"/>
  </w:num>
  <w:num w:numId="6" w16cid:durableId="1577548069">
    <w:abstractNumId w:val="3"/>
  </w:num>
  <w:num w:numId="7" w16cid:durableId="2081054153">
    <w:abstractNumId w:val="33"/>
  </w:num>
  <w:num w:numId="8" w16cid:durableId="1854563320">
    <w:abstractNumId w:val="27"/>
  </w:num>
  <w:num w:numId="9" w16cid:durableId="1618676352">
    <w:abstractNumId w:val="21"/>
  </w:num>
  <w:num w:numId="10" w16cid:durableId="506871544">
    <w:abstractNumId w:val="26"/>
  </w:num>
  <w:num w:numId="11" w16cid:durableId="1554199565">
    <w:abstractNumId w:val="30"/>
  </w:num>
  <w:num w:numId="12" w16cid:durableId="1459831876">
    <w:abstractNumId w:val="6"/>
  </w:num>
  <w:num w:numId="13" w16cid:durableId="1203909341">
    <w:abstractNumId w:val="25"/>
  </w:num>
  <w:num w:numId="14" w16cid:durableId="1769810569">
    <w:abstractNumId w:val="24"/>
  </w:num>
  <w:num w:numId="15" w16cid:durableId="201862896">
    <w:abstractNumId w:val="2"/>
  </w:num>
  <w:num w:numId="16" w16cid:durableId="2059011212">
    <w:abstractNumId w:val="5"/>
  </w:num>
  <w:num w:numId="17" w16cid:durableId="525948838">
    <w:abstractNumId w:val="0"/>
  </w:num>
  <w:num w:numId="18" w16cid:durableId="2009552097">
    <w:abstractNumId w:val="4"/>
  </w:num>
  <w:num w:numId="19" w16cid:durableId="28647012">
    <w:abstractNumId w:val="18"/>
  </w:num>
  <w:num w:numId="20" w16cid:durableId="2113161625">
    <w:abstractNumId w:val="11"/>
  </w:num>
  <w:num w:numId="21" w16cid:durableId="1907177563">
    <w:abstractNumId w:val="29"/>
  </w:num>
  <w:num w:numId="22" w16cid:durableId="845558634">
    <w:abstractNumId w:val="34"/>
  </w:num>
  <w:num w:numId="23" w16cid:durableId="304699030">
    <w:abstractNumId w:val="35"/>
  </w:num>
  <w:num w:numId="24" w16cid:durableId="1701203310">
    <w:abstractNumId w:val="13"/>
  </w:num>
  <w:num w:numId="25" w16cid:durableId="1511485297">
    <w:abstractNumId w:val="17"/>
  </w:num>
  <w:num w:numId="26" w16cid:durableId="788399021">
    <w:abstractNumId w:val="9"/>
  </w:num>
  <w:num w:numId="27" w16cid:durableId="365066987">
    <w:abstractNumId w:val="28"/>
  </w:num>
  <w:num w:numId="28" w16cid:durableId="1154416858">
    <w:abstractNumId w:val="31"/>
  </w:num>
  <w:num w:numId="29" w16cid:durableId="2069066873">
    <w:abstractNumId w:val="16"/>
  </w:num>
  <w:num w:numId="30" w16cid:durableId="510531538">
    <w:abstractNumId w:val="7"/>
  </w:num>
  <w:num w:numId="31" w16cid:durableId="637540766">
    <w:abstractNumId w:val="23"/>
  </w:num>
  <w:num w:numId="32" w16cid:durableId="1948805443">
    <w:abstractNumId w:val="10"/>
  </w:num>
  <w:num w:numId="33" w16cid:durableId="1074477613">
    <w:abstractNumId w:val="1"/>
  </w:num>
  <w:num w:numId="34" w16cid:durableId="1209756822">
    <w:abstractNumId w:val="8"/>
  </w:num>
  <w:num w:numId="35" w16cid:durableId="440761311">
    <w:abstractNumId w:val="14"/>
  </w:num>
  <w:num w:numId="36" w16cid:durableId="1797813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2EA"/>
    <w:rsid w:val="00051150"/>
    <w:rsid w:val="00051B70"/>
    <w:rsid w:val="0005758D"/>
    <w:rsid w:val="00095683"/>
    <w:rsid w:val="000965D1"/>
    <w:rsid w:val="000A5559"/>
    <w:rsid w:val="000A6394"/>
    <w:rsid w:val="000B36D6"/>
    <w:rsid w:val="000B7FED"/>
    <w:rsid w:val="000C038A"/>
    <w:rsid w:val="000C0901"/>
    <w:rsid w:val="000C6598"/>
    <w:rsid w:val="000D44B3"/>
    <w:rsid w:val="000F4804"/>
    <w:rsid w:val="000F59EB"/>
    <w:rsid w:val="000F7894"/>
    <w:rsid w:val="00106940"/>
    <w:rsid w:val="0011410D"/>
    <w:rsid w:val="001229C8"/>
    <w:rsid w:val="00145D43"/>
    <w:rsid w:val="001624FB"/>
    <w:rsid w:val="001662CB"/>
    <w:rsid w:val="00166CFE"/>
    <w:rsid w:val="00170188"/>
    <w:rsid w:val="001734F8"/>
    <w:rsid w:val="00177BB9"/>
    <w:rsid w:val="0018093B"/>
    <w:rsid w:val="0018740D"/>
    <w:rsid w:val="00192C46"/>
    <w:rsid w:val="00192F61"/>
    <w:rsid w:val="00193387"/>
    <w:rsid w:val="001A08B3"/>
    <w:rsid w:val="001A7B60"/>
    <w:rsid w:val="001B325C"/>
    <w:rsid w:val="001B52F0"/>
    <w:rsid w:val="001B7A65"/>
    <w:rsid w:val="001C7C54"/>
    <w:rsid w:val="001D6CB0"/>
    <w:rsid w:val="001D7CAF"/>
    <w:rsid w:val="001E41F3"/>
    <w:rsid w:val="001E4BA0"/>
    <w:rsid w:val="001F0DAE"/>
    <w:rsid w:val="001F4E93"/>
    <w:rsid w:val="00233EEB"/>
    <w:rsid w:val="0026004D"/>
    <w:rsid w:val="00262636"/>
    <w:rsid w:val="002640DD"/>
    <w:rsid w:val="00275D12"/>
    <w:rsid w:val="00277CF2"/>
    <w:rsid w:val="00284FEB"/>
    <w:rsid w:val="002860C4"/>
    <w:rsid w:val="002B5741"/>
    <w:rsid w:val="002C3625"/>
    <w:rsid w:val="002C6007"/>
    <w:rsid w:val="002D3851"/>
    <w:rsid w:val="002E00CA"/>
    <w:rsid w:val="002E472E"/>
    <w:rsid w:val="002F31D4"/>
    <w:rsid w:val="00305409"/>
    <w:rsid w:val="003074BC"/>
    <w:rsid w:val="00312743"/>
    <w:rsid w:val="00326EC4"/>
    <w:rsid w:val="00334AB0"/>
    <w:rsid w:val="0035677A"/>
    <w:rsid w:val="003609EF"/>
    <w:rsid w:val="0036231A"/>
    <w:rsid w:val="00374284"/>
    <w:rsid w:val="00374DD4"/>
    <w:rsid w:val="003A50C8"/>
    <w:rsid w:val="003A7AF0"/>
    <w:rsid w:val="003D1469"/>
    <w:rsid w:val="003D5E0B"/>
    <w:rsid w:val="003E1A36"/>
    <w:rsid w:val="003E4A66"/>
    <w:rsid w:val="003F4093"/>
    <w:rsid w:val="003F6DFB"/>
    <w:rsid w:val="003F7D5B"/>
    <w:rsid w:val="00402A08"/>
    <w:rsid w:val="00403A09"/>
    <w:rsid w:val="004060BB"/>
    <w:rsid w:val="00410371"/>
    <w:rsid w:val="00410647"/>
    <w:rsid w:val="004141AF"/>
    <w:rsid w:val="004163BE"/>
    <w:rsid w:val="004242F1"/>
    <w:rsid w:val="004548F8"/>
    <w:rsid w:val="00482D52"/>
    <w:rsid w:val="00483F0A"/>
    <w:rsid w:val="004871F5"/>
    <w:rsid w:val="004B75B7"/>
    <w:rsid w:val="004C44DA"/>
    <w:rsid w:val="004C7378"/>
    <w:rsid w:val="004D598F"/>
    <w:rsid w:val="004E7B54"/>
    <w:rsid w:val="00512F51"/>
    <w:rsid w:val="0051580D"/>
    <w:rsid w:val="00520C18"/>
    <w:rsid w:val="0053743D"/>
    <w:rsid w:val="00544316"/>
    <w:rsid w:val="00544E77"/>
    <w:rsid w:val="00547111"/>
    <w:rsid w:val="00554F5B"/>
    <w:rsid w:val="0056047C"/>
    <w:rsid w:val="00567EC8"/>
    <w:rsid w:val="00592226"/>
    <w:rsid w:val="00592D74"/>
    <w:rsid w:val="005C261C"/>
    <w:rsid w:val="005E2C44"/>
    <w:rsid w:val="005E3073"/>
    <w:rsid w:val="005F21CF"/>
    <w:rsid w:val="00615EEC"/>
    <w:rsid w:val="00621188"/>
    <w:rsid w:val="006257ED"/>
    <w:rsid w:val="0064020B"/>
    <w:rsid w:val="00657368"/>
    <w:rsid w:val="00665C47"/>
    <w:rsid w:val="00695808"/>
    <w:rsid w:val="006A4193"/>
    <w:rsid w:val="006B46FB"/>
    <w:rsid w:val="006B55C3"/>
    <w:rsid w:val="006C256E"/>
    <w:rsid w:val="006C3871"/>
    <w:rsid w:val="006E21FB"/>
    <w:rsid w:val="006F14D0"/>
    <w:rsid w:val="00740F98"/>
    <w:rsid w:val="00743960"/>
    <w:rsid w:val="00746321"/>
    <w:rsid w:val="00770C52"/>
    <w:rsid w:val="0078652F"/>
    <w:rsid w:val="00792342"/>
    <w:rsid w:val="007977A8"/>
    <w:rsid w:val="007B1240"/>
    <w:rsid w:val="007B512A"/>
    <w:rsid w:val="007C2097"/>
    <w:rsid w:val="007C6AAD"/>
    <w:rsid w:val="007D1AD3"/>
    <w:rsid w:val="007D6A07"/>
    <w:rsid w:val="007E59D2"/>
    <w:rsid w:val="007F2BAB"/>
    <w:rsid w:val="007F7259"/>
    <w:rsid w:val="008040A8"/>
    <w:rsid w:val="00805BB3"/>
    <w:rsid w:val="00805C06"/>
    <w:rsid w:val="008240D9"/>
    <w:rsid w:val="0082655C"/>
    <w:rsid w:val="008279FA"/>
    <w:rsid w:val="008442E4"/>
    <w:rsid w:val="00845AB0"/>
    <w:rsid w:val="008626E7"/>
    <w:rsid w:val="00870EE7"/>
    <w:rsid w:val="008806CA"/>
    <w:rsid w:val="008863B9"/>
    <w:rsid w:val="008A227A"/>
    <w:rsid w:val="008A45A6"/>
    <w:rsid w:val="008A56A3"/>
    <w:rsid w:val="008A6431"/>
    <w:rsid w:val="008A7B23"/>
    <w:rsid w:val="008C0EC4"/>
    <w:rsid w:val="008C2C4B"/>
    <w:rsid w:val="008D3DE0"/>
    <w:rsid w:val="008F1A48"/>
    <w:rsid w:val="008F3789"/>
    <w:rsid w:val="008F48F7"/>
    <w:rsid w:val="008F686C"/>
    <w:rsid w:val="00902627"/>
    <w:rsid w:val="009148DE"/>
    <w:rsid w:val="0093337C"/>
    <w:rsid w:val="00937FB7"/>
    <w:rsid w:val="00941E30"/>
    <w:rsid w:val="009441C9"/>
    <w:rsid w:val="00945BA1"/>
    <w:rsid w:val="00967E5C"/>
    <w:rsid w:val="009777D9"/>
    <w:rsid w:val="00991B88"/>
    <w:rsid w:val="009A5753"/>
    <w:rsid w:val="009A579D"/>
    <w:rsid w:val="009A72CB"/>
    <w:rsid w:val="009B03C0"/>
    <w:rsid w:val="009B2FE2"/>
    <w:rsid w:val="009B3684"/>
    <w:rsid w:val="009B7041"/>
    <w:rsid w:val="009C0DB3"/>
    <w:rsid w:val="009C5BE1"/>
    <w:rsid w:val="009D0CC5"/>
    <w:rsid w:val="009D40B2"/>
    <w:rsid w:val="009E3297"/>
    <w:rsid w:val="009F4980"/>
    <w:rsid w:val="009F7077"/>
    <w:rsid w:val="009F734F"/>
    <w:rsid w:val="00A064A6"/>
    <w:rsid w:val="00A230EE"/>
    <w:rsid w:val="00A246B6"/>
    <w:rsid w:val="00A45B37"/>
    <w:rsid w:val="00A47E70"/>
    <w:rsid w:val="00A50CF0"/>
    <w:rsid w:val="00A7671C"/>
    <w:rsid w:val="00AA2CBC"/>
    <w:rsid w:val="00AA51F7"/>
    <w:rsid w:val="00AC5820"/>
    <w:rsid w:val="00AD1CD8"/>
    <w:rsid w:val="00AE0E1F"/>
    <w:rsid w:val="00AF207B"/>
    <w:rsid w:val="00AF5784"/>
    <w:rsid w:val="00B0553B"/>
    <w:rsid w:val="00B258BB"/>
    <w:rsid w:val="00B31E98"/>
    <w:rsid w:val="00B67B97"/>
    <w:rsid w:val="00B735D7"/>
    <w:rsid w:val="00B968C8"/>
    <w:rsid w:val="00BA0FFB"/>
    <w:rsid w:val="00BA3EC5"/>
    <w:rsid w:val="00BA51D9"/>
    <w:rsid w:val="00BA7A53"/>
    <w:rsid w:val="00BB1BE9"/>
    <w:rsid w:val="00BB5DFC"/>
    <w:rsid w:val="00BC1551"/>
    <w:rsid w:val="00BC61CA"/>
    <w:rsid w:val="00BD0464"/>
    <w:rsid w:val="00BD279D"/>
    <w:rsid w:val="00BD4CC7"/>
    <w:rsid w:val="00BD641B"/>
    <w:rsid w:val="00BD6BB8"/>
    <w:rsid w:val="00BE0B68"/>
    <w:rsid w:val="00BF0354"/>
    <w:rsid w:val="00C00185"/>
    <w:rsid w:val="00C032E1"/>
    <w:rsid w:val="00C03DEE"/>
    <w:rsid w:val="00C21DD1"/>
    <w:rsid w:val="00C34F26"/>
    <w:rsid w:val="00C43270"/>
    <w:rsid w:val="00C47AC8"/>
    <w:rsid w:val="00C60568"/>
    <w:rsid w:val="00C66BA2"/>
    <w:rsid w:val="00C82249"/>
    <w:rsid w:val="00C823A2"/>
    <w:rsid w:val="00C95985"/>
    <w:rsid w:val="00C96BE8"/>
    <w:rsid w:val="00CA3796"/>
    <w:rsid w:val="00CA6DF3"/>
    <w:rsid w:val="00CB3818"/>
    <w:rsid w:val="00CC5026"/>
    <w:rsid w:val="00CC68D0"/>
    <w:rsid w:val="00CC693B"/>
    <w:rsid w:val="00CE3C59"/>
    <w:rsid w:val="00D03F9A"/>
    <w:rsid w:val="00D06D51"/>
    <w:rsid w:val="00D24991"/>
    <w:rsid w:val="00D379A1"/>
    <w:rsid w:val="00D45181"/>
    <w:rsid w:val="00D50255"/>
    <w:rsid w:val="00D66520"/>
    <w:rsid w:val="00DA2DFF"/>
    <w:rsid w:val="00DB0269"/>
    <w:rsid w:val="00DC457B"/>
    <w:rsid w:val="00DE34CF"/>
    <w:rsid w:val="00DF2397"/>
    <w:rsid w:val="00DF4E7E"/>
    <w:rsid w:val="00E11261"/>
    <w:rsid w:val="00E13F3D"/>
    <w:rsid w:val="00E25E51"/>
    <w:rsid w:val="00E34898"/>
    <w:rsid w:val="00E565E2"/>
    <w:rsid w:val="00E7085C"/>
    <w:rsid w:val="00E70B96"/>
    <w:rsid w:val="00E76141"/>
    <w:rsid w:val="00E92F01"/>
    <w:rsid w:val="00E93F8E"/>
    <w:rsid w:val="00E94720"/>
    <w:rsid w:val="00E963C5"/>
    <w:rsid w:val="00EB09B7"/>
    <w:rsid w:val="00EB5449"/>
    <w:rsid w:val="00EE7D7C"/>
    <w:rsid w:val="00F015BA"/>
    <w:rsid w:val="00F0372B"/>
    <w:rsid w:val="00F067F5"/>
    <w:rsid w:val="00F15DBA"/>
    <w:rsid w:val="00F20179"/>
    <w:rsid w:val="00F24244"/>
    <w:rsid w:val="00F25D98"/>
    <w:rsid w:val="00F300FB"/>
    <w:rsid w:val="00F32D32"/>
    <w:rsid w:val="00F42227"/>
    <w:rsid w:val="00F44C74"/>
    <w:rsid w:val="00F61EC2"/>
    <w:rsid w:val="00F677F7"/>
    <w:rsid w:val="00F82353"/>
    <w:rsid w:val="00F953C2"/>
    <w:rsid w:val="00FA0DDB"/>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CC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9D0C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D0CC5"/>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9D0CC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CC5"/>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9D0CC5"/>
    <w:pPr>
      <w:ind w:left="1701" w:hanging="1701"/>
      <w:outlineLvl w:val="4"/>
    </w:pPr>
    <w:rPr>
      <w:sz w:val="22"/>
    </w:rPr>
  </w:style>
  <w:style w:type="paragraph" w:styleId="Heading6">
    <w:name w:val="heading 6"/>
    <w:aliases w:val="T1,Header 6"/>
    <w:basedOn w:val="H6"/>
    <w:next w:val="Normal"/>
    <w:link w:val="Heading6Char"/>
    <w:qFormat/>
    <w:rsid w:val="009D0CC5"/>
    <w:pPr>
      <w:outlineLvl w:val="5"/>
    </w:pPr>
  </w:style>
  <w:style w:type="paragraph" w:styleId="Heading7">
    <w:name w:val="heading 7"/>
    <w:aliases w:val="L7,Header 7"/>
    <w:basedOn w:val="H6"/>
    <w:next w:val="Normal"/>
    <w:link w:val="Heading7Char"/>
    <w:qFormat/>
    <w:rsid w:val="009D0CC5"/>
    <w:pPr>
      <w:outlineLvl w:val="6"/>
    </w:pPr>
  </w:style>
  <w:style w:type="paragraph" w:styleId="Heading8">
    <w:name w:val="heading 8"/>
    <w:aliases w:val="Table Heading"/>
    <w:basedOn w:val="Heading1"/>
    <w:next w:val="Normal"/>
    <w:link w:val="Heading8Char"/>
    <w:qFormat/>
    <w:rsid w:val="009D0CC5"/>
    <w:pPr>
      <w:ind w:left="0" w:firstLine="0"/>
      <w:outlineLvl w:val="7"/>
    </w:pPr>
  </w:style>
  <w:style w:type="paragraph" w:styleId="Heading9">
    <w:name w:val="heading 9"/>
    <w:aliases w:val="Figure Heading,FH"/>
    <w:basedOn w:val="Heading8"/>
    <w:next w:val="Normal"/>
    <w:link w:val="Heading9Char"/>
    <w:qFormat/>
    <w:rsid w:val="009D0C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9D0CC5"/>
    <w:pPr>
      <w:spacing w:before="180"/>
      <w:ind w:left="2693" w:hanging="2693"/>
    </w:pPr>
    <w:rPr>
      <w:b/>
    </w:rPr>
  </w:style>
  <w:style w:type="paragraph" w:styleId="TOC1">
    <w:name w:val="toc 1"/>
    <w:qFormat/>
    <w:rsid w:val="009D0C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9D0C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9D0CC5"/>
    <w:pPr>
      <w:ind w:left="1701" w:hanging="1701"/>
    </w:pPr>
  </w:style>
  <w:style w:type="paragraph" w:styleId="TOC4">
    <w:name w:val="toc 4"/>
    <w:basedOn w:val="TOC3"/>
    <w:qFormat/>
    <w:rsid w:val="009D0CC5"/>
    <w:pPr>
      <w:ind w:left="1418" w:hanging="1418"/>
    </w:pPr>
  </w:style>
  <w:style w:type="paragraph" w:styleId="TOC3">
    <w:name w:val="toc 3"/>
    <w:basedOn w:val="TOC2"/>
    <w:qFormat/>
    <w:rsid w:val="009D0CC5"/>
    <w:pPr>
      <w:ind w:left="1134" w:hanging="1134"/>
    </w:pPr>
  </w:style>
  <w:style w:type="paragraph" w:styleId="TOC2">
    <w:name w:val="toc 2"/>
    <w:basedOn w:val="TOC1"/>
    <w:qFormat/>
    <w:rsid w:val="009D0CC5"/>
    <w:pPr>
      <w:keepNext w:val="0"/>
      <w:spacing w:before="0"/>
      <w:ind w:left="851" w:hanging="851"/>
    </w:pPr>
    <w:rPr>
      <w:sz w:val="20"/>
    </w:rPr>
  </w:style>
  <w:style w:type="paragraph" w:styleId="Index2">
    <w:name w:val="index 2"/>
    <w:basedOn w:val="Index1"/>
    <w:qFormat/>
    <w:rsid w:val="009D0CC5"/>
    <w:pPr>
      <w:ind w:left="284"/>
    </w:pPr>
  </w:style>
  <w:style w:type="paragraph" w:styleId="Index1">
    <w:name w:val="index 1"/>
    <w:basedOn w:val="Normal"/>
    <w:qFormat/>
    <w:rsid w:val="009D0CC5"/>
    <w:pPr>
      <w:keepLines/>
      <w:spacing w:after="0"/>
    </w:pPr>
  </w:style>
  <w:style w:type="paragraph" w:customStyle="1" w:styleId="ZH">
    <w:name w:val="ZH"/>
    <w:qFormat/>
    <w:rsid w:val="009D0C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9D0CC5"/>
    <w:pPr>
      <w:outlineLvl w:val="9"/>
    </w:pPr>
  </w:style>
  <w:style w:type="paragraph" w:styleId="ListNumber2">
    <w:name w:val="List Number 2"/>
    <w:basedOn w:val="ListNumber"/>
    <w:qFormat/>
    <w:rsid w:val="009D0CC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D0CC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9D0C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D0CC5"/>
    <w:pPr>
      <w:keepLines/>
      <w:spacing w:after="0"/>
      <w:ind w:left="454" w:hanging="454"/>
    </w:pPr>
    <w:rPr>
      <w:sz w:val="16"/>
    </w:rPr>
  </w:style>
  <w:style w:type="paragraph" w:customStyle="1" w:styleId="TAH">
    <w:name w:val="TAH"/>
    <w:basedOn w:val="TAC"/>
    <w:link w:val="TAHCar"/>
    <w:qFormat/>
    <w:rsid w:val="009D0CC5"/>
    <w:rPr>
      <w:b/>
    </w:rPr>
  </w:style>
  <w:style w:type="paragraph" w:customStyle="1" w:styleId="TAC">
    <w:name w:val="TAC"/>
    <w:basedOn w:val="TAL"/>
    <w:link w:val="TACChar"/>
    <w:qFormat/>
    <w:rsid w:val="009D0CC5"/>
    <w:pPr>
      <w:jc w:val="center"/>
    </w:pPr>
  </w:style>
  <w:style w:type="paragraph" w:customStyle="1" w:styleId="TF">
    <w:name w:val="TF"/>
    <w:aliases w:val="left"/>
    <w:basedOn w:val="TH"/>
    <w:link w:val="TFChar"/>
    <w:qFormat/>
    <w:rsid w:val="009D0CC5"/>
    <w:pPr>
      <w:keepNext w:val="0"/>
      <w:spacing w:before="0" w:after="240"/>
    </w:pPr>
  </w:style>
  <w:style w:type="paragraph" w:customStyle="1" w:styleId="NO">
    <w:name w:val="NO"/>
    <w:basedOn w:val="Normal"/>
    <w:link w:val="NOChar"/>
    <w:qFormat/>
    <w:rsid w:val="009D0CC5"/>
    <w:pPr>
      <w:keepLines/>
      <w:ind w:left="1135" w:hanging="851"/>
    </w:pPr>
  </w:style>
  <w:style w:type="paragraph" w:styleId="TOC9">
    <w:name w:val="toc 9"/>
    <w:basedOn w:val="TOC8"/>
    <w:qFormat/>
    <w:rsid w:val="009D0CC5"/>
    <w:pPr>
      <w:ind w:left="1418" w:hanging="1418"/>
    </w:pPr>
  </w:style>
  <w:style w:type="paragraph" w:customStyle="1" w:styleId="EX">
    <w:name w:val="EX"/>
    <w:basedOn w:val="Normal"/>
    <w:link w:val="EXChar"/>
    <w:qFormat/>
    <w:rsid w:val="009D0CC5"/>
    <w:pPr>
      <w:keepLines/>
      <w:ind w:left="1702" w:hanging="1418"/>
    </w:pPr>
  </w:style>
  <w:style w:type="paragraph" w:customStyle="1" w:styleId="FP">
    <w:name w:val="FP"/>
    <w:basedOn w:val="Normal"/>
    <w:qFormat/>
    <w:rsid w:val="009D0CC5"/>
    <w:pPr>
      <w:spacing w:after="0"/>
    </w:pPr>
  </w:style>
  <w:style w:type="paragraph" w:customStyle="1" w:styleId="LD">
    <w:name w:val="LD"/>
    <w:qFormat/>
    <w:rsid w:val="009D0C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9D0CC5"/>
    <w:pPr>
      <w:spacing w:after="0"/>
    </w:pPr>
  </w:style>
  <w:style w:type="paragraph" w:customStyle="1" w:styleId="EW">
    <w:name w:val="EW"/>
    <w:basedOn w:val="EX"/>
    <w:qFormat/>
    <w:rsid w:val="009D0CC5"/>
    <w:pPr>
      <w:spacing w:after="0"/>
    </w:pPr>
  </w:style>
  <w:style w:type="paragraph" w:styleId="TOC6">
    <w:name w:val="toc 6"/>
    <w:basedOn w:val="TOC5"/>
    <w:next w:val="Normal"/>
    <w:qFormat/>
    <w:rsid w:val="009D0CC5"/>
    <w:pPr>
      <w:ind w:left="1985" w:hanging="1985"/>
    </w:pPr>
  </w:style>
  <w:style w:type="paragraph" w:styleId="TOC7">
    <w:name w:val="toc 7"/>
    <w:basedOn w:val="TOC6"/>
    <w:next w:val="Normal"/>
    <w:qFormat/>
    <w:rsid w:val="009D0CC5"/>
    <w:pPr>
      <w:ind w:left="2268" w:hanging="2268"/>
    </w:pPr>
  </w:style>
  <w:style w:type="paragraph" w:styleId="ListBullet2">
    <w:name w:val="List Bullet 2"/>
    <w:aliases w:val="lb2"/>
    <w:basedOn w:val="ListBullet"/>
    <w:link w:val="ListBullet2Char"/>
    <w:qFormat/>
    <w:rsid w:val="009D0CC5"/>
    <w:pPr>
      <w:ind w:left="851"/>
    </w:pPr>
  </w:style>
  <w:style w:type="paragraph" w:styleId="ListBullet3">
    <w:name w:val="List Bullet 3"/>
    <w:basedOn w:val="ListBullet2"/>
    <w:link w:val="ListBullet3Char"/>
    <w:qFormat/>
    <w:rsid w:val="009D0CC5"/>
    <w:pPr>
      <w:ind w:left="1135"/>
    </w:pPr>
  </w:style>
  <w:style w:type="paragraph" w:styleId="ListNumber">
    <w:name w:val="List Number"/>
    <w:basedOn w:val="List"/>
    <w:qFormat/>
    <w:rsid w:val="009D0CC5"/>
  </w:style>
  <w:style w:type="paragraph" w:customStyle="1" w:styleId="EQ">
    <w:name w:val="EQ"/>
    <w:basedOn w:val="Normal"/>
    <w:next w:val="Normal"/>
    <w:link w:val="EQChar"/>
    <w:qFormat/>
    <w:rsid w:val="009D0CC5"/>
    <w:pPr>
      <w:keepLines/>
      <w:tabs>
        <w:tab w:val="center" w:pos="4536"/>
        <w:tab w:val="right" w:pos="9072"/>
      </w:tabs>
    </w:pPr>
    <w:rPr>
      <w:noProof/>
    </w:rPr>
  </w:style>
  <w:style w:type="paragraph" w:customStyle="1" w:styleId="TH">
    <w:name w:val="TH"/>
    <w:basedOn w:val="Normal"/>
    <w:link w:val="THChar"/>
    <w:qFormat/>
    <w:rsid w:val="009D0CC5"/>
    <w:pPr>
      <w:keepNext/>
      <w:keepLines/>
      <w:spacing w:before="60"/>
      <w:jc w:val="center"/>
    </w:pPr>
    <w:rPr>
      <w:rFonts w:ascii="Arial" w:hAnsi="Arial"/>
      <w:b/>
    </w:rPr>
  </w:style>
  <w:style w:type="paragraph" w:customStyle="1" w:styleId="NF">
    <w:name w:val="NF"/>
    <w:basedOn w:val="NO"/>
    <w:qFormat/>
    <w:rsid w:val="009D0CC5"/>
    <w:pPr>
      <w:keepNext/>
      <w:spacing w:after="0"/>
    </w:pPr>
    <w:rPr>
      <w:rFonts w:ascii="Arial" w:hAnsi="Arial"/>
      <w:sz w:val="18"/>
    </w:rPr>
  </w:style>
  <w:style w:type="paragraph" w:customStyle="1" w:styleId="PL">
    <w:name w:val="PL"/>
    <w:link w:val="PLChar"/>
    <w:qFormat/>
    <w:rsid w:val="009D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9D0CC5"/>
    <w:pPr>
      <w:jc w:val="right"/>
    </w:pPr>
  </w:style>
  <w:style w:type="paragraph" w:customStyle="1" w:styleId="H6">
    <w:name w:val="H6"/>
    <w:basedOn w:val="Heading5"/>
    <w:next w:val="Normal"/>
    <w:link w:val="H6Char"/>
    <w:qFormat/>
    <w:rsid w:val="009D0CC5"/>
    <w:pPr>
      <w:ind w:left="1985" w:hanging="1985"/>
      <w:outlineLvl w:val="9"/>
    </w:pPr>
    <w:rPr>
      <w:sz w:val="20"/>
    </w:rPr>
  </w:style>
  <w:style w:type="paragraph" w:customStyle="1" w:styleId="TAN">
    <w:name w:val="TAN"/>
    <w:basedOn w:val="TAL"/>
    <w:link w:val="TANChar"/>
    <w:qFormat/>
    <w:rsid w:val="009D0CC5"/>
    <w:pPr>
      <w:ind w:left="851" w:hanging="851"/>
    </w:pPr>
  </w:style>
  <w:style w:type="paragraph" w:customStyle="1" w:styleId="TAL">
    <w:name w:val="TAL"/>
    <w:basedOn w:val="Normal"/>
    <w:link w:val="TALCar"/>
    <w:qFormat/>
    <w:rsid w:val="009D0CC5"/>
    <w:pPr>
      <w:keepNext/>
      <w:keepLines/>
      <w:spacing w:after="0"/>
    </w:pPr>
    <w:rPr>
      <w:rFonts w:ascii="Arial" w:hAnsi="Arial"/>
      <w:sz w:val="18"/>
    </w:rPr>
  </w:style>
  <w:style w:type="paragraph" w:customStyle="1" w:styleId="ZA">
    <w:name w:val="ZA"/>
    <w:qFormat/>
    <w:rsid w:val="009D0C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9D0C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9D0C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9D0C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9D0CC5"/>
    <w:pPr>
      <w:framePr w:wrap="notBeside" w:y="16161"/>
    </w:pPr>
  </w:style>
  <w:style w:type="character" w:customStyle="1" w:styleId="ZGSM">
    <w:name w:val="ZGSM"/>
    <w:qFormat/>
    <w:rsid w:val="009D0CC5"/>
  </w:style>
  <w:style w:type="paragraph" w:styleId="List2">
    <w:name w:val="List 2"/>
    <w:basedOn w:val="List"/>
    <w:link w:val="List2Char"/>
    <w:qFormat/>
    <w:rsid w:val="009D0CC5"/>
    <w:pPr>
      <w:ind w:left="851"/>
    </w:pPr>
  </w:style>
  <w:style w:type="paragraph" w:customStyle="1" w:styleId="ZG">
    <w:name w:val="ZG"/>
    <w:qFormat/>
    <w:rsid w:val="009D0C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9D0CC5"/>
    <w:pPr>
      <w:ind w:left="1135"/>
    </w:pPr>
  </w:style>
  <w:style w:type="paragraph" w:styleId="List4">
    <w:name w:val="List 4"/>
    <w:basedOn w:val="List3"/>
    <w:qFormat/>
    <w:rsid w:val="009D0CC5"/>
    <w:pPr>
      <w:ind w:left="1418"/>
    </w:pPr>
  </w:style>
  <w:style w:type="paragraph" w:styleId="List5">
    <w:name w:val="List 5"/>
    <w:basedOn w:val="List4"/>
    <w:qFormat/>
    <w:rsid w:val="009D0CC5"/>
    <w:pPr>
      <w:ind w:left="1702"/>
    </w:pPr>
  </w:style>
  <w:style w:type="paragraph" w:customStyle="1" w:styleId="EditorsNote">
    <w:name w:val="Editor's Note"/>
    <w:aliases w:val="EN,Editor's Noteormal"/>
    <w:basedOn w:val="NO"/>
    <w:link w:val="EditorsNoteChar2"/>
    <w:qFormat/>
    <w:rsid w:val="009D0CC5"/>
    <w:rPr>
      <w:color w:val="FF0000"/>
    </w:rPr>
  </w:style>
  <w:style w:type="paragraph" w:styleId="List">
    <w:name w:val="List"/>
    <w:basedOn w:val="Normal"/>
    <w:link w:val="ListChar4"/>
    <w:qFormat/>
    <w:rsid w:val="009D0CC5"/>
    <w:pPr>
      <w:ind w:left="568" w:hanging="284"/>
    </w:pPr>
  </w:style>
  <w:style w:type="paragraph" w:styleId="ListBullet">
    <w:name w:val="List Bullet"/>
    <w:aliases w:val="UL"/>
    <w:basedOn w:val="List"/>
    <w:link w:val="ListBulletChar"/>
    <w:qFormat/>
    <w:rsid w:val="009D0CC5"/>
  </w:style>
  <w:style w:type="paragraph" w:styleId="ListBullet4">
    <w:name w:val="List Bullet 4"/>
    <w:basedOn w:val="ListBullet3"/>
    <w:qFormat/>
    <w:rsid w:val="009D0CC5"/>
    <w:pPr>
      <w:ind w:left="1418"/>
    </w:pPr>
  </w:style>
  <w:style w:type="paragraph" w:styleId="ListBullet5">
    <w:name w:val="List Bullet 5"/>
    <w:basedOn w:val="ListBullet4"/>
    <w:qFormat/>
    <w:rsid w:val="009D0CC5"/>
    <w:pPr>
      <w:ind w:left="1702"/>
    </w:pPr>
  </w:style>
  <w:style w:type="paragraph" w:customStyle="1" w:styleId="B1">
    <w:name w:val="B1"/>
    <w:basedOn w:val="List"/>
    <w:link w:val="B1Char"/>
    <w:qFormat/>
    <w:rsid w:val="009D0CC5"/>
  </w:style>
  <w:style w:type="paragraph" w:customStyle="1" w:styleId="B2">
    <w:name w:val="B2"/>
    <w:basedOn w:val="List2"/>
    <w:link w:val="B2Char"/>
    <w:qFormat/>
    <w:rsid w:val="009D0CC5"/>
  </w:style>
  <w:style w:type="paragraph" w:customStyle="1" w:styleId="B3">
    <w:name w:val="B3"/>
    <w:basedOn w:val="List3"/>
    <w:link w:val="B3Char"/>
    <w:qFormat/>
    <w:rsid w:val="009D0CC5"/>
  </w:style>
  <w:style w:type="paragraph" w:customStyle="1" w:styleId="B4">
    <w:name w:val="B4"/>
    <w:basedOn w:val="List4"/>
    <w:link w:val="B4Char"/>
    <w:qFormat/>
    <w:rsid w:val="009D0CC5"/>
  </w:style>
  <w:style w:type="paragraph" w:customStyle="1" w:styleId="B5">
    <w:name w:val="B5"/>
    <w:basedOn w:val="List5"/>
    <w:link w:val="B5Char"/>
    <w:qFormat/>
    <w:rsid w:val="009D0CC5"/>
  </w:style>
  <w:style w:type="paragraph" w:styleId="Footer">
    <w:name w:val="footer"/>
    <w:aliases w:val="footer odd,footer,fo,pie de página"/>
    <w:basedOn w:val="Header"/>
    <w:link w:val="FooterChar"/>
    <w:qFormat/>
    <w:rsid w:val="009D0CC5"/>
    <w:pPr>
      <w:jc w:val="center"/>
    </w:pPr>
    <w:rPr>
      <w:i/>
    </w:rPr>
  </w:style>
  <w:style w:type="paragraph" w:customStyle="1" w:styleId="ZTD">
    <w:name w:val="ZTD"/>
    <w:basedOn w:val="ZB"/>
    <w:qFormat/>
    <w:rsid w:val="009D0CC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8442E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442E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8442E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8442E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8442E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8442E4"/>
    <w:rPr>
      <w:rFonts w:ascii="Arial" w:hAnsi="Arial"/>
      <w:lang w:val="en-GB" w:eastAsia="en-US"/>
    </w:rPr>
  </w:style>
  <w:style w:type="character" w:customStyle="1" w:styleId="Heading7Char">
    <w:name w:val="Heading 7 Char"/>
    <w:aliases w:val="L7 Char,Header 7 Char"/>
    <w:basedOn w:val="DefaultParagraphFont"/>
    <w:link w:val="Heading7"/>
    <w:qFormat/>
    <w:rsid w:val="008442E4"/>
    <w:rPr>
      <w:rFonts w:ascii="Arial" w:hAnsi="Arial"/>
      <w:lang w:val="en-GB" w:eastAsia="en-US"/>
    </w:rPr>
  </w:style>
  <w:style w:type="character" w:customStyle="1" w:styleId="Heading8Char">
    <w:name w:val="Heading 8 Char"/>
    <w:aliases w:val="Table Heading Char"/>
    <w:basedOn w:val="DefaultParagraphFont"/>
    <w:link w:val="Heading8"/>
    <w:qFormat/>
    <w:rsid w:val="008442E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8442E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8442E4"/>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8442E4"/>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442E4"/>
    <w:rPr>
      <w:rFonts w:ascii="Times New Roman" w:hAnsi="Times New Roman"/>
      <w:sz w:val="16"/>
      <w:lang w:val="en-GB" w:eastAsia="en-US"/>
    </w:rPr>
  </w:style>
  <w:style w:type="paragraph" w:customStyle="1" w:styleId="FL">
    <w:name w:val="FL"/>
    <w:basedOn w:val="Normal"/>
    <w:qFormat/>
    <w:rsid w:val="008442E4"/>
    <w:pPr>
      <w:keepNext/>
      <w:keepLines/>
      <w:spacing w:before="60"/>
      <w:jc w:val="center"/>
    </w:pPr>
    <w:rPr>
      <w:rFonts w:ascii="Arial" w:hAnsi="Arial"/>
      <w:b/>
    </w:rPr>
  </w:style>
  <w:style w:type="character" w:customStyle="1" w:styleId="H6Char">
    <w:name w:val="H6 Char"/>
    <w:link w:val="H6"/>
    <w:qFormat/>
    <w:rsid w:val="008442E4"/>
    <w:rPr>
      <w:rFonts w:ascii="Arial" w:hAnsi="Arial"/>
      <w:lang w:val="en-GB" w:eastAsia="en-US"/>
    </w:rPr>
  </w:style>
  <w:style w:type="character" w:customStyle="1" w:styleId="Heading6Char3">
    <w:name w:val="Heading 6 Char3"/>
    <w:aliases w:val="T1 Char11,Header 6 Char2"/>
    <w:rsid w:val="008442E4"/>
    <w:rPr>
      <w:rFonts w:ascii="Arial" w:eastAsia="Times New Roman" w:hAnsi="Arial"/>
      <w:lang w:eastAsia="en-US"/>
    </w:rPr>
  </w:style>
  <w:style w:type="character" w:customStyle="1" w:styleId="Heading7Char4">
    <w:name w:val="Heading 7 Char4"/>
    <w:aliases w:val="L7 Char1,Header 7 Char1"/>
    <w:rsid w:val="008442E4"/>
    <w:rPr>
      <w:rFonts w:ascii="Arial" w:eastAsia="Times New Roman" w:hAnsi="Arial"/>
      <w:lang w:eastAsia="en-US"/>
    </w:rPr>
  </w:style>
  <w:style w:type="character" w:customStyle="1" w:styleId="Heading8Char4">
    <w:name w:val="Heading 8 Char4"/>
    <w:aliases w:val="Table Heading Char1"/>
    <w:rsid w:val="008442E4"/>
    <w:rPr>
      <w:rFonts w:ascii="Arial" w:eastAsia="Times New Roman" w:hAnsi="Arial"/>
      <w:sz w:val="36"/>
      <w:lang w:eastAsia="en-US"/>
    </w:rPr>
  </w:style>
  <w:style w:type="character" w:customStyle="1" w:styleId="Heading9Char3">
    <w:name w:val="Heading 9 Char3"/>
    <w:aliases w:val="Figure Heading Char2,FH Char2,标题 9 Char2"/>
    <w:rsid w:val="008442E4"/>
    <w:rPr>
      <w:rFonts w:ascii="Arial" w:eastAsia="Times New Roman" w:hAnsi="Arial"/>
      <w:sz w:val="36"/>
      <w:lang w:eastAsia="en-US"/>
    </w:rPr>
  </w:style>
  <w:style w:type="character" w:customStyle="1" w:styleId="EQChar">
    <w:name w:val="EQ Char"/>
    <w:link w:val="EQ"/>
    <w:qFormat/>
    <w:rsid w:val="008442E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8442E4"/>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8442E4"/>
    <w:rPr>
      <w:rFonts w:ascii="Arial" w:eastAsia="Times New Roman" w:hAnsi="Arial"/>
      <w:b/>
      <w:i/>
      <w:noProof/>
      <w:sz w:val="18"/>
      <w:lang w:eastAsia="en-US"/>
    </w:rPr>
  </w:style>
  <w:style w:type="character" w:customStyle="1" w:styleId="NOChar">
    <w:name w:val="NO Char"/>
    <w:link w:val="NO"/>
    <w:qFormat/>
    <w:rsid w:val="008442E4"/>
    <w:rPr>
      <w:rFonts w:ascii="Times New Roman" w:hAnsi="Times New Roman"/>
      <w:lang w:val="en-GB" w:eastAsia="en-US"/>
    </w:rPr>
  </w:style>
  <w:style w:type="character" w:customStyle="1" w:styleId="PLChar">
    <w:name w:val="PL Char"/>
    <w:link w:val="PL"/>
    <w:qFormat/>
    <w:rsid w:val="008442E4"/>
    <w:rPr>
      <w:rFonts w:ascii="Courier New" w:hAnsi="Courier New"/>
      <w:noProof/>
      <w:sz w:val="16"/>
      <w:lang w:val="en-US" w:eastAsia="en-US"/>
    </w:rPr>
  </w:style>
  <w:style w:type="character" w:customStyle="1" w:styleId="TALCar">
    <w:name w:val="TAL Car"/>
    <w:link w:val="TAL"/>
    <w:qFormat/>
    <w:rsid w:val="008442E4"/>
    <w:rPr>
      <w:rFonts w:ascii="Arial" w:hAnsi="Arial"/>
      <w:sz w:val="18"/>
      <w:lang w:val="en-GB" w:eastAsia="en-US"/>
    </w:rPr>
  </w:style>
  <w:style w:type="character" w:customStyle="1" w:styleId="TACChar">
    <w:name w:val="TAC Char"/>
    <w:link w:val="TAC"/>
    <w:qFormat/>
    <w:rsid w:val="008442E4"/>
    <w:rPr>
      <w:rFonts w:ascii="Arial" w:hAnsi="Arial"/>
      <w:sz w:val="18"/>
      <w:lang w:val="en-GB" w:eastAsia="en-US"/>
    </w:rPr>
  </w:style>
  <w:style w:type="character" w:customStyle="1" w:styleId="TAHCar">
    <w:name w:val="TAH Car"/>
    <w:link w:val="TAH"/>
    <w:qFormat/>
    <w:rsid w:val="008442E4"/>
    <w:rPr>
      <w:rFonts w:ascii="Arial" w:hAnsi="Arial"/>
      <w:b/>
      <w:sz w:val="18"/>
      <w:lang w:val="en-GB" w:eastAsia="en-US"/>
    </w:rPr>
  </w:style>
  <w:style w:type="character" w:customStyle="1" w:styleId="EXChar">
    <w:name w:val="EX Char"/>
    <w:link w:val="EX"/>
    <w:qFormat/>
    <w:rsid w:val="008442E4"/>
    <w:rPr>
      <w:rFonts w:ascii="Times New Roman" w:hAnsi="Times New Roman"/>
      <w:lang w:val="en-GB" w:eastAsia="en-US"/>
    </w:rPr>
  </w:style>
  <w:style w:type="character" w:customStyle="1" w:styleId="ListChar4">
    <w:name w:val="List Char4"/>
    <w:link w:val="List"/>
    <w:rsid w:val="008442E4"/>
    <w:rPr>
      <w:rFonts w:ascii="Times New Roman" w:hAnsi="Times New Roman"/>
      <w:lang w:val="en-GB" w:eastAsia="en-US"/>
    </w:rPr>
  </w:style>
  <w:style w:type="character" w:customStyle="1" w:styleId="B1Char">
    <w:name w:val="B1 Char"/>
    <w:link w:val="B1"/>
    <w:qFormat/>
    <w:rsid w:val="008442E4"/>
    <w:rPr>
      <w:rFonts w:ascii="Times New Roman" w:hAnsi="Times New Roman"/>
      <w:lang w:val="en-GB" w:eastAsia="en-US"/>
    </w:rPr>
  </w:style>
  <w:style w:type="character" w:customStyle="1" w:styleId="EditorsNoteChar2">
    <w:name w:val="Editor's Note Char2"/>
    <w:aliases w:val="EN Char1"/>
    <w:link w:val="EditorsNote"/>
    <w:qFormat/>
    <w:rsid w:val="008442E4"/>
    <w:rPr>
      <w:rFonts w:ascii="Times New Roman" w:hAnsi="Times New Roman"/>
      <w:color w:val="FF0000"/>
      <w:lang w:val="en-GB" w:eastAsia="en-US"/>
    </w:rPr>
  </w:style>
  <w:style w:type="character" w:customStyle="1" w:styleId="THChar">
    <w:name w:val="TH Char"/>
    <w:link w:val="TH"/>
    <w:qFormat/>
    <w:rsid w:val="008442E4"/>
    <w:rPr>
      <w:rFonts w:ascii="Arial" w:hAnsi="Arial"/>
      <w:b/>
      <w:lang w:val="en-GB" w:eastAsia="en-US"/>
    </w:rPr>
  </w:style>
  <w:style w:type="character" w:customStyle="1" w:styleId="TANChar">
    <w:name w:val="TAN Char"/>
    <w:link w:val="TAN"/>
    <w:qFormat/>
    <w:rsid w:val="008442E4"/>
    <w:rPr>
      <w:rFonts w:ascii="Arial" w:hAnsi="Arial"/>
      <w:sz w:val="18"/>
      <w:lang w:val="en-GB" w:eastAsia="en-US"/>
    </w:rPr>
  </w:style>
  <w:style w:type="character" w:customStyle="1" w:styleId="TFChar">
    <w:name w:val="TF Char"/>
    <w:link w:val="TF"/>
    <w:qFormat/>
    <w:rsid w:val="008442E4"/>
    <w:rPr>
      <w:rFonts w:ascii="Arial" w:hAnsi="Arial"/>
      <w:b/>
      <w:lang w:val="en-GB" w:eastAsia="en-US"/>
    </w:rPr>
  </w:style>
  <w:style w:type="character" w:customStyle="1" w:styleId="List2Char">
    <w:name w:val="List 2 Char"/>
    <w:link w:val="List2"/>
    <w:qFormat/>
    <w:rsid w:val="008442E4"/>
    <w:rPr>
      <w:rFonts w:ascii="Times New Roman" w:hAnsi="Times New Roman"/>
      <w:lang w:val="en-GB" w:eastAsia="en-US"/>
    </w:rPr>
  </w:style>
  <w:style w:type="character" w:customStyle="1" w:styleId="B2Char">
    <w:name w:val="B2 Char"/>
    <w:link w:val="B2"/>
    <w:qFormat/>
    <w:rsid w:val="008442E4"/>
    <w:rPr>
      <w:rFonts w:ascii="Times New Roman" w:hAnsi="Times New Roman"/>
      <w:lang w:val="en-GB" w:eastAsia="en-US"/>
    </w:rPr>
  </w:style>
  <w:style w:type="character" w:customStyle="1" w:styleId="List3Char">
    <w:name w:val="List 3 Char"/>
    <w:link w:val="List3"/>
    <w:rsid w:val="008442E4"/>
    <w:rPr>
      <w:rFonts w:ascii="Times New Roman" w:hAnsi="Times New Roman"/>
      <w:lang w:val="en-GB" w:eastAsia="en-US"/>
    </w:rPr>
  </w:style>
  <w:style w:type="character" w:customStyle="1" w:styleId="B3Char">
    <w:name w:val="B3 Char"/>
    <w:link w:val="B3"/>
    <w:qFormat/>
    <w:rsid w:val="008442E4"/>
    <w:rPr>
      <w:rFonts w:ascii="Times New Roman" w:hAnsi="Times New Roman"/>
      <w:lang w:val="en-GB" w:eastAsia="en-US"/>
    </w:rPr>
  </w:style>
  <w:style w:type="character" w:customStyle="1" w:styleId="B4Char">
    <w:name w:val="B4 Char"/>
    <w:link w:val="B4"/>
    <w:qFormat/>
    <w:rsid w:val="008442E4"/>
    <w:rPr>
      <w:rFonts w:ascii="Times New Roman" w:hAnsi="Times New Roman"/>
      <w:lang w:val="en-GB" w:eastAsia="en-US"/>
    </w:rPr>
  </w:style>
  <w:style w:type="character" w:customStyle="1" w:styleId="B5Char">
    <w:name w:val="B5 Char"/>
    <w:link w:val="B5"/>
    <w:qFormat/>
    <w:rsid w:val="008442E4"/>
    <w:rPr>
      <w:rFonts w:ascii="Times New Roman" w:hAnsi="Times New Roman"/>
      <w:lang w:val="en-GB" w:eastAsia="en-US"/>
    </w:rPr>
  </w:style>
  <w:style w:type="character" w:customStyle="1" w:styleId="BalloonTextChar">
    <w:name w:val="Balloon Text Char"/>
    <w:basedOn w:val="DefaultParagraphFont"/>
    <w:link w:val="BalloonText"/>
    <w:qFormat/>
    <w:rsid w:val="008442E4"/>
    <w:rPr>
      <w:rFonts w:ascii="Tahoma" w:hAnsi="Tahoma" w:cs="Tahoma"/>
      <w:sz w:val="16"/>
      <w:szCs w:val="16"/>
      <w:lang w:val="en-GB" w:eastAsia="en-US"/>
    </w:rPr>
  </w:style>
  <w:style w:type="character" w:customStyle="1" w:styleId="ListBulletChar">
    <w:name w:val="List Bullet Char"/>
    <w:aliases w:val="UL Char"/>
    <w:link w:val="ListBullet"/>
    <w:qFormat/>
    <w:rsid w:val="008442E4"/>
    <w:rPr>
      <w:rFonts w:ascii="Times New Roman" w:hAnsi="Times New Roman"/>
      <w:lang w:val="en-GB" w:eastAsia="en-US"/>
    </w:rPr>
  </w:style>
  <w:style w:type="character" w:customStyle="1" w:styleId="ListBullet2Char">
    <w:name w:val="List Bullet 2 Char"/>
    <w:aliases w:val="lb2 Char"/>
    <w:link w:val="ListBullet2"/>
    <w:qFormat/>
    <w:rsid w:val="008442E4"/>
    <w:rPr>
      <w:rFonts w:ascii="Times New Roman" w:hAnsi="Times New Roman"/>
      <w:lang w:val="en-GB" w:eastAsia="en-US"/>
    </w:rPr>
  </w:style>
  <w:style w:type="character" w:customStyle="1" w:styleId="ListBullet3Char">
    <w:name w:val="List Bullet 3 Char"/>
    <w:link w:val="ListBullet3"/>
    <w:qFormat/>
    <w:rsid w:val="008442E4"/>
    <w:rPr>
      <w:rFonts w:ascii="Times New Roman" w:hAnsi="Times New Roman"/>
      <w:lang w:val="en-GB" w:eastAsia="en-US"/>
    </w:rPr>
  </w:style>
  <w:style w:type="character" w:customStyle="1" w:styleId="CommentTextChar">
    <w:name w:val="Comment Text Char"/>
    <w:basedOn w:val="DefaultParagraphFont"/>
    <w:link w:val="CommentText"/>
    <w:qFormat/>
    <w:rsid w:val="008442E4"/>
    <w:rPr>
      <w:rFonts w:ascii="Times New Roman" w:hAnsi="Times New Roman"/>
      <w:lang w:val="en-GB" w:eastAsia="en-US"/>
    </w:rPr>
  </w:style>
  <w:style w:type="character" w:customStyle="1" w:styleId="CommentSubjectChar">
    <w:name w:val="Comment Subject Char"/>
    <w:basedOn w:val="CommentTextChar"/>
    <w:link w:val="CommentSubject"/>
    <w:qFormat/>
    <w:rsid w:val="008442E4"/>
    <w:rPr>
      <w:rFonts w:ascii="Times New Roman" w:hAnsi="Times New Roman"/>
      <w:b/>
      <w:bCs/>
      <w:lang w:val="en-GB" w:eastAsia="en-US"/>
    </w:rPr>
  </w:style>
  <w:style w:type="character" w:customStyle="1" w:styleId="DocumentMapChar">
    <w:name w:val="Document Map Char"/>
    <w:basedOn w:val="DefaultParagraphFont"/>
    <w:link w:val="DocumentMap"/>
    <w:qFormat/>
    <w:rsid w:val="008442E4"/>
    <w:rPr>
      <w:rFonts w:ascii="Tahoma" w:hAnsi="Tahoma" w:cs="Tahoma"/>
      <w:shd w:val="clear" w:color="auto" w:fill="000080"/>
      <w:lang w:val="en-GB" w:eastAsia="en-US"/>
    </w:rPr>
  </w:style>
  <w:style w:type="character" w:customStyle="1" w:styleId="TALChar">
    <w:name w:val="TAL Char"/>
    <w:qFormat/>
    <w:rsid w:val="008442E4"/>
    <w:rPr>
      <w:rFonts w:ascii="Arial" w:hAnsi="Arial"/>
      <w:sz w:val="18"/>
      <w:lang w:val="en-GB"/>
    </w:rPr>
  </w:style>
  <w:style w:type="character" w:styleId="Emphasis">
    <w:name w:val="Emphasis"/>
    <w:qFormat/>
    <w:rsid w:val="008442E4"/>
    <w:rPr>
      <w:i/>
      <w:iCs/>
    </w:rPr>
  </w:style>
  <w:style w:type="character" w:customStyle="1" w:styleId="B1Zchn">
    <w:name w:val="B1 Zchn"/>
    <w:qFormat/>
    <w:locked/>
    <w:rsid w:val="008442E4"/>
    <w:rPr>
      <w:rFonts w:ascii="Times New Roman" w:hAnsi="Times New Roman"/>
      <w:lang w:val="en-GB" w:eastAsia="en-US"/>
    </w:rPr>
  </w:style>
  <w:style w:type="paragraph" w:styleId="Revision">
    <w:name w:val="Revision"/>
    <w:hidden/>
    <w:qFormat/>
    <w:rsid w:val="008442E4"/>
    <w:rPr>
      <w:rFonts w:ascii="Times New Roman" w:eastAsia="SimSun" w:hAnsi="Times New Roman"/>
      <w:lang w:val="en-GB" w:eastAsia="en-US"/>
    </w:rPr>
  </w:style>
  <w:style w:type="character" w:styleId="HTMLAcronym">
    <w:name w:val="HTML Acronym"/>
    <w:uiPriority w:val="99"/>
    <w:unhideWhenUsed/>
    <w:qFormat/>
    <w:rsid w:val="008442E4"/>
  </w:style>
  <w:style w:type="character" w:customStyle="1" w:styleId="EditorsNoteChar">
    <w:name w:val="Editor's Note Char"/>
    <w:qFormat/>
    <w:rsid w:val="008442E4"/>
    <w:rPr>
      <w:rFonts w:ascii="Times New Roman" w:hAnsi="Times New Roman"/>
      <w:color w:val="FF0000"/>
      <w:lang w:val="en-GB"/>
    </w:rPr>
  </w:style>
  <w:style w:type="character" w:customStyle="1" w:styleId="TAL0">
    <w:name w:val="TAL (文字)"/>
    <w:qFormat/>
    <w:rsid w:val="008442E4"/>
    <w:rPr>
      <w:rFonts w:ascii="Arial" w:eastAsia="Times New Roman" w:hAnsi="Arial"/>
      <w:sz w:val="18"/>
      <w:lang w:val="en-GB"/>
    </w:rPr>
  </w:style>
  <w:style w:type="character" w:customStyle="1" w:styleId="TACCar">
    <w:name w:val="TAC Car"/>
    <w:qFormat/>
    <w:rsid w:val="008442E4"/>
    <w:rPr>
      <w:rFonts w:ascii="Arial" w:eastAsia="Times New Roman" w:hAnsi="Arial"/>
      <w:sz w:val="18"/>
      <w:lang w:val="en-GB"/>
    </w:rPr>
  </w:style>
  <w:style w:type="character" w:customStyle="1" w:styleId="CarCar10">
    <w:name w:val="Car Car10"/>
    <w:rsid w:val="008442E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8442E4"/>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8442E4"/>
    <w:rPr>
      <w:rFonts w:ascii="Times New Roman" w:eastAsia="SimSun" w:hAnsi="Times New Roman"/>
      <w:sz w:val="24"/>
      <w:szCs w:val="24"/>
      <w:lang w:val="en-GB" w:eastAsia="en-GB"/>
    </w:rPr>
  </w:style>
  <w:style w:type="character" w:styleId="Strong">
    <w:name w:val="Strong"/>
    <w:aliases w:val="Level 2"/>
    <w:qFormat/>
    <w:rsid w:val="008442E4"/>
    <w:rPr>
      <w:b/>
      <w:bCs/>
    </w:rPr>
  </w:style>
  <w:style w:type="paragraph" w:styleId="BodyTextIndent">
    <w:name w:val="Body Text Indent"/>
    <w:basedOn w:val="Normal"/>
    <w:link w:val="BodyTextIndentChar"/>
    <w:unhideWhenUsed/>
    <w:qFormat/>
    <w:rsid w:val="008442E4"/>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8442E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442E4"/>
    <w:rPr>
      <w:rFonts w:ascii="Arial" w:hAnsi="Arial"/>
      <w:sz w:val="24"/>
      <w:lang w:val="en-GB"/>
    </w:rPr>
  </w:style>
  <w:style w:type="character" w:styleId="PageNumber">
    <w:name w:val="page number"/>
    <w:qFormat/>
    <w:rsid w:val="008442E4"/>
  </w:style>
  <w:style w:type="paragraph" w:styleId="NormalWeb">
    <w:name w:val="Normal (Web)"/>
    <w:basedOn w:val="Normal"/>
    <w:qFormat/>
    <w:rsid w:val="008442E4"/>
    <w:pPr>
      <w:spacing w:before="100" w:beforeAutospacing="1" w:after="100" w:afterAutospacing="1"/>
    </w:pPr>
    <w:rPr>
      <w:rFonts w:eastAsia="Arial Unicode MS"/>
      <w:sz w:val="24"/>
      <w:szCs w:val="24"/>
      <w:lang w:eastAsia="ja-JP"/>
    </w:rPr>
  </w:style>
  <w:style w:type="character" w:customStyle="1" w:styleId="THC">
    <w:name w:val="TH C"/>
    <w:rsid w:val="008442E4"/>
    <w:rPr>
      <w:rFonts w:ascii="Arial" w:eastAsia="MS Mincho" w:hAnsi="Arial" w:cs="Arial"/>
      <w:b/>
      <w:bCs/>
      <w:lang w:val="en-GB" w:eastAsia="ja-JP"/>
    </w:rPr>
  </w:style>
  <w:style w:type="character" w:customStyle="1" w:styleId="NOZchn">
    <w:name w:val="NO Zchn"/>
    <w:qFormat/>
    <w:rsid w:val="008442E4"/>
    <w:rPr>
      <w:lang w:val="en-GB" w:eastAsia="en-US" w:bidi="ar-SA"/>
    </w:rPr>
  </w:style>
  <w:style w:type="character" w:customStyle="1" w:styleId="TALZchn">
    <w:name w:val="TAL Zchn"/>
    <w:rsid w:val="008442E4"/>
    <w:rPr>
      <w:rFonts w:ascii="Arial" w:hAnsi="Arial"/>
      <w:sz w:val="18"/>
      <w:lang w:val="en-GB" w:eastAsia="en-US" w:bidi="ar-SA"/>
    </w:rPr>
  </w:style>
  <w:style w:type="character" w:customStyle="1" w:styleId="Heading4C">
    <w:name w:val="Heading 4 C"/>
    <w:rsid w:val="008442E4"/>
    <w:rPr>
      <w:rFonts w:ascii="Arial" w:hAnsi="Arial"/>
      <w:sz w:val="24"/>
      <w:szCs w:val="28"/>
      <w:lang w:val="en-GB" w:eastAsia="en-US" w:bidi="ar-SA"/>
    </w:rPr>
  </w:style>
  <w:style w:type="character" w:customStyle="1" w:styleId="H6C">
    <w:name w:val="H6 C"/>
    <w:rsid w:val="008442E4"/>
    <w:rPr>
      <w:rFonts w:ascii="Arial" w:hAnsi="Arial"/>
      <w:sz w:val="22"/>
      <w:lang w:val="en-GB" w:eastAsia="ja-JP" w:bidi="ar-SA"/>
    </w:rPr>
  </w:style>
  <w:style w:type="character" w:customStyle="1" w:styleId="h51">
    <w:name w:val="h5 1"/>
    <w:rsid w:val="008442E4"/>
    <w:rPr>
      <w:rFonts w:ascii="Arial" w:eastAsia="MS Mincho" w:hAnsi="Arial"/>
      <w:sz w:val="22"/>
      <w:lang w:val="en-GB" w:eastAsia="en-US" w:bidi="ar-SA"/>
    </w:rPr>
  </w:style>
  <w:style w:type="character" w:customStyle="1" w:styleId="h4Char">
    <w:name w:val="h4 Char"/>
    <w:aliases w:val="h413 Char,H423 Char,h423 Char,4H Char"/>
    <w:rsid w:val="008442E4"/>
    <w:rPr>
      <w:rFonts w:ascii="Arial" w:hAnsi="Arial"/>
      <w:sz w:val="24"/>
      <w:lang w:val="en-GB" w:eastAsia="en-US" w:bidi="ar-SA"/>
    </w:rPr>
  </w:style>
  <w:style w:type="character" w:customStyle="1" w:styleId="Underrubrik2Char">
    <w:name w:val="Underrubrik2 Char"/>
    <w:aliases w:val="321 Char,34 Char"/>
    <w:rsid w:val="008442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8442E4"/>
    <w:rPr>
      <w:rFonts w:ascii="Arial" w:hAnsi="Arial"/>
      <w:sz w:val="22"/>
      <w:lang w:val="en-GB" w:eastAsia="en-US" w:bidi="ar-SA"/>
    </w:rPr>
  </w:style>
  <w:style w:type="paragraph" w:styleId="ListNumber5">
    <w:name w:val="List Number 5"/>
    <w:basedOn w:val="Normal"/>
    <w:qFormat/>
    <w:rsid w:val="008442E4"/>
    <w:pPr>
      <w:tabs>
        <w:tab w:val="num" w:pos="1492"/>
        <w:tab w:val="num" w:pos="1800"/>
      </w:tabs>
      <w:ind w:left="1800" w:hanging="360"/>
    </w:pPr>
    <w:rPr>
      <w:rFonts w:eastAsia="MS Mincho"/>
      <w:lang w:eastAsia="en-GB"/>
    </w:rPr>
  </w:style>
  <w:style w:type="paragraph" w:styleId="ListNumber3">
    <w:name w:val="List Number 3"/>
    <w:basedOn w:val="Normal"/>
    <w:qFormat/>
    <w:rsid w:val="008442E4"/>
    <w:pPr>
      <w:numPr>
        <w:numId w:val="2"/>
      </w:numPr>
      <w:tabs>
        <w:tab w:val="num" w:pos="720"/>
        <w:tab w:val="num" w:pos="926"/>
      </w:tabs>
      <w:ind w:left="926"/>
    </w:pPr>
    <w:rPr>
      <w:rFonts w:eastAsia="MS Mincho"/>
      <w:lang w:eastAsia="en-GB"/>
    </w:rPr>
  </w:style>
  <w:style w:type="paragraph" w:styleId="ListNumber4">
    <w:name w:val="List Number 4"/>
    <w:basedOn w:val="Normal"/>
    <w:qFormat/>
    <w:rsid w:val="008442E4"/>
    <w:pPr>
      <w:numPr>
        <w:numId w:val="1"/>
      </w:numPr>
      <w:tabs>
        <w:tab w:val="clear" w:pos="720"/>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8442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42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42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442E4"/>
    <w:rPr>
      <w:rFonts w:ascii="Arial" w:hAnsi="Arial"/>
      <w:sz w:val="24"/>
      <w:szCs w:val="28"/>
      <w:lang w:val="en-GB" w:eastAsia="en-GB" w:bidi="ar-SA"/>
    </w:rPr>
  </w:style>
  <w:style w:type="character" w:customStyle="1" w:styleId="EXCar">
    <w:name w:val="EX Car"/>
    <w:rsid w:val="008442E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442E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442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442E4"/>
    <w:rPr>
      <w:rFonts w:ascii="Arial" w:hAnsi="Arial"/>
      <w:sz w:val="24"/>
      <w:lang w:val="en-GB" w:eastAsia="ja-JP" w:bidi="ar-SA"/>
    </w:rPr>
  </w:style>
  <w:style w:type="character" w:customStyle="1" w:styleId="FootnoteTextChar2">
    <w:name w:val="Footnote Text Char2"/>
    <w:rsid w:val="008442E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8442E4"/>
    <w:rPr>
      <w:rFonts w:ascii="Arial" w:eastAsia="Times New Roman" w:hAnsi="Arial"/>
      <w:sz w:val="28"/>
      <w:lang w:val="en-GB"/>
    </w:rPr>
  </w:style>
  <w:style w:type="character" w:customStyle="1" w:styleId="ENChar">
    <w:name w:val="EN Char"/>
    <w:rsid w:val="008442E4"/>
    <w:rPr>
      <w:rFonts w:ascii="Times New Roman" w:hAnsi="Times New Roman"/>
      <w:color w:val="FF0000"/>
      <w:lang w:val="en-US" w:eastAsia="en-US"/>
    </w:rPr>
  </w:style>
  <w:style w:type="character" w:customStyle="1" w:styleId="Heading5Char2">
    <w:name w:val="Heading 5 Char2"/>
    <w:aliases w:val="M5 Cha"/>
    <w:rsid w:val="008442E4"/>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8442E4"/>
    <w:rPr>
      <w:rFonts w:ascii="Arial" w:hAnsi="Arial"/>
      <w:b/>
      <w:i/>
      <w:noProof/>
      <w:sz w:val="18"/>
    </w:rPr>
  </w:style>
  <w:style w:type="character" w:customStyle="1" w:styleId="CommentTextChar3">
    <w:name w:val="Comment Text Char3"/>
    <w:rsid w:val="008442E4"/>
    <w:rPr>
      <w:rFonts w:eastAsia="SimSun"/>
      <w:lang w:val="en-GB"/>
    </w:rPr>
  </w:style>
  <w:style w:type="character" w:customStyle="1" w:styleId="CommentSubjectChar2">
    <w:name w:val="Comment Subject Char2"/>
    <w:rsid w:val="008442E4"/>
    <w:rPr>
      <w:rFonts w:eastAsia="SimSun"/>
      <w:b/>
      <w:bCs/>
      <w:lang w:val="en-GB"/>
    </w:rPr>
  </w:style>
  <w:style w:type="character" w:customStyle="1" w:styleId="DocumentMapChar2">
    <w:name w:val="Document Map Char2"/>
    <w:uiPriority w:val="99"/>
    <w:rsid w:val="008442E4"/>
    <w:rPr>
      <w:rFonts w:ascii="Tahoma" w:eastAsia="Times New Roman" w:hAnsi="Tahoma" w:cs="Tahoma"/>
      <w:shd w:val="clear" w:color="auto" w:fill="000080"/>
      <w:lang w:val="en-GB"/>
    </w:rPr>
  </w:style>
  <w:style w:type="character" w:customStyle="1" w:styleId="CharChar21">
    <w:name w:val="Char Char21"/>
    <w:qFormat/>
    <w:rsid w:val="008442E4"/>
    <w:rPr>
      <w:rFonts w:ascii="Times New Roman" w:hAnsi="Times New Roman"/>
      <w:lang w:val="en-GB" w:eastAsia="en-US"/>
    </w:rPr>
  </w:style>
  <w:style w:type="paragraph" w:customStyle="1" w:styleId="CarCar">
    <w:name w:val="Car Car"/>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8442E4"/>
    <w:rPr>
      <w:rFonts w:ascii="Times New Roman" w:hAnsi="Times New Roman"/>
      <w:b/>
      <w:bCs/>
      <w:lang w:val="en-GB" w:eastAsia="en-US"/>
    </w:rPr>
  </w:style>
  <w:style w:type="paragraph" w:customStyle="1" w:styleId="Char">
    <w:name w:val="Char"/>
    <w:qFormat/>
    <w:rsid w:val="008442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442E4"/>
    <w:rPr>
      <w:rFonts w:eastAsia="SimSun"/>
      <w:lang w:val="en-GB" w:eastAsia="en-US" w:bidi="ar-SA"/>
    </w:rPr>
  </w:style>
  <w:style w:type="character" w:customStyle="1" w:styleId="CharChar7">
    <w:name w:val="Char Char7"/>
    <w:qFormat/>
    <w:rsid w:val="008442E4"/>
    <w:rPr>
      <w:rFonts w:ascii="Arial" w:eastAsia="SimSun" w:hAnsi="Arial"/>
      <w:sz w:val="36"/>
      <w:lang w:val="en-GB" w:eastAsia="en-US" w:bidi="ar-SA"/>
    </w:rPr>
  </w:style>
  <w:style w:type="character" w:customStyle="1" w:styleId="CharChar6">
    <w:name w:val="Char Char6"/>
    <w:qFormat/>
    <w:rsid w:val="008442E4"/>
    <w:rPr>
      <w:rFonts w:ascii="Arial" w:eastAsia="SimSun" w:hAnsi="Arial"/>
      <w:sz w:val="32"/>
      <w:lang w:val="en-GB" w:eastAsia="en-US" w:bidi="ar-SA"/>
    </w:rPr>
  </w:style>
  <w:style w:type="character" w:customStyle="1" w:styleId="CharChar5">
    <w:name w:val="Char Char5"/>
    <w:rsid w:val="008442E4"/>
    <w:rPr>
      <w:rFonts w:ascii="Arial" w:eastAsia="SimSun" w:hAnsi="Arial"/>
      <w:sz w:val="28"/>
      <w:lang w:val="en-GB" w:eastAsia="en-US" w:bidi="ar-SA"/>
    </w:rPr>
  </w:style>
  <w:style w:type="character" w:customStyle="1" w:styleId="CharChar16">
    <w:name w:val="Char Char16"/>
    <w:rsid w:val="008442E4"/>
    <w:rPr>
      <w:rFonts w:ascii="Arial" w:eastAsia="SimSun" w:hAnsi="Arial"/>
      <w:lang w:val="en-GB" w:eastAsia="en-US" w:bidi="ar-SA"/>
    </w:rPr>
  </w:style>
  <w:style w:type="character" w:customStyle="1" w:styleId="CharChar14">
    <w:name w:val="Char Char14"/>
    <w:rsid w:val="008442E4"/>
    <w:rPr>
      <w:rFonts w:ascii="Arial" w:eastAsia="SimSun" w:hAnsi="Arial"/>
      <w:sz w:val="36"/>
      <w:lang w:val="en-GB" w:eastAsia="en-US" w:bidi="ar-SA"/>
    </w:rPr>
  </w:style>
  <w:style w:type="character" w:customStyle="1" w:styleId="CharChar11">
    <w:name w:val="Char Char11"/>
    <w:qFormat/>
    <w:rsid w:val="008442E4"/>
    <w:rPr>
      <w:rFonts w:ascii="Tahoma" w:eastAsia="SimSun" w:hAnsi="Tahoma" w:cs="Tahoma"/>
      <w:lang w:val="en-GB" w:eastAsia="en-US" w:bidi="ar-SA"/>
    </w:rPr>
  </w:style>
  <w:style w:type="paragraph" w:customStyle="1" w:styleId="CharCharCharCharCharChar">
    <w:name w:val="Char Char Char Char Char Char"/>
    <w:semiHidden/>
    <w:qFormat/>
    <w:rsid w:val="008442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8442E4"/>
    <w:rPr>
      <w:rFonts w:ascii="Times New Roman" w:eastAsia="Batang" w:hAnsi="Times New Roman"/>
      <w:lang w:val="en-GB" w:eastAsia="en-US"/>
    </w:rPr>
  </w:style>
  <w:style w:type="paragraph" w:customStyle="1" w:styleId="a1">
    <w:name w:val="変更箇所"/>
    <w:hidden/>
    <w:semiHidden/>
    <w:qFormat/>
    <w:rsid w:val="008442E4"/>
    <w:rPr>
      <w:rFonts w:ascii="Times New Roman" w:eastAsia="MS Mincho" w:hAnsi="Times New Roman"/>
      <w:lang w:val="en-GB" w:eastAsia="en-US"/>
    </w:rPr>
  </w:style>
  <w:style w:type="paragraph" w:customStyle="1" w:styleId="CarCar1CharCharCarCar">
    <w:name w:val="Car Car1 Char Char Car Car"/>
    <w:semiHidden/>
    <w:qFormat/>
    <w:rsid w:val="008442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8442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442E4"/>
    <w:rPr>
      <w:rFonts w:ascii="Tahoma" w:hAnsi="Tahoma" w:cs="Tahoma"/>
      <w:sz w:val="16"/>
      <w:szCs w:val="16"/>
      <w:lang w:val="en-GB" w:eastAsia="en-US" w:bidi="ar-SA"/>
    </w:rPr>
  </w:style>
  <w:style w:type="paragraph" w:styleId="NoteHeading">
    <w:name w:val="Note Heading"/>
    <w:basedOn w:val="Normal"/>
    <w:next w:val="Normal"/>
    <w:link w:val="NoteHeadingChar2"/>
    <w:qFormat/>
    <w:rsid w:val="008442E4"/>
    <w:rPr>
      <w:rFonts w:eastAsia="MS Mincho"/>
      <w:lang w:val="x-none" w:eastAsia="x-none"/>
    </w:rPr>
  </w:style>
  <w:style w:type="character" w:customStyle="1" w:styleId="NoteHeadingChar">
    <w:name w:val="Note Heading Char"/>
    <w:basedOn w:val="DefaultParagraphFont"/>
    <w:rsid w:val="008442E4"/>
    <w:rPr>
      <w:rFonts w:ascii="Times New Roman" w:hAnsi="Times New Roman"/>
      <w:lang w:val="en-GB" w:eastAsia="en-US"/>
    </w:rPr>
  </w:style>
  <w:style w:type="character" w:customStyle="1" w:styleId="NoteHeadingChar2">
    <w:name w:val="Note Heading Char2"/>
    <w:link w:val="NoteHeading"/>
    <w:rsid w:val="008442E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42E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8442E4"/>
    <w:rPr>
      <w:rFonts w:ascii="Arial" w:hAnsi="Arial"/>
      <w:b/>
      <w:noProof/>
      <w:sz w:val="18"/>
      <w:lang w:val="en-GB" w:eastAsia="en-US" w:bidi="ar-SA"/>
    </w:rPr>
  </w:style>
  <w:style w:type="paragraph" w:styleId="PlainText">
    <w:name w:val="Plain Text"/>
    <w:basedOn w:val="Normal"/>
    <w:link w:val="PlainTextChar4"/>
    <w:qFormat/>
    <w:rsid w:val="008442E4"/>
    <w:rPr>
      <w:rFonts w:ascii="Courier New" w:eastAsia="SimSun" w:hAnsi="Courier New"/>
      <w:lang w:val="nb-NO"/>
    </w:rPr>
  </w:style>
  <w:style w:type="character" w:customStyle="1" w:styleId="PlainTextChar">
    <w:name w:val="Plain Text Char"/>
    <w:basedOn w:val="DefaultParagraphFont"/>
    <w:qFormat/>
    <w:rsid w:val="008442E4"/>
    <w:rPr>
      <w:rFonts w:ascii="Consolas" w:hAnsi="Consolas"/>
      <w:sz w:val="21"/>
      <w:szCs w:val="21"/>
      <w:lang w:val="en-GB" w:eastAsia="en-US"/>
    </w:rPr>
  </w:style>
  <w:style w:type="character" w:customStyle="1" w:styleId="PlainTextChar4">
    <w:name w:val="Plain Text Char4"/>
    <w:link w:val="PlainText"/>
    <w:rsid w:val="008442E4"/>
    <w:rPr>
      <w:rFonts w:ascii="Courier New" w:eastAsia="SimSun" w:hAnsi="Courier New"/>
      <w:lang w:val="nb-NO" w:eastAsia="en-US"/>
    </w:rPr>
  </w:style>
  <w:style w:type="character" w:customStyle="1" w:styleId="CharChar25">
    <w:name w:val="Char Char25"/>
    <w:rsid w:val="008442E4"/>
    <w:rPr>
      <w:rFonts w:ascii="Arial" w:hAnsi="Arial"/>
      <w:lang w:val="en-GB" w:eastAsia="en-US"/>
    </w:rPr>
  </w:style>
  <w:style w:type="character" w:customStyle="1" w:styleId="CharChar24">
    <w:name w:val="Char Char24"/>
    <w:rsid w:val="008442E4"/>
    <w:rPr>
      <w:rFonts w:ascii="Arial" w:hAnsi="Arial"/>
      <w:sz w:val="36"/>
      <w:lang w:val="en-GB" w:eastAsia="en-US"/>
    </w:rPr>
  </w:style>
  <w:style w:type="character" w:customStyle="1" w:styleId="CharChar17">
    <w:name w:val="Char Char17"/>
    <w:rsid w:val="008442E4"/>
    <w:rPr>
      <w:rFonts w:ascii="Tahoma" w:hAnsi="Tahoma" w:cs="Tahoma"/>
      <w:shd w:val="clear" w:color="auto" w:fill="000080"/>
      <w:lang w:val="en-GB" w:eastAsia="en-US"/>
    </w:rPr>
  </w:style>
  <w:style w:type="character" w:customStyle="1" w:styleId="CharChar19">
    <w:name w:val="Char Char19"/>
    <w:rsid w:val="008442E4"/>
    <w:rPr>
      <w:rFonts w:ascii="Times New Roman" w:hAnsi="Times New Roman"/>
      <w:lang w:val="en-GB"/>
    </w:rPr>
  </w:style>
  <w:style w:type="character" w:customStyle="1" w:styleId="CharChar20">
    <w:name w:val="Char Char20"/>
    <w:rsid w:val="008442E4"/>
    <w:rPr>
      <w:rFonts w:ascii="Tahoma" w:hAnsi="Tahoma" w:cs="Tahoma"/>
      <w:sz w:val="16"/>
      <w:szCs w:val="16"/>
      <w:lang w:val="en-GB" w:eastAsia="en-US"/>
    </w:rPr>
  </w:style>
  <w:style w:type="paragraph" w:customStyle="1" w:styleId="a2">
    <w:name w:val="수정"/>
    <w:hidden/>
    <w:semiHidden/>
    <w:qFormat/>
    <w:rsid w:val="008442E4"/>
    <w:rPr>
      <w:rFonts w:ascii="Times New Roman" w:eastAsia="Batang" w:hAnsi="Times New Roman"/>
      <w:lang w:val="en-GB" w:eastAsia="en-US"/>
    </w:rPr>
  </w:style>
  <w:style w:type="character" w:customStyle="1" w:styleId="CharChar30">
    <w:name w:val="Char Char30"/>
    <w:rsid w:val="008442E4"/>
    <w:rPr>
      <w:rFonts w:ascii="Arial" w:hAnsi="Arial"/>
      <w:lang w:val="en-GB" w:eastAsia="en-US"/>
    </w:rPr>
  </w:style>
  <w:style w:type="character" w:customStyle="1" w:styleId="CharChar29">
    <w:name w:val="Char Char29"/>
    <w:qFormat/>
    <w:rsid w:val="008442E4"/>
    <w:rPr>
      <w:rFonts w:ascii="Arial" w:hAnsi="Arial"/>
      <w:sz w:val="36"/>
      <w:lang w:val="en-GB" w:eastAsia="en-US"/>
    </w:rPr>
  </w:style>
  <w:style w:type="character" w:customStyle="1" w:styleId="CharChar26">
    <w:name w:val="Char Char26"/>
    <w:rsid w:val="008442E4"/>
    <w:rPr>
      <w:rFonts w:ascii="Times New Roman" w:hAnsi="Times New Roman"/>
      <w:lang w:val="en-GB" w:eastAsia="en-US"/>
    </w:rPr>
  </w:style>
  <w:style w:type="character" w:customStyle="1" w:styleId="CharChar28">
    <w:name w:val="Char Char28"/>
    <w:qFormat/>
    <w:rsid w:val="008442E4"/>
    <w:rPr>
      <w:rFonts w:ascii="Arial" w:hAnsi="Arial"/>
      <w:sz w:val="36"/>
      <w:lang w:val="en-GB" w:eastAsia="en-US"/>
    </w:rPr>
  </w:style>
  <w:style w:type="character" w:customStyle="1" w:styleId="CharChar27">
    <w:name w:val="Char Char27"/>
    <w:rsid w:val="008442E4"/>
    <w:rPr>
      <w:rFonts w:ascii="Arial" w:hAnsi="Arial"/>
      <w:b/>
      <w:i/>
      <w:noProof/>
      <w:sz w:val="18"/>
      <w:lang w:val="en-GB" w:eastAsia="en-US"/>
    </w:rPr>
  </w:style>
  <w:style w:type="character" w:customStyle="1" w:styleId="BalloonTextChar2">
    <w:name w:val="Balloon Text Char2"/>
    <w:uiPriority w:val="99"/>
    <w:rsid w:val="008442E4"/>
    <w:rPr>
      <w:rFonts w:ascii="Tahoma" w:eastAsia="Times New Roman" w:hAnsi="Tahoma" w:cs="Tahoma"/>
      <w:sz w:val="16"/>
      <w:szCs w:val="16"/>
      <w:lang w:val="en-GB"/>
    </w:rPr>
  </w:style>
  <w:style w:type="paragraph" w:customStyle="1" w:styleId="40">
    <w:name w:val="(文字) (文字)4"/>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8442E4"/>
    <w:rPr>
      <w:rFonts w:ascii="Cambria" w:eastAsia="MS Gothic" w:hAnsi="Cambria" w:cs="Times New Roman"/>
      <w:i/>
      <w:iCs/>
      <w:color w:val="243F60"/>
      <w:lang w:eastAsia="en-US"/>
    </w:rPr>
  </w:style>
  <w:style w:type="character" w:customStyle="1" w:styleId="B2Char1">
    <w:name w:val="B2 Char1"/>
    <w:rsid w:val="008442E4"/>
    <w:rPr>
      <w:color w:val="000000"/>
      <w:lang w:val="en-GB" w:eastAsia="ja-JP" w:bidi="ar-SA"/>
    </w:rPr>
  </w:style>
  <w:style w:type="paragraph" w:styleId="IndexHeading">
    <w:name w:val="index heading"/>
    <w:basedOn w:val="Normal"/>
    <w:next w:val="Normal"/>
    <w:qFormat/>
    <w:rsid w:val="008442E4"/>
    <w:pPr>
      <w:pBdr>
        <w:top w:val="single" w:sz="12" w:space="0" w:color="auto"/>
      </w:pBdr>
      <w:spacing w:before="360" w:after="240"/>
    </w:pPr>
    <w:rPr>
      <w:rFonts w:eastAsia="Batang"/>
      <w:b/>
      <w:i/>
      <w:sz w:val="26"/>
    </w:rPr>
  </w:style>
  <w:style w:type="paragraph" w:customStyle="1" w:styleId="Revision1">
    <w:name w:val="Revision1"/>
    <w:hidden/>
    <w:qFormat/>
    <w:rsid w:val="008442E4"/>
    <w:rPr>
      <w:rFonts w:ascii="Times New Roman" w:eastAsia="Batang" w:hAnsi="Times New Roman"/>
      <w:lang w:val="en-GB" w:eastAsia="en-US"/>
    </w:rPr>
  </w:style>
  <w:style w:type="character" w:customStyle="1" w:styleId="T1Char3">
    <w:name w:val="T1 Char3"/>
    <w:aliases w:val="Header 6 Char Char3"/>
    <w:qFormat/>
    <w:rsid w:val="008442E4"/>
    <w:rPr>
      <w:rFonts w:ascii="Arial" w:eastAsia="Times New Roman" w:hAnsi="Arial" w:cs="Times New Roman"/>
      <w:sz w:val="20"/>
      <w:szCs w:val="20"/>
      <w:lang w:val="en-GB" w:eastAsia="ja-JP"/>
    </w:rPr>
  </w:style>
  <w:style w:type="character" w:customStyle="1" w:styleId="CharChar9">
    <w:name w:val="Char Char9"/>
    <w:qFormat/>
    <w:rsid w:val="008442E4"/>
    <w:rPr>
      <w:rFonts w:ascii="Arial" w:eastAsia="MS Mincho" w:hAnsi="Arial" w:cs="CG Times (WN)"/>
      <w:kern w:val="0"/>
      <w:sz w:val="22"/>
      <w:szCs w:val="20"/>
      <w:lang w:val="en-GB" w:eastAsia="ar-SA"/>
    </w:rPr>
  </w:style>
  <w:style w:type="character" w:customStyle="1" w:styleId="CharChar3">
    <w:name w:val="Char Char3"/>
    <w:qFormat/>
    <w:rsid w:val="008442E4"/>
    <w:rPr>
      <w:rFonts w:ascii="Arial" w:hAnsi="Arial"/>
      <w:sz w:val="22"/>
      <w:lang w:val="en-GB" w:eastAsia="en-US" w:bidi="ar-SA"/>
    </w:rPr>
  </w:style>
  <w:style w:type="paragraph" w:customStyle="1" w:styleId="CharCharCharCharChar">
    <w:name w:val="Char Char Char Char Char"/>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442E4"/>
    <w:rPr>
      <w:lang w:val="en-GB" w:eastAsia="ja-JP" w:bidi="ar-SA"/>
    </w:rPr>
  </w:style>
  <w:style w:type="paragraph" w:customStyle="1" w:styleId="CharChar1CharChar">
    <w:name w:val="Char Char1 Char Char"/>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442E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42E4"/>
    <w:rPr>
      <w:rFonts w:ascii="Arial" w:hAnsi="Arial"/>
      <w:sz w:val="32"/>
      <w:lang w:val="en-GB" w:eastAsia="ja-JP" w:bidi="ar-SA"/>
    </w:rPr>
  </w:style>
  <w:style w:type="character" w:customStyle="1" w:styleId="CharChar4">
    <w:name w:val="Char Char4"/>
    <w:qFormat/>
    <w:rsid w:val="008442E4"/>
    <w:rPr>
      <w:rFonts w:ascii="Courier New" w:hAnsi="Courier New"/>
      <w:lang w:val="nb-NO" w:eastAsia="ja-JP" w:bidi="ar-SA"/>
    </w:rPr>
  </w:style>
  <w:style w:type="character" w:customStyle="1" w:styleId="NOCharChar">
    <w:name w:val="NO Char Char"/>
    <w:qFormat/>
    <w:rsid w:val="008442E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42E4"/>
    <w:rPr>
      <w:rFonts w:ascii="Arial" w:hAnsi="Arial"/>
      <w:sz w:val="32"/>
      <w:lang w:val="en-GB" w:eastAsia="en-US" w:bidi="ar-SA"/>
    </w:rPr>
  </w:style>
  <w:style w:type="character" w:customStyle="1" w:styleId="T1Char2">
    <w:name w:val="T1 Char2"/>
    <w:aliases w:val="Header 6 Char Char2"/>
    <w:qFormat/>
    <w:rsid w:val="008442E4"/>
    <w:rPr>
      <w:rFonts w:ascii="Arial" w:hAnsi="Arial"/>
      <w:lang w:val="en-GB" w:eastAsia="en-US"/>
    </w:rPr>
  </w:style>
  <w:style w:type="character" w:customStyle="1" w:styleId="CharChar10">
    <w:name w:val="Char Char10"/>
    <w:qFormat/>
    <w:rsid w:val="008442E4"/>
    <w:rPr>
      <w:rFonts w:ascii="Times New Roman" w:hAnsi="Times New Roman"/>
      <w:lang w:val="en-GB" w:eastAsia="en-US"/>
    </w:rPr>
  </w:style>
  <w:style w:type="paragraph" w:styleId="EndnoteText">
    <w:name w:val="endnote text"/>
    <w:basedOn w:val="Normal"/>
    <w:link w:val="EndnoteTextChar"/>
    <w:qFormat/>
    <w:rsid w:val="008442E4"/>
    <w:pPr>
      <w:snapToGrid w:val="0"/>
    </w:pPr>
    <w:rPr>
      <w:rFonts w:eastAsia="SimSun"/>
    </w:rPr>
  </w:style>
  <w:style w:type="character" w:customStyle="1" w:styleId="EndnoteTextChar">
    <w:name w:val="Endnote Text Char"/>
    <w:basedOn w:val="DefaultParagraphFont"/>
    <w:link w:val="EndnoteText"/>
    <w:qFormat/>
    <w:rsid w:val="008442E4"/>
    <w:rPr>
      <w:rFonts w:ascii="Times New Roman" w:eastAsia="SimSun" w:hAnsi="Times New Roman"/>
      <w:lang w:val="en-GB" w:eastAsia="en-US"/>
    </w:rPr>
  </w:style>
  <w:style w:type="character" w:styleId="EndnoteReference">
    <w:name w:val="endnote reference"/>
    <w:qFormat/>
    <w:rsid w:val="008442E4"/>
    <w:rPr>
      <w:vertAlign w:val="superscript"/>
    </w:rPr>
  </w:style>
  <w:style w:type="paragraph" w:customStyle="1" w:styleId="11">
    <w:name w:val="修订1"/>
    <w:hidden/>
    <w:qFormat/>
    <w:rsid w:val="008442E4"/>
    <w:rPr>
      <w:rFonts w:ascii="Times New Roman" w:eastAsia="Batang" w:hAnsi="Times New Roman"/>
      <w:lang w:val="en-GB" w:eastAsia="en-US"/>
    </w:rPr>
  </w:style>
  <w:style w:type="character" w:customStyle="1" w:styleId="Heading1Char2">
    <w:name w:val="Heading 1 Char2"/>
    <w:rsid w:val="008442E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42E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442E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8442E4"/>
    <w:rPr>
      <w:rFonts w:ascii="Times New Roman" w:eastAsia="SimSun" w:hAnsi="Times New Roman"/>
      <w:lang w:val="en-GB" w:eastAsia="x-none"/>
    </w:rPr>
  </w:style>
  <w:style w:type="character" w:customStyle="1" w:styleId="BodyTextIndentChar4">
    <w:name w:val="Body Text Indent Char4"/>
    <w:rsid w:val="008442E4"/>
    <w:rPr>
      <w:rFonts w:eastAsia="Batang"/>
      <w:lang w:val="en-GB"/>
    </w:rPr>
  </w:style>
  <w:style w:type="character" w:customStyle="1" w:styleId="CharChar15">
    <w:name w:val="Char Char15"/>
    <w:rsid w:val="008442E4"/>
    <w:rPr>
      <w:rFonts w:ascii="Arial" w:hAnsi="Arial"/>
      <w:sz w:val="36"/>
      <w:lang w:val="en-GB"/>
    </w:rPr>
  </w:style>
  <w:style w:type="table" w:styleId="TableGrid">
    <w:name w:val="Table Grid"/>
    <w:aliases w:val="SGS Table Basic 1,TableGrid"/>
    <w:basedOn w:val="TableNormal"/>
    <w:qFormat/>
    <w:rsid w:val="008442E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8442E4"/>
    <w:rPr>
      <w:rFonts w:ascii="Arial" w:hAnsi="Arial"/>
      <w:lang w:val="en-GB" w:eastAsia="en-US" w:bidi="ar-SA"/>
    </w:rPr>
  </w:style>
  <w:style w:type="character" w:customStyle="1" w:styleId="B1Char1">
    <w:name w:val="B1 Char1"/>
    <w:qFormat/>
    <w:rsid w:val="008442E4"/>
    <w:rPr>
      <w:rFonts w:ascii="Times New Roman" w:hAnsi="Times New Roman"/>
      <w:lang w:val="en-GB"/>
    </w:rPr>
  </w:style>
  <w:style w:type="character" w:customStyle="1" w:styleId="msoins0">
    <w:name w:val="msoins0"/>
    <w:qFormat/>
    <w:rsid w:val="008442E4"/>
  </w:style>
  <w:style w:type="paragraph" w:customStyle="1" w:styleId="12">
    <w:name w:val="수정1"/>
    <w:hidden/>
    <w:semiHidden/>
    <w:qFormat/>
    <w:rsid w:val="008442E4"/>
    <w:rPr>
      <w:rFonts w:ascii="Times New Roman" w:eastAsia="Batang" w:hAnsi="Times New Roman"/>
      <w:lang w:val="en-GB" w:eastAsia="en-US"/>
    </w:rPr>
  </w:style>
  <w:style w:type="paragraph" w:customStyle="1" w:styleId="13">
    <w:name w:val="変更箇所1"/>
    <w:hidden/>
    <w:semiHidden/>
    <w:qFormat/>
    <w:rsid w:val="008442E4"/>
    <w:rPr>
      <w:rFonts w:ascii="Times New Roman" w:eastAsia="MS Mincho" w:hAnsi="Times New Roman"/>
      <w:lang w:val="en-GB" w:eastAsia="en-US"/>
    </w:rPr>
  </w:style>
  <w:style w:type="character" w:customStyle="1" w:styleId="hps">
    <w:name w:val="hps"/>
    <w:rsid w:val="008442E4"/>
  </w:style>
  <w:style w:type="paragraph" w:customStyle="1" w:styleId="CarCar5">
    <w:name w:val="Car Car5"/>
    <w:semiHidden/>
    <w:qFormat/>
    <w:rsid w:val="008442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8442E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8442E4"/>
    <w:rPr>
      <w:rFonts w:ascii="Times New Roman" w:eastAsia="SimSun" w:hAnsi="Times New Roman"/>
      <w:b/>
      <w:lang w:val="x-none" w:eastAsia="x-none"/>
    </w:rPr>
  </w:style>
  <w:style w:type="character" w:styleId="HTMLTypewriter">
    <w:name w:val="HTML Typewriter"/>
    <w:rsid w:val="008442E4"/>
    <w:rPr>
      <w:rFonts w:ascii="Courier New" w:eastAsia="Times New Roman" w:hAnsi="Courier New" w:cs="Courier New"/>
      <w:sz w:val="20"/>
      <w:szCs w:val="20"/>
    </w:rPr>
  </w:style>
  <w:style w:type="character" w:customStyle="1" w:styleId="msoins1">
    <w:name w:val="msoins"/>
    <w:qFormat/>
    <w:rsid w:val="008442E4"/>
  </w:style>
  <w:style w:type="paragraph" w:styleId="BodyText2">
    <w:name w:val="Body Text 2"/>
    <w:basedOn w:val="Normal"/>
    <w:link w:val="BodyText2Char4"/>
    <w:qFormat/>
    <w:rsid w:val="008442E4"/>
    <w:rPr>
      <w:rFonts w:ascii="CG Times (WN)" w:eastAsia="Malgun Gothic" w:hAnsi="CG Times (WN)"/>
      <w:i/>
      <w:lang w:eastAsia="ko-KR"/>
    </w:rPr>
  </w:style>
  <w:style w:type="character" w:customStyle="1" w:styleId="BodyText2Char">
    <w:name w:val="Body Text 2 Char"/>
    <w:basedOn w:val="DefaultParagraphFont"/>
    <w:qFormat/>
    <w:rsid w:val="008442E4"/>
    <w:rPr>
      <w:rFonts w:ascii="Times New Roman" w:hAnsi="Times New Roman"/>
      <w:lang w:val="en-GB" w:eastAsia="en-US"/>
    </w:rPr>
  </w:style>
  <w:style w:type="character" w:customStyle="1" w:styleId="BodyText2Char4">
    <w:name w:val="Body Text 2 Char4"/>
    <w:link w:val="BodyText2"/>
    <w:rsid w:val="008442E4"/>
    <w:rPr>
      <w:rFonts w:eastAsia="Malgun Gothic"/>
      <w:i/>
      <w:lang w:val="en-GB" w:eastAsia="ko-KR"/>
    </w:rPr>
  </w:style>
  <w:style w:type="paragraph" w:styleId="BodyText3">
    <w:name w:val="Body Text 3"/>
    <w:basedOn w:val="Normal"/>
    <w:link w:val="BodyText3Char4"/>
    <w:qFormat/>
    <w:rsid w:val="008442E4"/>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8442E4"/>
    <w:rPr>
      <w:rFonts w:ascii="Times New Roman" w:hAnsi="Times New Roman"/>
      <w:sz w:val="16"/>
      <w:szCs w:val="16"/>
      <w:lang w:val="en-GB" w:eastAsia="en-US"/>
    </w:rPr>
  </w:style>
  <w:style w:type="character" w:customStyle="1" w:styleId="BodyText3Char4">
    <w:name w:val="Body Text 3 Char4"/>
    <w:link w:val="BodyText3"/>
    <w:rsid w:val="008442E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442E4"/>
    <w:rPr>
      <w:b/>
      <w:lang w:val="en-GB" w:eastAsia="en-US" w:bidi="ar-SA"/>
    </w:rPr>
  </w:style>
  <w:style w:type="paragraph" w:styleId="BodyTextIndent2">
    <w:name w:val="Body Text Indent 2"/>
    <w:basedOn w:val="Normal"/>
    <w:link w:val="BodyTextIndent2Char4"/>
    <w:qFormat/>
    <w:rsid w:val="008442E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8442E4"/>
    <w:rPr>
      <w:rFonts w:ascii="Times New Roman" w:hAnsi="Times New Roman"/>
      <w:lang w:val="en-GB" w:eastAsia="en-US"/>
    </w:rPr>
  </w:style>
  <w:style w:type="character" w:customStyle="1" w:styleId="BodyTextIndent2Char4">
    <w:name w:val="Body Text Indent 2 Char4"/>
    <w:link w:val="BodyTextIndent2"/>
    <w:rsid w:val="008442E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8442E4"/>
    <w:pPr>
      <w:spacing w:after="0"/>
      <w:ind w:left="851"/>
    </w:pPr>
    <w:rPr>
      <w:rFonts w:eastAsia="MS Mincho"/>
      <w:lang w:val="it-IT"/>
    </w:rPr>
  </w:style>
  <w:style w:type="paragraph" w:styleId="HTMLPreformatted">
    <w:name w:val="HTML Preformatted"/>
    <w:basedOn w:val="Normal"/>
    <w:link w:val="HTMLPreformattedChar2"/>
    <w:rsid w:val="008442E4"/>
    <w:rPr>
      <w:rFonts w:ascii="Courier New" w:eastAsia="MS Mincho" w:hAnsi="Courier New"/>
      <w:lang w:eastAsia="x-none"/>
    </w:rPr>
  </w:style>
  <w:style w:type="character" w:customStyle="1" w:styleId="HTMLPreformattedChar">
    <w:name w:val="HTML Preformatted Char"/>
    <w:basedOn w:val="DefaultParagraphFont"/>
    <w:rsid w:val="008442E4"/>
    <w:rPr>
      <w:rFonts w:ascii="Consolas" w:hAnsi="Consolas"/>
      <w:lang w:val="en-GB" w:eastAsia="en-US"/>
    </w:rPr>
  </w:style>
  <w:style w:type="character" w:customStyle="1" w:styleId="HTMLPreformattedChar2">
    <w:name w:val="HTML Preformatted Char2"/>
    <w:link w:val="HTMLPreformatted"/>
    <w:rsid w:val="008442E4"/>
    <w:rPr>
      <w:rFonts w:ascii="Courier New" w:eastAsia="MS Mincho" w:hAnsi="Courier New"/>
      <w:lang w:val="en-GB" w:eastAsia="x-none"/>
    </w:rPr>
  </w:style>
  <w:style w:type="character" w:customStyle="1" w:styleId="Char0">
    <w:name w:val="批注主题 Char"/>
    <w:rsid w:val="008442E4"/>
    <w:rPr>
      <w:b/>
      <w:bCs/>
      <w:lang w:val="en-GB" w:eastAsia="en-US" w:bidi="ar-SA"/>
    </w:rPr>
  </w:style>
  <w:style w:type="character" w:customStyle="1" w:styleId="im-content1">
    <w:name w:val="im-content1"/>
    <w:qFormat/>
    <w:rsid w:val="008442E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442E4"/>
  </w:style>
  <w:style w:type="character" w:customStyle="1" w:styleId="B3Char2">
    <w:name w:val="B3 Char2"/>
    <w:qFormat/>
    <w:rsid w:val="008442E4"/>
    <w:rPr>
      <w:rFonts w:ascii="Times New Roman" w:hAnsi="Times New Roman"/>
      <w:lang w:val="en-GB" w:eastAsia="en-US"/>
    </w:rPr>
  </w:style>
  <w:style w:type="character" w:customStyle="1" w:styleId="EditorsNoteChar1">
    <w:name w:val="Editor's Note Char1"/>
    <w:qFormat/>
    <w:locked/>
    <w:rsid w:val="008442E4"/>
    <w:rPr>
      <w:color w:val="FF0000"/>
      <w:lang w:eastAsia="en-US"/>
    </w:rPr>
  </w:style>
  <w:style w:type="character" w:customStyle="1" w:styleId="PlainTextChar1">
    <w:name w:val="Plain Text Char1"/>
    <w:qFormat/>
    <w:locked/>
    <w:rsid w:val="008442E4"/>
    <w:rPr>
      <w:rFonts w:ascii="Courier New" w:hAnsi="Courier New"/>
      <w:lang w:val="nb-NO"/>
    </w:rPr>
  </w:style>
  <w:style w:type="character" w:customStyle="1" w:styleId="14">
    <w:name w:val="書式なし (文字)1"/>
    <w:rsid w:val="008442E4"/>
    <w:rPr>
      <w:rFonts w:ascii="MS Mincho" w:eastAsia="MS Mincho" w:hAnsi="Courier New" w:cs="Courier New" w:hint="eastAsia"/>
      <w:sz w:val="21"/>
      <w:szCs w:val="21"/>
      <w:lang w:val="en-GB" w:eastAsia="en-US"/>
    </w:rPr>
  </w:style>
  <w:style w:type="character" w:customStyle="1" w:styleId="EndnoteTextChar1">
    <w:name w:val="Endnote Text Char1"/>
    <w:locked/>
    <w:rsid w:val="008442E4"/>
    <w:rPr>
      <w:rFonts w:eastAsia="SimSun"/>
    </w:rPr>
  </w:style>
  <w:style w:type="character" w:customStyle="1" w:styleId="15">
    <w:name w:val="文末脚注文字列 (文字)1"/>
    <w:rsid w:val="008442E4"/>
    <w:rPr>
      <w:rFonts w:ascii="Times New Roman" w:hAnsi="Times New Roman" w:cs="Times New Roman" w:hint="default"/>
      <w:lang w:val="en-GB" w:eastAsia="en-US"/>
    </w:rPr>
  </w:style>
  <w:style w:type="character" w:customStyle="1" w:styleId="B2Car">
    <w:name w:val="B2 Car"/>
    <w:rsid w:val="008442E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442E4"/>
    <w:rPr>
      <w:rFonts w:ascii="Arial" w:hAnsi="Arial"/>
      <w:sz w:val="24"/>
      <w:szCs w:val="28"/>
      <w:lang w:val="en-GB" w:eastAsia="en-GB"/>
    </w:rPr>
  </w:style>
  <w:style w:type="character" w:customStyle="1" w:styleId="Heading7Char1">
    <w:name w:val="Heading 7 Char1"/>
    <w:rsid w:val="008442E4"/>
    <w:rPr>
      <w:rFonts w:ascii="Arial" w:hAnsi="Arial"/>
      <w:lang w:val="en-GB"/>
    </w:rPr>
  </w:style>
  <w:style w:type="character" w:customStyle="1" w:styleId="Heading8Char1">
    <w:name w:val="Heading 8 Char1"/>
    <w:rsid w:val="008442E4"/>
    <w:rPr>
      <w:rFonts w:ascii="Arial" w:hAnsi="Arial"/>
      <w:sz w:val="36"/>
      <w:lang w:val="en-GB"/>
    </w:rPr>
  </w:style>
  <w:style w:type="character" w:customStyle="1" w:styleId="Heading9Char1">
    <w:name w:val="Heading 9 Char1"/>
    <w:aliases w:val="Figure Heading Char,FH Char,제목 9 Char1"/>
    <w:qFormat/>
    <w:rsid w:val="008442E4"/>
    <w:rPr>
      <w:rFonts w:ascii="Arial" w:hAnsi="Arial"/>
      <w:sz w:val="36"/>
      <w:lang w:val="en-GB"/>
    </w:rPr>
  </w:style>
  <w:style w:type="character" w:customStyle="1" w:styleId="DocumentMapChar1">
    <w:name w:val="Document Map Char1"/>
    <w:uiPriority w:val="99"/>
    <w:semiHidden/>
    <w:rsid w:val="008442E4"/>
    <w:rPr>
      <w:rFonts w:ascii="Tahoma" w:hAnsi="Tahoma"/>
      <w:lang w:val="en-GB" w:eastAsia="en-US"/>
    </w:rPr>
  </w:style>
  <w:style w:type="character" w:customStyle="1" w:styleId="BalloonTextChar1">
    <w:name w:val="Balloon Text Char1"/>
    <w:uiPriority w:val="99"/>
    <w:rsid w:val="008442E4"/>
    <w:rPr>
      <w:rFonts w:ascii="Tahoma" w:hAnsi="Tahoma" w:cs="Tahoma"/>
      <w:sz w:val="16"/>
      <w:szCs w:val="16"/>
      <w:lang w:val="en-GB" w:eastAsia="en-GB" w:bidi="ar-SA"/>
    </w:rPr>
  </w:style>
  <w:style w:type="paragraph" w:styleId="Date">
    <w:name w:val="Date"/>
    <w:basedOn w:val="Normal"/>
    <w:next w:val="Normal"/>
    <w:link w:val="DateChar"/>
    <w:qFormat/>
    <w:rsid w:val="008442E4"/>
    <w:pPr>
      <w:spacing w:after="0"/>
      <w:jc w:val="both"/>
    </w:pPr>
    <w:rPr>
      <w:lang w:eastAsia="x-none"/>
    </w:rPr>
  </w:style>
  <w:style w:type="character" w:customStyle="1" w:styleId="DateChar">
    <w:name w:val="Date Char"/>
    <w:basedOn w:val="DefaultParagraphFont"/>
    <w:link w:val="Date"/>
    <w:qFormat/>
    <w:rsid w:val="008442E4"/>
    <w:rPr>
      <w:rFonts w:ascii="Times New Roman" w:hAnsi="Times New Roman"/>
      <w:lang w:val="en-GB" w:eastAsia="x-none"/>
    </w:rPr>
  </w:style>
  <w:style w:type="paragraph" w:customStyle="1" w:styleId="Revision2">
    <w:name w:val="Revision2"/>
    <w:hidden/>
    <w:semiHidden/>
    <w:qFormat/>
    <w:rsid w:val="008442E4"/>
    <w:rPr>
      <w:rFonts w:ascii="Times New Roman" w:eastAsia="MS Mincho" w:hAnsi="Times New Roman"/>
      <w:lang w:val="en-GB" w:eastAsia="en-US"/>
    </w:rPr>
  </w:style>
  <w:style w:type="character" w:customStyle="1" w:styleId="B3c">
    <w:name w:val="B3 c"/>
    <w:rsid w:val="008442E4"/>
    <w:rPr>
      <w:lang w:val="en-GB" w:eastAsia="en-GB"/>
    </w:rPr>
  </w:style>
  <w:style w:type="paragraph" w:customStyle="1" w:styleId="6">
    <w:name w:val="修订6"/>
    <w:hidden/>
    <w:semiHidden/>
    <w:qFormat/>
    <w:rsid w:val="008442E4"/>
    <w:rPr>
      <w:rFonts w:ascii="Times New Roman" w:eastAsia="Batang" w:hAnsi="Times New Roman"/>
      <w:lang w:val="en-GB" w:eastAsia="en-US"/>
    </w:rPr>
  </w:style>
  <w:style w:type="character" w:customStyle="1" w:styleId="fontstyle01">
    <w:name w:val="fontstyle01"/>
    <w:qFormat/>
    <w:rsid w:val="008442E4"/>
    <w:rPr>
      <w:rFonts w:ascii="Times-Roman" w:hAnsi="Times-Roman" w:hint="default"/>
      <w:b w:val="0"/>
      <w:bCs w:val="0"/>
      <w:i w:val="0"/>
      <w:iCs w:val="0"/>
      <w:color w:val="000000"/>
      <w:sz w:val="20"/>
      <w:szCs w:val="20"/>
    </w:rPr>
  </w:style>
  <w:style w:type="paragraph" w:customStyle="1" w:styleId="3">
    <w:name w:val="修订3"/>
    <w:hidden/>
    <w:semiHidden/>
    <w:qFormat/>
    <w:rsid w:val="008442E4"/>
    <w:rPr>
      <w:rFonts w:ascii="Times New Roman" w:eastAsia="Batang" w:hAnsi="Times New Roman"/>
      <w:lang w:val="en-GB" w:eastAsia="en-US"/>
    </w:rPr>
  </w:style>
  <w:style w:type="paragraph" w:customStyle="1" w:styleId="20">
    <w:name w:val="수정2"/>
    <w:hidden/>
    <w:semiHidden/>
    <w:qFormat/>
    <w:rsid w:val="008442E4"/>
    <w:rPr>
      <w:rFonts w:ascii="Times New Roman" w:eastAsia="Batang" w:hAnsi="Times New Roman"/>
      <w:lang w:val="en-GB" w:eastAsia="en-US"/>
    </w:rPr>
  </w:style>
  <w:style w:type="character" w:customStyle="1" w:styleId="apple-style-span">
    <w:name w:val="apple-style-span"/>
    <w:rsid w:val="008442E4"/>
  </w:style>
  <w:style w:type="character" w:customStyle="1" w:styleId="Titre3Car">
    <w:name w:val="Titre 3 Car"/>
    <w:rsid w:val="008442E4"/>
    <w:rPr>
      <w:rFonts w:ascii="Arial" w:hAnsi="Arial"/>
      <w:sz w:val="28"/>
      <w:szCs w:val="28"/>
      <w:lang w:val="en-GB" w:eastAsia="en-GB"/>
    </w:rPr>
  </w:style>
  <w:style w:type="character" w:customStyle="1" w:styleId="CommentTextChar1">
    <w:name w:val="Comment Text Char1"/>
    <w:rsid w:val="008442E4"/>
    <w:rPr>
      <w:lang w:val="en-GB" w:eastAsia="x-none"/>
    </w:rPr>
  </w:style>
  <w:style w:type="character" w:customStyle="1" w:styleId="H6Car">
    <w:name w:val="H6 Car"/>
    <w:rsid w:val="008442E4"/>
    <w:rPr>
      <w:rFonts w:ascii="Arial" w:eastAsia="Times New Roman" w:hAnsi="Arial" w:cs="Times New Roman"/>
      <w:szCs w:val="20"/>
      <w:lang w:val="en-GB"/>
    </w:rPr>
  </w:style>
  <w:style w:type="character" w:customStyle="1" w:styleId="NOChar1">
    <w:name w:val="NO Char1"/>
    <w:qFormat/>
    <w:rsid w:val="008442E4"/>
    <w:rPr>
      <w:rFonts w:eastAsia="MS Mincho"/>
      <w:lang w:val="en-GB" w:eastAsia="en-US" w:bidi="ar-SA"/>
    </w:rPr>
  </w:style>
  <w:style w:type="character" w:customStyle="1" w:styleId="a3">
    <w:name w:val="+"/>
    <w:aliases w:val="superscript"/>
    <w:qFormat/>
    <w:rsid w:val="008442E4"/>
    <w:rPr>
      <w:vertAlign w:val="superscript"/>
    </w:rPr>
  </w:style>
  <w:style w:type="character" w:customStyle="1" w:styleId="CommentSubjectChar1">
    <w:name w:val="Comment Subject Char1"/>
    <w:uiPriority w:val="99"/>
    <w:rsid w:val="008442E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42E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442E4"/>
    <w:rPr>
      <w:sz w:val="28"/>
      <w:lang w:val="en-GB" w:eastAsia="en-US"/>
    </w:rPr>
  </w:style>
  <w:style w:type="character" w:customStyle="1" w:styleId="apple-converted-space">
    <w:name w:val="apple-converted-space"/>
    <w:qFormat/>
    <w:rsid w:val="008442E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442E4"/>
    <w:rPr>
      <w:sz w:val="28"/>
      <w:lang w:val="en-GB" w:eastAsia="en-US"/>
    </w:rPr>
  </w:style>
  <w:style w:type="character" w:customStyle="1" w:styleId="mediumtext1">
    <w:name w:val="medium_text1"/>
    <w:rsid w:val="008442E4"/>
    <w:rPr>
      <w:sz w:val="18"/>
      <w:szCs w:val="18"/>
    </w:rPr>
  </w:style>
  <w:style w:type="character" w:customStyle="1" w:styleId="shorttext1">
    <w:name w:val="short_text1"/>
    <w:rsid w:val="008442E4"/>
    <w:rPr>
      <w:sz w:val="29"/>
      <w:szCs w:val="29"/>
    </w:rPr>
  </w:style>
  <w:style w:type="character" w:customStyle="1" w:styleId="EditorsNoteCharCharChar">
    <w:name w:val="Editor's Note Char Char Char"/>
    <w:rsid w:val="008442E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442E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42E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42E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42E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442E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442E4"/>
    <w:rPr>
      <w:rFonts w:ascii="Times New Roman" w:eastAsia="SimSun" w:hAnsi="Times New Roman"/>
      <w:lang w:val="en-GB" w:eastAsia="en-US"/>
    </w:rPr>
  </w:style>
  <w:style w:type="paragraph" w:styleId="BodyTextIndent3">
    <w:name w:val="Body Text Indent 3"/>
    <w:basedOn w:val="Normal"/>
    <w:link w:val="BodyTextIndent3Char"/>
    <w:qFormat/>
    <w:rsid w:val="008442E4"/>
    <w:pPr>
      <w:spacing w:after="0"/>
      <w:ind w:left="1080"/>
    </w:pPr>
    <w:rPr>
      <w:lang w:val="x-none" w:eastAsia="ja-JP"/>
    </w:rPr>
  </w:style>
  <w:style w:type="character" w:customStyle="1" w:styleId="BodyTextIndent3Char">
    <w:name w:val="Body Text Indent 3 Char"/>
    <w:basedOn w:val="DefaultParagraphFont"/>
    <w:link w:val="BodyTextIndent3"/>
    <w:rsid w:val="008442E4"/>
    <w:rPr>
      <w:rFonts w:ascii="Times New Roman" w:hAnsi="Times New Roman"/>
      <w:lang w:val="x-none" w:eastAsia="ja-JP"/>
    </w:rPr>
  </w:style>
  <w:style w:type="character" w:customStyle="1" w:styleId="GuidanceChar">
    <w:name w:val="Guidance Char"/>
    <w:link w:val="Guidance"/>
    <w:qFormat/>
    <w:rsid w:val="008442E4"/>
    <w:rPr>
      <w:i/>
      <w:color w:val="0000FF"/>
      <w:lang w:eastAsia="ja-JP"/>
    </w:rPr>
  </w:style>
  <w:style w:type="character" w:customStyle="1" w:styleId="h4CharChar">
    <w:name w:val="h4 Char Char"/>
    <w:qFormat/>
    <w:rsid w:val="008442E4"/>
    <w:rPr>
      <w:rFonts w:ascii="Arial" w:hAnsi="Arial"/>
      <w:sz w:val="24"/>
      <w:lang w:val="en-GB" w:eastAsia="ja-JP" w:bidi="ar-SA"/>
    </w:rPr>
  </w:style>
  <w:style w:type="character" w:customStyle="1" w:styleId="FigureCaption1">
    <w:name w:val="Figure Caption1"/>
    <w:aliases w:val="fc Char1,Figure Caption Char Char"/>
    <w:rsid w:val="008442E4"/>
    <w:rPr>
      <w:rFonts w:ascii="Arial" w:eastAsia="????" w:hAnsi="Arial" w:cs="Arial"/>
      <w:color w:val="0000FF"/>
      <w:kern w:val="2"/>
      <w:lang w:val="en-US" w:eastAsia="en-US" w:bidi="ar-SA"/>
    </w:rPr>
  </w:style>
  <w:style w:type="character" w:customStyle="1" w:styleId="H1">
    <w:name w:val="H1_"/>
    <w:rsid w:val="008442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42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42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42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42E4"/>
    <w:rPr>
      <w:rFonts w:ascii="Arial" w:eastAsia="MS Mincho" w:hAnsi="Arial"/>
      <w:sz w:val="22"/>
      <w:lang w:val="en-GB" w:eastAsia="en-US" w:bidi="ar-SA"/>
    </w:rPr>
  </w:style>
  <w:style w:type="character" w:customStyle="1" w:styleId="T1Car">
    <w:name w:val="T1 Car"/>
    <w:aliases w:val="Header 6 Car Car"/>
    <w:rsid w:val="008442E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42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42E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42E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442E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42E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442E4"/>
    <w:rPr>
      <w:rFonts w:ascii="Arial" w:hAnsi="Arial"/>
      <w:sz w:val="28"/>
      <w:lang w:val="en-GB" w:eastAsia="ja-JP" w:bidi="ar-SA"/>
    </w:rPr>
  </w:style>
  <w:style w:type="character" w:customStyle="1" w:styleId="Absatz-Standardschriftart">
    <w:name w:val="Absatz-Standardschriftart"/>
    <w:rsid w:val="008442E4"/>
  </w:style>
  <w:style w:type="character" w:customStyle="1" w:styleId="WW-Absatz-Standardschriftart">
    <w:name w:val="WW-Absatz-Standardschriftart"/>
    <w:rsid w:val="008442E4"/>
  </w:style>
  <w:style w:type="character" w:customStyle="1" w:styleId="WW8Num1z0">
    <w:name w:val="WW8Num1z0"/>
    <w:rsid w:val="008442E4"/>
    <w:rPr>
      <w:rFonts w:ascii="Symbol" w:hAnsi="Symbol"/>
    </w:rPr>
  </w:style>
  <w:style w:type="character" w:customStyle="1" w:styleId="WW8Num5z0">
    <w:name w:val="WW8Num5z0"/>
    <w:rsid w:val="008442E4"/>
    <w:rPr>
      <w:rFonts w:ascii="Times New Roman" w:eastAsia="MS Mincho" w:hAnsi="Times New Roman" w:cs="Times New Roman"/>
    </w:rPr>
  </w:style>
  <w:style w:type="character" w:customStyle="1" w:styleId="WW8Num5z1">
    <w:name w:val="WW8Num5z1"/>
    <w:rsid w:val="008442E4"/>
    <w:rPr>
      <w:rFonts w:ascii="Courier New" w:hAnsi="Courier New" w:cs="Courier New"/>
    </w:rPr>
  </w:style>
  <w:style w:type="character" w:customStyle="1" w:styleId="WW8Num5z2">
    <w:name w:val="WW8Num5z2"/>
    <w:rsid w:val="008442E4"/>
    <w:rPr>
      <w:rFonts w:ascii="Wingdings" w:hAnsi="Wingdings"/>
    </w:rPr>
  </w:style>
  <w:style w:type="character" w:customStyle="1" w:styleId="WW8Num5z3">
    <w:name w:val="WW8Num5z3"/>
    <w:rsid w:val="008442E4"/>
    <w:rPr>
      <w:rFonts w:ascii="Symbol" w:hAnsi="Symbol"/>
    </w:rPr>
  </w:style>
  <w:style w:type="character" w:customStyle="1" w:styleId="WW8Num6z0">
    <w:name w:val="WW8Num6z0"/>
    <w:rsid w:val="008442E4"/>
    <w:rPr>
      <w:rFonts w:ascii="Arial" w:eastAsia="MS Mincho" w:hAnsi="Arial" w:cs="Arial"/>
    </w:rPr>
  </w:style>
  <w:style w:type="character" w:customStyle="1" w:styleId="WW8Num6z1">
    <w:name w:val="WW8Num6z1"/>
    <w:rsid w:val="008442E4"/>
    <w:rPr>
      <w:rFonts w:ascii="Courier New" w:hAnsi="Courier New" w:cs="Courier New"/>
    </w:rPr>
  </w:style>
  <w:style w:type="character" w:customStyle="1" w:styleId="WW8Num6z2">
    <w:name w:val="WW8Num6z2"/>
    <w:rsid w:val="008442E4"/>
    <w:rPr>
      <w:rFonts w:ascii="Wingdings" w:hAnsi="Wingdings"/>
    </w:rPr>
  </w:style>
  <w:style w:type="character" w:customStyle="1" w:styleId="WW8Num6z3">
    <w:name w:val="WW8Num6z3"/>
    <w:rsid w:val="008442E4"/>
    <w:rPr>
      <w:rFonts w:ascii="Symbol" w:hAnsi="Symbol"/>
    </w:rPr>
  </w:style>
  <w:style w:type="character" w:customStyle="1" w:styleId="WW8Num9z0">
    <w:name w:val="WW8Num9z0"/>
    <w:rsid w:val="008442E4"/>
    <w:rPr>
      <w:rFonts w:ascii="Times New Roman" w:eastAsia="MS Mincho" w:hAnsi="Times New Roman" w:cs="Times New Roman"/>
    </w:rPr>
  </w:style>
  <w:style w:type="character" w:customStyle="1" w:styleId="WW8Num9z1">
    <w:name w:val="WW8Num9z1"/>
    <w:rsid w:val="008442E4"/>
    <w:rPr>
      <w:rFonts w:ascii="Courier New" w:hAnsi="Courier New" w:cs="Courier New"/>
    </w:rPr>
  </w:style>
  <w:style w:type="character" w:customStyle="1" w:styleId="WW8Num9z2">
    <w:name w:val="WW8Num9z2"/>
    <w:rsid w:val="008442E4"/>
    <w:rPr>
      <w:rFonts w:ascii="Wingdings" w:hAnsi="Wingdings"/>
    </w:rPr>
  </w:style>
  <w:style w:type="character" w:customStyle="1" w:styleId="WW8Num9z3">
    <w:name w:val="WW8Num9z3"/>
    <w:rsid w:val="008442E4"/>
    <w:rPr>
      <w:rFonts w:ascii="Symbol" w:hAnsi="Symbol"/>
    </w:rPr>
  </w:style>
  <w:style w:type="character" w:customStyle="1" w:styleId="WW8Num11z0">
    <w:name w:val="WW8Num11z0"/>
    <w:rsid w:val="008442E4"/>
    <w:rPr>
      <w:rFonts w:ascii="Times New Roman" w:eastAsia="MS Mincho" w:hAnsi="Times New Roman" w:cs="Times New Roman"/>
    </w:rPr>
  </w:style>
  <w:style w:type="character" w:customStyle="1" w:styleId="WW8Num11z1">
    <w:name w:val="WW8Num11z1"/>
    <w:rsid w:val="008442E4"/>
    <w:rPr>
      <w:rFonts w:ascii="Courier New" w:hAnsi="Courier New" w:cs="Courier New"/>
    </w:rPr>
  </w:style>
  <w:style w:type="character" w:customStyle="1" w:styleId="WW8Num11z2">
    <w:name w:val="WW8Num11z2"/>
    <w:rsid w:val="008442E4"/>
    <w:rPr>
      <w:rFonts w:ascii="Wingdings" w:hAnsi="Wingdings"/>
    </w:rPr>
  </w:style>
  <w:style w:type="character" w:customStyle="1" w:styleId="WW8Num11z3">
    <w:name w:val="WW8Num11z3"/>
    <w:rsid w:val="008442E4"/>
    <w:rPr>
      <w:rFonts w:ascii="Symbol" w:hAnsi="Symbol"/>
    </w:rPr>
  </w:style>
  <w:style w:type="character" w:customStyle="1" w:styleId="WW8Num15z0">
    <w:name w:val="WW8Num15z0"/>
    <w:rsid w:val="008442E4"/>
    <w:rPr>
      <w:rFonts w:ascii="Times New Roman" w:eastAsia="Times New Roman" w:hAnsi="Times New Roman" w:cs="Times New Roman"/>
    </w:rPr>
  </w:style>
  <w:style w:type="character" w:customStyle="1" w:styleId="WW8Num15z1">
    <w:name w:val="WW8Num15z1"/>
    <w:rsid w:val="008442E4"/>
    <w:rPr>
      <w:rFonts w:ascii="Courier New" w:hAnsi="Courier New" w:cs="Courier New"/>
    </w:rPr>
  </w:style>
  <w:style w:type="character" w:customStyle="1" w:styleId="WW8Num15z2">
    <w:name w:val="WW8Num15z2"/>
    <w:rsid w:val="008442E4"/>
    <w:rPr>
      <w:rFonts w:ascii="Wingdings" w:hAnsi="Wingdings"/>
    </w:rPr>
  </w:style>
  <w:style w:type="character" w:customStyle="1" w:styleId="WW8Num15z3">
    <w:name w:val="WW8Num15z3"/>
    <w:rsid w:val="008442E4"/>
    <w:rPr>
      <w:rFonts w:ascii="Symbol" w:hAnsi="Symbol"/>
    </w:rPr>
  </w:style>
  <w:style w:type="character" w:customStyle="1" w:styleId="WW8Num16z0">
    <w:name w:val="WW8Num16z0"/>
    <w:rsid w:val="008442E4"/>
    <w:rPr>
      <w:rFonts w:ascii="Times New Roman" w:eastAsia="MS Mincho" w:hAnsi="Times New Roman" w:cs="Times New Roman"/>
    </w:rPr>
  </w:style>
  <w:style w:type="character" w:customStyle="1" w:styleId="WW8Num16z1">
    <w:name w:val="WW8Num16z1"/>
    <w:rsid w:val="008442E4"/>
    <w:rPr>
      <w:rFonts w:ascii="Courier New" w:hAnsi="Courier New" w:cs="Courier New"/>
    </w:rPr>
  </w:style>
  <w:style w:type="character" w:customStyle="1" w:styleId="WW8Num16z2">
    <w:name w:val="WW8Num16z2"/>
    <w:rsid w:val="008442E4"/>
    <w:rPr>
      <w:rFonts w:ascii="Wingdings" w:hAnsi="Wingdings"/>
    </w:rPr>
  </w:style>
  <w:style w:type="character" w:customStyle="1" w:styleId="WW8Num16z3">
    <w:name w:val="WW8Num16z3"/>
    <w:rsid w:val="008442E4"/>
    <w:rPr>
      <w:rFonts w:ascii="Symbol" w:hAnsi="Symbol"/>
    </w:rPr>
  </w:style>
  <w:style w:type="character" w:customStyle="1" w:styleId="WW8Num18z0">
    <w:name w:val="WW8Num18z0"/>
    <w:rsid w:val="008442E4"/>
    <w:rPr>
      <w:rFonts w:ascii="Times New Roman" w:eastAsia="Times New Roman" w:hAnsi="Times New Roman" w:cs="Times New Roman"/>
    </w:rPr>
  </w:style>
  <w:style w:type="character" w:customStyle="1" w:styleId="WW8Num18z1">
    <w:name w:val="WW8Num18z1"/>
    <w:rsid w:val="008442E4"/>
    <w:rPr>
      <w:rFonts w:ascii="Courier New" w:hAnsi="Courier New" w:cs="Courier New"/>
    </w:rPr>
  </w:style>
  <w:style w:type="character" w:customStyle="1" w:styleId="WW8Num18z2">
    <w:name w:val="WW8Num18z2"/>
    <w:rsid w:val="008442E4"/>
    <w:rPr>
      <w:rFonts w:ascii="Wingdings" w:hAnsi="Wingdings"/>
    </w:rPr>
  </w:style>
  <w:style w:type="character" w:customStyle="1" w:styleId="WW8Num18z3">
    <w:name w:val="WW8Num18z3"/>
    <w:rsid w:val="008442E4"/>
    <w:rPr>
      <w:rFonts w:ascii="Symbol" w:hAnsi="Symbol"/>
    </w:rPr>
  </w:style>
  <w:style w:type="character" w:customStyle="1" w:styleId="WW8Num19z0">
    <w:name w:val="WW8Num19z0"/>
    <w:rsid w:val="008442E4"/>
    <w:rPr>
      <w:rFonts w:ascii="Times New Roman" w:eastAsia="MS Mincho" w:hAnsi="Times New Roman" w:cs="Times New Roman"/>
    </w:rPr>
  </w:style>
  <w:style w:type="character" w:customStyle="1" w:styleId="WW8Num19z1">
    <w:name w:val="WW8Num19z1"/>
    <w:rsid w:val="008442E4"/>
    <w:rPr>
      <w:rFonts w:ascii="Wingdings" w:hAnsi="Wingdings"/>
    </w:rPr>
  </w:style>
  <w:style w:type="character" w:customStyle="1" w:styleId="WW8Num25z0">
    <w:name w:val="WW8Num25z0"/>
    <w:rsid w:val="008442E4"/>
    <w:rPr>
      <w:rFonts w:ascii="Arial" w:eastAsia="SimSun" w:hAnsi="Arial" w:cs="Arial"/>
    </w:rPr>
  </w:style>
  <w:style w:type="character" w:customStyle="1" w:styleId="WW8Num25z1">
    <w:name w:val="WW8Num25z1"/>
    <w:rsid w:val="008442E4"/>
    <w:rPr>
      <w:rFonts w:ascii="Wingdings" w:hAnsi="Wingdings"/>
    </w:rPr>
  </w:style>
  <w:style w:type="character" w:customStyle="1" w:styleId="WW8Num28z0">
    <w:name w:val="WW8Num28z0"/>
    <w:rsid w:val="008442E4"/>
    <w:rPr>
      <w:rFonts w:ascii="Times New Roman" w:eastAsia="MS Mincho" w:hAnsi="Times New Roman" w:cs="Times New Roman"/>
    </w:rPr>
  </w:style>
  <w:style w:type="character" w:customStyle="1" w:styleId="WW8Num28z1">
    <w:name w:val="WW8Num28z1"/>
    <w:rsid w:val="008442E4"/>
    <w:rPr>
      <w:rFonts w:ascii="Courier New" w:hAnsi="Courier New" w:cs="Courier New"/>
    </w:rPr>
  </w:style>
  <w:style w:type="character" w:customStyle="1" w:styleId="WW8Num28z2">
    <w:name w:val="WW8Num28z2"/>
    <w:rsid w:val="008442E4"/>
    <w:rPr>
      <w:rFonts w:ascii="Wingdings" w:hAnsi="Wingdings"/>
    </w:rPr>
  </w:style>
  <w:style w:type="character" w:customStyle="1" w:styleId="WW8Num28z3">
    <w:name w:val="WW8Num28z3"/>
    <w:rsid w:val="008442E4"/>
    <w:rPr>
      <w:rFonts w:ascii="Symbol" w:hAnsi="Symbol"/>
    </w:rPr>
  </w:style>
  <w:style w:type="character" w:customStyle="1" w:styleId="WW8Num32z0">
    <w:name w:val="WW8Num32z0"/>
    <w:rsid w:val="008442E4"/>
    <w:rPr>
      <w:rFonts w:ascii="Times New Roman" w:eastAsia="Times New Roman" w:hAnsi="Times New Roman" w:cs="Times New Roman"/>
    </w:rPr>
  </w:style>
  <w:style w:type="character" w:customStyle="1" w:styleId="WW8Num32z1">
    <w:name w:val="WW8Num32z1"/>
    <w:rsid w:val="008442E4"/>
    <w:rPr>
      <w:rFonts w:ascii="Courier New" w:hAnsi="Courier New" w:cs="Courier New"/>
    </w:rPr>
  </w:style>
  <w:style w:type="character" w:customStyle="1" w:styleId="WW8Num32z2">
    <w:name w:val="WW8Num32z2"/>
    <w:rsid w:val="008442E4"/>
    <w:rPr>
      <w:rFonts w:ascii="Wingdings" w:hAnsi="Wingdings"/>
    </w:rPr>
  </w:style>
  <w:style w:type="character" w:customStyle="1" w:styleId="WW8Num32z3">
    <w:name w:val="WW8Num32z3"/>
    <w:rsid w:val="008442E4"/>
    <w:rPr>
      <w:rFonts w:ascii="Symbol" w:hAnsi="Symbol"/>
    </w:rPr>
  </w:style>
  <w:style w:type="character" w:customStyle="1" w:styleId="WW8Num34z0">
    <w:name w:val="WW8Num34z0"/>
    <w:rsid w:val="008442E4"/>
    <w:rPr>
      <w:rFonts w:ascii="Times New Roman" w:eastAsia="SimSun" w:hAnsi="Times New Roman" w:cs="Times New Roman"/>
    </w:rPr>
  </w:style>
  <w:style w:type="character" w:customStyle="1" w:styleId="WW8Num34z1">
    <w:name w:val="WW8Num34z1"/>
    <w:rsid w:val="008442E4"/>
    <w:rPr>
      <w:rFonts w:ascii="Wingdings" w:hAnsi="Wingdings"/>
    </w:rPr>
  </w:style>
  <w:style w:type="character" w:customStyle="1" w:styleId="WW8Num35z0">
    <w:name w:val="WW8Num35z0"/>
    <w:rsid w:val="008442E4"/>
    <w:rPr>
      <w:rFonts w:ascii="Times New Roman" w:eastAsia="SimSun" w:hAnsi="Times New Roman" w:cs="Times New Roman"/>
    </w:rPr>
  </w:style>
  <w:style w:type="character" w:customStyle="1" w:styleId="WW8Num35z1">
    <w:name w:val="WW8Num35z1"/>
    <w:rsid w:val="008442E4"/>
    <w:rPr>
      <w:rFonts w:ascii="Wingdings" w:hAnsi="Wingdings"/>
    </w:rPr>
  </w:style>
  <w:style w:type="character" w:customStyle="1" w:styleId="WW8Num36z0">
    <w:name w:val="WW8Num36z0"/>
    <w:rsid w:val="008442E4"/>
    <w:rPr>
      <w:rFonts w:ascii="Times New Roman" w:eastAsia="SimSun" w:hAnsi="Times New Roman" w:cs="Times New Roman"/>
    </w:rPr>
  </w:style>
  <w:style w:type="character" w:customStyle="1" w:styleId="WW8Num36z1">
    <w:name w:val="WW8Num36z1"/>
    <w:rsid w:val="008442E4"/>
    <w:rPr>
      <w:rFonts w:ascii="Wingdings" w:hAnsi="Wingdings"/>
    </w:rPr>
  </w:style>
  <w:style w:type="character" w:customStyle="1" w:styleId="WW8Num39z0">
    <w:name w:val="WW8Num39z0"/>
    <w:rsid w:val="008442E4"/>
    <w:rPr>
      <w:rFonts w:ascii="Times New Roman" w:eastAsia="SimSun" w:hAnsi="Times New Roman" w:cs="Times New Roman"/>
    </w:rPr>
  </w:style>
  <w:style w:type="character" w:customStyle="1" w:styleId="WW8Num39z1">
    <w:name w:val="WW8Num39z1"/>
    <w:rsid w:val="008442E4"/>
    <w:rPr>
      <w:rFonts w:ascii="Wingdings" w:hAnsi="Wingdings"/>
    </w:rPr>
  </w:style>
  <w:style w:type="character" w:customStyle="1" w:styleId="WW8NumSt1z0">
    <w:name w:val="WW8NumSt1z0"/>
    <w:rsid w:val="008442E4"/>
    <w:rPr>
      <w:rFonts w:ascii="Symbol" w:hAnsi="Symbol"/>
    </w:rPr>
  </w:style>
  <w:style w:type="character" w:customStyle="1" w:styleId="WW8NumSt18z0">
    <w:name w:val="WW8NumSt18z0"/>
    <w:rsid w:val="008442E4"/>
    <w:rPr>
      <w:rFonts w:ascii="Geneva" w:hAnsi="Geneva"/>
    </w:rPr>
  </w:style>
  <w:style w:type="character" w:customStyle="1" w:styleId="a4">
    <w:name w:val="段落フォント"/>
    <w:rsid w:val="008442E4"/>
  </w:style>
  <w:style w:type="character" w:customStyle="1" w:styleId="a5">
    <w:name w:val="脚注番号"/>
    <w:rsid w:val="008442E4"/>
    <w:rPr>
      <w:b/>
      <w:position w:val="3"/>
      <w:sz w:val="16"/>
    </w:rPr>
  </w:style>
  <w:style w:type="character" w:customStyle="1" w:styleId="a6">
    <w:name w:val="コメント参照"/>
    <w:rsid w:val="008442E4"/>
    <w:rPr>
      <w:sz w:val="16"/>
    </w:rPr>
  </w:style>
  <w:style w:type="character" w:customStyle="1" w:styleId="H10">
    <w:name w:val="H1 (文字)"/>
    <w:rsid w:val="008442E4"/>
    <w:rPr>
      <w:rFonts w:ascii="Arial" w:eastAsia="MS Mincho" w:hAnsi="Arial"/>
      <w:sz w:val="36"/>
      <w:lang w:val="en-GB" w:eastAsia="ar-SA" w:bidi="ar-SA"/>
    </w:rPr>
  </w:style>
  <w:style w:type="character" w:customStyle="1" w:styleId="Head2A">
    <w:name w:val="Head2A (文字)"/>
    <w:rsid w:val="008442E4"/>
    <w:rPr>
      <w:rFonts w:ascii="Arial" w:eastAsia="MS Mincho" w:hAnsi="Arial"/>
      <w:sz w:val="32"/>
      <w:lang w:val="en-GB" w:eastAsia="ar-SA" w:bidi="ar-SA"/>
    </w:rPr>
  </w:style>
  <w:style w:type="character" w:customStyle="1" w:styleId="Underrubrik2">
    <w:name w:val="Underrubrik2 (文字)"/>
    <w:rsid w:val="008442E4"/>
    <w:rPr>
      <w:rFonts w:ascii="Arial" w:eastAsia="MS Mincho" w:hAnsi="Arial"/>
      <w:sz w:val="28"/>
      <w:lang w:val="en-GB" w:eastAsia="ar-SA" w:bidi="ar-SA"/>
    </w:rPr>
  </w:style>
  <w:style w:type="character" w:customStyle="1" w:styleId="h4">
    <w:name w:val="h4 (文字)"/>
    <w:rsid w:val="008442E4"/>
    <w:rPr>
      <w:rFonts w:ascii="Arial" w:eastAsia="MS Mincho" w:hAnsi="Arial" w:cs="Arial"/>
      <w:color w:val="0000FF"/>
      <w:kern w:val="2"/>
      <w:sz w:val="24"/>
      <w:szCs w:val="28"/>
      <w:lang w:val="en-GB" w:eastAsia="ar-SA" w:bidi="ar-SA"/>
    </w:rPr>
  </w:style>
  <w:style w:type="character" w:customStyle="1" w:styleId="M5">
    <w:name w:val="M5 (文字)"/>
    <w:rsid w:val="008442E4"/>
    <w:rPr>
      <w:rFonts w:ascii="Arial" w:eastAsia="MS Mincho" w:hAnsi="Arial"/>
      <w:sz w:val="22"/>
      <w:lang w:val="en-GB" w:eastAsia="ar-SA" w:bidi="ar-SA"/>
    </w:rPr>
  </w:style>
  <w:style w:type="character" w:customStyle="1" w:styleId="T1">
    <w:name w:val="T1 (文字)"/>
    <w:rsid w:val="008442E4"/>
    <w:rPr>
      <w:rFonts w:ascii="Arial" w:eastAsia="MS Mincho" w:hAnsi="Arial"/>
      <w:lang w:val="en-GB" w:eastAsia="ar-SA" w:bidi="ar-SA"/>
    </w:rPr>
  </w:style>
  <w:style w:type="character" w:customStyle="1" w:styleId="headerodd">
    <w:name w:val="header odd (文字)"/>
    <w:rsid w:val="008442E4"/>
    <w:rPr>
      <w:rFonts w:ascii="Arial" w:eastAsia="MS Mincho" w:hAnsi="Arial"/>
      <w:b/>
      <w:sz w:val="18"/>
      <w:lang w:val="en-GB" w:eastAsia="ar-SA" w:bidi="ar-SA"/>
    </w:rPr>
  </w:style>
  <w:style w:type="character" w:customStyle="1" w:styleId="footnotetext1">
    <w:name w:val="footnote text1 (文字)"/>
    <w:rsid w:val="008442E4"/>
    <w:rPr>
      <w:rFonts w:eastAsia="MS Mincho"/>
      <w:sz w:val="16"/>
      <w:lang w:val="en-GB" w:eastAsia="ar-SA" w:bidi="ar-SA"/>
    </w:rPr>
  </w:style>
  <w:style w:type="character" w:customStyle="1" w:styleId="cap">
    <w:name w:val="cap (文字)"/>
    <w:rsid w:val="008442E4"/>
    <w:rPr>
      <w:rFonts w:eastAsia="MS Mincho"/>
      <w:b/>
      <w:lang w:val="en-GB" w:eastAsia="ar-SA" w:bidi="ar-SA"/>
    </w:rPr>
  </w:style>
  <w:style w:type="character" w:customStyle="1" w:styleId="bt">
    <w:name w:val="bt (文字)"/>
    <w:rsid w:val="008442E4"/>
    <w:rPr>
      <w:rFonts w:eastAsia="MS Mincho"/>
      <w:lang w:val="en-GB" w:eastAsia="ar-SA" w:bidi="ar-SA"/>
    </w:rPr>
  </w:style>
  <w:style w:type="character" w:customStyle="1" w:styleId="a7">
    <w:name w:val="番号付け記号"/>
    <w:rsid w:val="008442E4"/>
  </w:style>
  <w:style w:type="character" w:customStyle="1" w:styleId="WW8Num27z0">
    <w:name w:val="WW8Num27z0"/>
    <w:rsid w:val="008442E4"/>
    <w:rPr>
      <w:rFonts w:ascii="Arial" w:eastAsia="Times New Roman" w:hAnsi="Arial" w:cs="Arial"/>
    </w:rPr>
  </w:style>
  <w:style w:type="character" w:customStyle="1" w:styleId="WW8Num27z1">
    <w:name w:val="WW8Num27z1"/>
    <w:rsid w:val="008442E4"/>
    <w:rPr>
      <w:rFonts w:ascii="Courier New" w:hAnsi="Courier New" w:cs="Courier New"/>
    </w:rPr>
  </w:style>
  <w:style w:type="character" w:customStyle="1" w:styleId="WW8Num27z2">
    <w:name w:val="WW8Num27z2"/>
    <w:rsid w:val="008442E4"/>
    <w:rPr>
      <w:rFonts w:ascii="Wingdings" w:hAnsi="Wingdings"/>
    </w:rPr>
  </w:style>
  <w:style w:type="character" w:customStyle="1" w:styleId="WW8Num27z3">
    <w:name w:val="WW8Num27z3"/>
    <w:rsid w:val="008442E4"/>
    <w:rPr>
      <w:rFonts w:ascii="Symbol" w:hAnsi="Symbol"/>
    </w:rPr>
  </w:style>
  <w:style w:type="character" w:customStyle="1" w:styleId="WW8Num29z0">
    <w:name w:val="WW8Num29z0"/>
    <w:rsid w:val="008442E4"/>
    <w:rPr>
      <w:rFonts w:ascii="Times New Roman" w:eastAsia="MS Mincho" w:hAnsi="Times New Roman" w:cs="Times New Roman"/>
    </w:rPr>
  </w:style>
  <w:style w:type="character" w:customStyle="1" w:styleId="WW8Num29z1">
    <w:name w:val="WW8Num29z1"/>
    <w:rsid w:val="008442E4"/>
    <w:rPr>
      <w:rFonts w:ascii="Courier New" w:hAnsi="Courier New" w:cs="Courier New"/>
    </w:rPr>
  </w:style>
  <w:style w:type="character" w:customStyle="1" w:styleId="WW8Num29z2">
    <w:name w:val="WW8Num29z2"/>
    <w:rsid w:val="008442E4"/>
    <w:rPr>
      <w:rFonts w:ascii="Wingdings" w:hAnsi="Wingdings"/>
    </w:rPr>
  </w:style>
  <w:style w:type="character" w:customStyle="1" w:styleId="WW8Num29z3">
    <w:name w:val="WW8Num29z3"/>
    <w:rsid w:val="008442E4"/>
    <w:rPr>
      <w:rFonts w:ascii="Symbol" w:hAnsi="Symbol"/>
    </w:rPr>
  </w:style>
  <w:style w:type="character" w:customStyle="1" w:styleId="WW8Num31z0">
    <w:name w:val="WW8Num31z0"/>
    <w:rsid w:val="008442E4"/>
    <w:rPr>
      <w:rFonts w:ascii="Symbol" w:hAnsi="Symbol"/>
    </w:rPr>
  </w:style>
  <w:style w:type="character" w:customStyle="1" w:styleId="WW8Num31z1">
    <w:name w:val="WW8Num31z1"/>
    <w:rsid w:val="008442E4"/>
    <w:rPr>
      <w:rFonts w:ascii="Courier New" w:hAnsi="Courier New" w:cs="Courier New"/>
    </w:rPr>
  </w:style>
  <w:style w:type="character" w:customStyle="1" w:styleId="WW8Num31z2">
    <w:name w:val="WW8Num31z2"/>
    <w:rsid w:val="008442E4"/>
    <w:rPr>
      <w:rFonts w:ascii="Wingdings" w:hAnsi="Wingdings"/>
    </w:rPr>
  </w:style>
  <w:style w:type="character" w:customStyle="1" w:styleId="WW8Num34z2">
    <w:name w:val="WW8Num34z2"/>
    <w:rsid w:val="008442E4"/>
    <w:rPr>
      <w:rFonts w:ascii="Wingdings" w:hAnsi="Wingdings"/>
    </w:rPr>
  </w:style>
  <w:style w:type="character" w:customStyle="1" w:styleId="WW8Num34z3">
    <w:name w:val="WW8Num34z3"/>
    <w:rsid w:val="008442E4"/>
    <w:rPr>
      <w:rFonts w:ascii="Symbol" w:hAnsi="Symbol"/>
    </w:rPr>
  </w:style>
  <w:style w:type="character" w:customStyle="1" w:styleId="WW8Num37z0">
    <w:name w:val="WW8Num37z0"/>
    <w:rsid w:val="008442E4"/>
    <w:rPr>
      <w:rFonts w:ascii="Times New Roman" w:eastAsia="SimSun" w:hAnsi="Times New Roman" w:cs="Times New Roman"/>
    </w:rPr>
  </w:style>
  <w:style w:type="character" w:customStyle="1" w:styleId="WW8Num37z1">
    <w:name w:val="WW8Num37z1"/>
    <w:rsid w:val="008442E4"/>
    <w:rPr>
      <w:rFonts w:ascii="Wingdings" w:hAnsi="Wingdings"/>
    </w:rPr>
  </w:style>
  <w:style w:type="character" w:customStyle="1" w:styleId="WW8Num38z0">
    <w:name w:val="WW8Num38z0"/>
    <w:rsid w:val="008442E4"/>
    <w:rPr>
      <w:rFonts w:ascii="Times New Roman" w:eastAsia="SimSun" w:hAnsi="Times New Roman" w:cs="Times New Roman"/>
    </w:rPr>
  </w:style>
  <w:style w:type="character" w:customStyle="1" w:styleId="WW8Num38z1">
    <w:name w:val="WW8Num38z1"/>
    <w:rsid w:val="008442E4"/>
    <w:rPr>
      <w:rFonts w:ascii="Wingdings" w:hAnsi="Wingdings"/>
    </w:rPr>
  </w:style>
  <w:style w:type="character" w:customStyle="1" w:styleId="WW8Num41z0">
    <w:name w:val="WW8Num41z0"/>
    <w:rsid w:val="008442E4"/>
    <w:rPr>
      <w:rFonts w:ascii="Times New Roman" w:eastAsia="SimSun" w:hAnsi="Times New Roman" w:cs="Times New Roman"/>
    </w:rPr>
  </w:style>
  <w:style w:type="character" w:customStyle="1" w:styleId="WW8Num41z1">
    <w:name w:val="WW8Num41z1"/>
    <w:rsid w:val="008442E4"/>
    <w:rPr>
      <w:rFonts w:ascii="Wingdings" w:hAnsi="Wingdings"/>
    </w:rPr>
  </w:style>
  <w:style w:type="character" w:customStyle="1" w:styleId="WW8NumSt20z0">
    <w:name w:val="WW8NumSt20z0"/>
    <w:rsid w:val="008442E4"/>
    <w:rPr>
      <w:rFonts w:ascii="Geneva" w:hAnsi="Geneva"/>
    </w:rPr>
  </w:style>
  <w:style w:type="character" w:customStyle="1" w:styleId="DefaultParagraphFont1">
    <w:name w:val="Default Paragraph Font1"/>
    <w:rsid w:val="008442E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8442E4"/>
    <w:rPr>
      <w:rFonts w:ascii="Arial" w:hAnsi="Arial"/>
      <w:sz w:val="36"/>
      <w:lang w:val="en-GB"/>
    </w:rPr>
  </w:style>
  <w:style w:type="character" w:customStyle="1" w:styleId="Heading2-">
    <w:name w:val="Heading 2-"/>
    <w:rsid w:val="008442E4"/>
    <w:rPr>
      <w:rFonts w:ascii="Arial" w:hAnsi="Arial"/>
      <w:sz w:val="32"/>
      <w:lang w:val="en-GB"/>
    </w:rPr>
  </w:style>
  <w:style w:type="character" w:customStyle="1" w:styleId="Heading4Char1">
    <w:name w:val="Heading 4 Char1"/>
    <w:aliases w:val="H46 Char,H432 Char,Memo Heading 4 Char1"/>
    <w:qFormat/>
    <w:rsid w:val="008442E4"/>
    <w:rPr>
      <w:rFonts w:ascii="Arial" w:hAnsi="Arial"/>
      <w:sz w:val="24"/>
      <w:szCs w:val="28"/>
      <w:lang w:val="en-GB"/>
    </w:rPr>
  </w:style>
  <w:style w:type="character" w:customStyle="1" w:styleId="CommentReference1">
    <w:name w:val="Comment Reference1"/>
    <w:rsid w:val="008442E4"/>
    <w:rPr>
      <w:sz w:val="16"/>
    </w:rPr>
  </w:style>
  <w:style w:type="character" w:customStyle="1" w:styleId="ListChar">
    <w:name w:val="List Char"/>
    <w:qFormat/>
    <w:rsid w:val="008442E4"/>
    <w:rPr>
      <w:lang w:val="en-GB" w:eastAsia="ar-SA" w:bidi="ar-SA"/>
    </w:rPr>
  </w:style>
  <w:style w:type="character" w:customStyle="1" w:styleId="T1Char6">
    <w:name w:val="T1 Char6"/>
    <w:aliases w:val="Header 6 Char Char6"/>
    <w:rsid w:val="008442E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442E4"/>
    <w:rPr>
      <w:b/>
      <w:lang w:val="en-GB" w:eastAsia="en-US" w:bidi="ar-SA"/>
    </w:rPr>
  </w:style>
  <w:style w:type="character" w:customStyle="1" w:styleId="Head2AZchn">
    <w:name w:val="Head2A Zchn"/>
    <w:aliases w:val="2 Zchn,H2 Zchn,h2 Zchn,DO NOT USE_h2 Zchn,h21 Zchn,UNDERRUBRIK 1-2 Zchn Zchn"/>
    <w:rsid w:val="008442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42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42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42E4"/>
    <w:rPr>
      <w:rFonts w:ascii="Arial" w:hAnsi="Arial"/>
      <w:sz w:val="22"/>
      <w:lang w:val="en-GB" w:eastAsia="en-GB" w:bidi="ar-SA"/>
    </w:rPr>
  </w:style>
  <w:style w:type="character" w:customStyle="1" w:styleId="T1Zchn">
    <w:name w:val="T1 Zchn"/>
    <w:aliases w:val="Header 6 Zchn Zchn"/>
    <w:rsid w:val="008442E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42E4"/>
    <w:rPr>
      <w:rFonts w:ascii="Arial" w:hAnsi="Arial"/>
      <w:sz w:val="36"/>
      <w:lang w:val="en-GB" w:eastAsia="en-US" w:bidi="ar-SA"/>
    </w:rPr>
  </w:style>
  <w:style w:type="character" w:customStyle="1" w:styleId="T1Char4">
    <w:name w:val="T1 Char4"/>
    <w:aliases w:val="Header 6 Char Char4"/>
    <w:rsid w:val="008442E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442E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8442E4"/>
    <w:rPr>
      <w:rFonts w:eastAsia="Batang"/>
      <w:b/>
      <w:lang w:val="en-GB" w:eastAsia="en-US" w:bidi="ar-SA"/>
    </w:rPr>
  </w:style>
  <w:style w:type="character" w:customStyle="1" w:styleId="Heading6Char2">
    <w:name w:val="Heading 6 Char2"/>
    <w:rsid w:val="008442E4"/>
    <w:rPr>
      <w:rFonts w:ascii="Arial" w:eastAsia="Times New Roman" w:hAnsi="Arial" w:cs="Times New Roman"/>
      <w:sz w:val="20"/>
      <w:szCs w:val="20"/>
      <w:lang w:val="en-GB"/>
    </w:rPr>
  </w:style>
  <w:style w:type="character" w:customStyle="1" w:styleId="T1Char5">
    <w:name w:val="T1 Char5"/>
    <w:aliases w:val="Header 6 Char Char5"/>
    <w:rsid w:val="008442E4"/>
  </w:style>
  <w:style w:type="character" w:customStyle="1" w:styleId="capChar4">
    <w:name w:val="cap Char4"/>
    <w:aliases w:val="cap Char Char4,Caption Char Char3,Caption Char1 Char Char3,cap Char Char1 Char3,Caption Char Char1 Char Char3,cap Char2 Char Char Char3"/>
    <w:rsid w:val="008442E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42E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442E4"/>
    <w:rPr>
      <w:rFonts w:ascii="Arial" w:hAnsi="Arial"/>
      <w:sz w:val="28"/>
      <w:lang w:val="en-GB" w:eastAsia="en-US"/>
    </w:rPr>
  </w:style>
  <w:style w:type="character" w:customStyle="1" w:styleId="h4Char10">
    <w:name w:val="h4 Char10"/>
    <w:aliases w:val="h431 Char10"/>
    <w:rsid w:val="008442E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442E4"/>
    <w:rPr>
      <w:rFonts w:ascii="Arial" w:hAnsi="Arial"/>
      <w:sz w:val="32"/>
      <w:lang w:val="en-GB"/>
    </w:rPr>
  </w:style>
  <w:style w:type="character" w:customStyle="1" w:styleId="T1Char8">
    <w:name w:val="T1 Char8"/>
    <w:aliases w:val="Header 6 Char Char7"/>
    <w:rsid w:val="008442E4"/>
    <w:rPr>
      <w:rFonts w:ascii="Arial" w:hAnsi="Arial"/>
      <w:lang w:val="en-GB" w:eastAsia="en-US" w:bidi="ar-SA"/>
    </w:rPr>
  </w:style>
  <w:style w:type="character" w:customStyle="1" w:styleId="Head2AChar8">
    <w:name w:val="Head2A Char8"/>
    <w:aliases w:val="heading 2 Char8"/>
    <w:rsid w:val="008442E4"/>
    <w:rPr>
      <w:rFonts w:ascii="Arial" w:hAnsi="Arial" w:cs="Arial"/>
      <w:sz w:val="32"/>
      <w:szCs w:val="32"/>
      <w:lang w:val="en-GB" w:eastAsia="en-US" w:bidi="he-IL"/>
    </w:rPr>
  </w:style>
  <w:style w:type="character" w:customStyle="1" w:styleId="Underrubrik2Char9">
    <w:name w:val="Underrubrik2 Char9"/>
    <w:aliases w:val="31 Char9,32 Char9,33 Char9,34 Char9"/>
    <w:rsid w:val="008442E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42E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42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42E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442E4"/>
    <w:rPr>
      <w:rFonts w:ascii="Arial" w:hAnsi="Arial"/>
      <w:sz w:val="32"/>
      <w:lang w:val="en-GB" w:eastAsia="en-US"/>
    </w:rPr>
  </w:style>
  <w:style w:type="character" w:customStyle="1" w:styleId="T1Char7">
    <w:name w:val="T1 Char7"/>
    <w:aliases w:val="Header 6 Char Char8"/>
    <w:rsid w:val="008442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42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42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42E4"/>
    <w:rPr>
      <w:rFonts w:ascii="Arial" w:hAnsi="Arial" w:cs="Arial"/>
      <w:sz w:val="24"/>
      <w:szCs w:val="24"/>
      <w:lang w:val="en-GB" w:eastAsia="en-US" w:bidi="he-IL"/>
    </w:rPr>
  </w:style>
  <w:style w:type="character" w:customStyle="1" w:styleId="T1Char9">
    <w:name w:val="T1 Char9"/>
    <w:aliases w:val="Header 6 Char Char9"/>
    <w:rsid w:val="008442E4"/>
    <w:rPr>
      <w:rFonts w:ascii="Arial" w:hAnsi="Arial" w:cs="Arial"/>
      <w:lang w:val="en-GB" w:eastAsia="en-US" w:bidi="he-IL"/>
    </w:rPr>
  </w:style>
  <w:style w:type="character" w:customStyle="1" w:styleId="TF0">
    <w:name w:val="TF (文字)"/>
    <w:rsid w:val="008442E4"/>
    <w:rPr>
      <w:rFonts w:ascii="Arial" w:hAnsi="Arial"/>
      <w:b/>
      <w:lang w:val="en-US" w:eastAsia="en-US"/>
    </w:rPr>
  </w:style>
  <w:style w:type="character" w:customStyle="1" w:styleId="BodyText2Char1">
    <w:name w:val="Body Text 2 Char1"/>
    <w:rsid w:val="008442E4"/>
    <w:rPr>
      <w:lang w:val="en-GB" w:eastAsia="ja-JP"/>
    </w:rPr>
  </w:style>
  <w:style w:type="character" w:customStyle="1" w:styleId="BodyText3Char1">
    <w:name w:val="Body Text 3 Char1"/>
    <w:rsid w:val="008442E4"/>
    <w:rPr>
      <w:lang w:val="en-GB" w:eastAsia="ja-JP"/>
    </w:rPr>
  </w:style>
  <w:style w:type="character" w:customStyle="1" w:styleId="BodyTextIndentChar1">
    <w:name w:val="Body Text Indent Char1"/>
    <w:rsid w:val="008442E4"/>
    <w:rPr>
      <w:rFonts w:eastAsia="MS Mincho"/>
      <w:lang w:val="en-GB" w:eastAsia="x-none"/>
    </w:rPr>
  </w:style>
  <w:style w:type="character" w:customStyle="1" w:styleId="BodyTextIndent2Char1">
    <w:name w:val="Body Text Indent 2 Char1"/>
    <w:rsid w:val="008442E4"/>
    <w:rPr>
      <w:rFonts w:ascii="Arial" w:eastAsia="MS Mincho" w:hAnsi="Arial"/>
      <w:lang w:val="en-GB" w:eastAsia="ja-JP"/>
    </w:rPr>
  </w:style>
  <w:style w:type="character" w:customStyle="1" w:styleId="NoteHeadingChar1">
    <w:name w:val="Note Heading Char1"/>
    <w:rsid w:val="008442E4"/>
    <w:rPr>
      <w:rFonts w:eastAsia="MS Mincho"/>
      <w:lang w:val="en-GB" w:eastAsia="x-none"/>
    </w:rPr>
  </w:style>
  <w:style w:type="character" w:customStyle="1" w:styleId="HTMLPreformattedChar1">
    <w:name w:val="HTML Preformatted Char1"/>
    <w:rsid w:val="008442E4"/>
    <w:rPr>
      <w:rFonts w:ascii="Courier New" w:eastAsia="MS Mincho" w:hAnsi="Courier New"/>
      <w:lang w:val="en-GB" w:eastAsia="x-none"/>
    </w:rPr>
  </w:style>
  <w:style w:type="character" w:customStyle="1" w:styleId="Heading7Char3">
    <w:name w:val="Heading 7 Char3"/>
    <w:rsid w:val="008442E4"/>
    <w:rPr>
      <w:rFonts w:ascii="Arial" w:eastAsia="Times New Roman" w:hAnsi="Arial"/>
      <w:lang w:val="en-GB"/>
    </w:rPr>
  </w:style>
  <w:style w:type="character" w:customStyle="1" w:styleId="Heading8Char3">
    <w:name w:val="Heading 8 Char3"/>
    <w:rsid w:val="008442E4"/>
    <w:rPr>
      <w:rFonts w:ascii="Arial" w:eastAsia="Times New Roman" w:hAnsi="Arial"/>
      <w:sz w:val="36"/>
      <w:lang w:val="en-GB"/>
    </w:rPr>
  </w:style>
  <w:style w:type="character" w:customStyle="1" w:styleId="Heading9Char2">
    <w:name w:val="Heading 9 Char2"/>
    <w:rsid w:val="008442E4"/>
    <w:rPr>
      <w:rFonts w:ascii="Arial" w:eastAsia="Times New Roman" w:hAnsi="Arial"/>
      <w:sz w:val="36"/>
      <w:lang w:val="en-GB"/>
    </w:rPr>
  </w:style>
  <w:style w:type="character" w:customStyle="1" w:styleId="FooterChar2">
    <w:name w:val="Footer Char2"/>
    <w:rsid w:val="008442E4"/>
    <w:rPr>
      <w:rFonts w:ascii="Arial" w:eastAsia="Times New Roman" w:hAnsi="Arial"/>
      <w:b/>
      <w:i/>
      <w:noProof/>
      <w:sz w:val="18"/>
    </w:rPr>
  </w:style>
  <w:style w:type="character" w:customStyle="1" w:styleId="PlainTextChar3">
    <w:name w:val="Plain Text Char3"/>
    <w:rsid w:val="008442E4"/>
    <w:rPr>
      <w:rFonts w:ascii="Courier New" w:hAnsi="Courier New"/>
      <w:lang w:val="nb-NO" w:eastAsia="ja-JP"/>
    </w:rPr>
  </w:style>
  <w:style w:type="character" w:customStyle="1" w:styleId="BodyText2Char3">
    <w:name w:val="Body Text 2 Char3"/>
    <w:rsid w:val="008442E4"/>
    <w:rPr>
      <w:rFonts w:ascii="Times New Roman" w:eastAsia="SimSun" w:hAnsi="Times New Roman"/>
      <w:lang w:val="en-GB" w:eastAsia="ja-JP"/>
    </w:rPr>
  </w:style>
  <w:style w:type="character" w:customStyle="1" w:styleId="BodyText3Char3">
    <w:name w:val="Body Text 3 Char3"/>
    <w:rsid w:val="008442E4"/>
    <w:rPr>
      <w:rFonts w:ascii="Times New Roman" w:eastAsia="SimSun" w:hAnsi="Times New Roman"/>
      <w:lang w:val="en-GB" w:eastAsia="ja-JP"/>
    </w:rPr>
  </w:style>
  <w:style w:type="character" w:customStyle="1" w:styleId="ListChar3">
    <w:name w:val="List Char3"/>
    <w:rsid w:val="008442E4"/>
    <w:rPr>
      <w:rFonts w:ascii="Times New Roman" w:eastAsia="Times New Roman" w:hAnsi="Times New Roman"/>
      <w:lang w:val="en-GB"/>
    </w:rPr>
  </w:style>
  <w:style w:type="character" w:customStyle="1" w:styleId="BodyTextIndentChar3">
    <w:name w:val="Body Text Indent Char3"/>
    <w:rsid w:val="008442E4"/>
    <w:rPr>
      <w:rFonts w:ascii="Times New Roman" w:eastAsia="SimSun" w:hAnsi="Times New Roman"/>
      <w:lang w:val="en-GB" w:eastAsia="ja-JP"/>
    </w:rPr>
  </w:style>
  <w:style w:type="character" w:customStyle="1" w:styleId="BodyTextIndent2Char3">
    <w:name w:val="Body Text Indent 2 Char3"/>
    <w:rsid w:val="008442E4"/>
    <w:rPr>
      <w:rFonts w:ascii="Arial" w:eastAsia="MS Mincho" w:hAnsi="Arial" w:cs="Arial"/>
      <w:lang w:val="en-GB" w:eastAsia="ja-JP"/>
    </w:rPr>
  </w:style>
  <w:style w:type="character" w:customStyle="1" w:styleId="Heading7Char2">
    <w:name w:val="Heading 7 Char2"/>
    <w:rsid w:val="008442E4"/>
    <w:rPr>
      <w:rFonts w:ascii="Arial" w:hAnsi="Arial"/>
      <w:lang w:val="en-GB" w:eastAsia="en-GB" w:bidi="ar-SA"/>
    </w:rPr>
  </w:style>
  <w:style w:type="character" w:customStyle="1" w:styleId="Heading8Char2">
    <w:name w:val="Heading 8 Char2"/>
    <w:rsid w:val="008442E4"/>
    <w:rPr>
      <w:rFonts w:ascii="Arial" w:hAnsi="Arial"/>
      <w:sz w:val="36"/>
      <w:lang w:val="en-GB" w:eastAsia="en-GB" w:bidi="ar-SA"/>
    </w:rPr>
  </w:style>
  <w:style w:type="character" w:customStyle="1" w:styleId="ListChar2">
    <w:name w:val="List Char2"/>
    <w:rsid w:val="008442E4"/>
    <w:rPr>
      <w:lang w:val="en-GB" w:eastAsia="en-GB" w:bidi="ar-SA"/>
    </w:rPr>
  </w:style>
  <w:style w:type="character" w:customStyle="1" w:styleId="PlainTextChar2">
    <w:name w:val="Plain Text Char2"/>
    <w:rsid w:val="008442E4"/>
    <w:rPr>
      <w:rFonts w:ascii="Courier New" w:hAnsi="Courier New"/>
      <w:lang w:val="nb-NO" w:eastAsia="en-US" w:bidi="ar-SA"/>
    </w:rPr>
  </w:style>
  <w:style w:type="character" w:customStyle="1" w:styleId="CommentTextChar2">
    <w:name w:val="Comment Text Char2"/>
    <w:semiHidden/>
    <w:rsid w:val="008442E4"/>
    <w:rPr>
      <w:lang w:val="en-GB" w:eastAsia="en-US" w:bidi="ar-SA"/>
    </w:rPr>
  </w:style>
  <w:style w:type="character" w:customStyle="1" w:styleId="BodyText2Char2">
    <w:name w:val="Body Text 2 Char2"/>
    <w:rsid w:val="008442E4"/>
    <w:rPr>
      <w:lang w:val="en-GB" w:eastAsia="ja-JP" w:bidi="ar-SA"/>
    </w:rPr>
  </w:style>
  <w:style w:type="character" w:customStyle="1" w:styleId="BodyText3Char2">
    <w:name w:val="Body Text 3 Char2"/>
    <w:rsid w:val="008442E4"/>
    <w:rPr>
      <w:lang w:val="en-GB" w:eastAsia="ja-JP" w:bidi="ar-SA"/>
    </w:rPr>
  </w:style>
  <w:style w:type="character" w:customStyle="1" w:styleId="BodyTextIndentChar2">
    <w:name w:val="Body Text Indent Char2"/>
    <w:rsid w:val="008442E4"/>
    <w:rPr>
      <w:lang w:val="en-GB" w:eastAsia="en-US" w:bidi="ar-SA"/>
    </w:rPr>
  </w:style>
  <w:style w:type="character" w:customStyle="1" w:styleId="BodyTextIndent2Char2">
    <w:name w:val="Body Text Indent 2 Char2"/>
    <w:rsid w:val="008442E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42E4"/>
    <w:rPr>
      <w:lang w:val="en-GB" w:eastAsia="ja-JP" w:bidi="ar-SA"/>
    </w:rPr>
  </w:style>
  <w:style w:type="character" w:customStyle="1" w:styleId="16">
    <w:name w:val="段落フォント1"/>
    <w:rsid w:val="008442E4"/>
  </w:style>
  <w:style w:type="character" w:customStyle="1" w:styleId="17">
    <w:name w:val="コメント参照1"/>
    <w:rsid w:val="008442E4"/>
    <w:rPr>
      <w:sz w:val="16"/>
    </w:rPr>
  </w:style>
  <w:style w:type="character" w:customStyle="1" w:styleId="EmailStyle97">
    <w:name w:val="EmailStyle97"/>
    <w:semiHidden/>
    <w:rsid w:val="008442E4"/>
    <w:rPr>
      <w:rFonts w:ascii="Arial" w:hAnsi="Arial" w:cs="Arial"/>
      <w:color w:val="auto"/>
      <w:sz w:val="20"/>
      <w:szCs w:val="20"/>
    </w:rPr>
  </w:style>
  <w:style w:type="character" w:customStyle="1" w:styleId="B1C">
    <w:name w:val="B1 C"/>
    <w:rsid w:val="008442E4"/>
    <w:rPr>
      <w:lang w:val="en-GB" w:eastAsia="en-US" w:bidi="ar-SA"/>
    </w:rPr>
  </w:style>
  <w:style w:type="character" w:customStyle="1" w:styleId="Titre3">
    <w:name w:val="Titre 3"/>
    <w:rsid w:val="008442E4"/>
    <w:rPr>
      <w:rFonts w:ascii="Arial" w:hAnsi="Arial"/>
      <w:sz w:val="28"/>
      <w:szCs w:val="28"/>
      <w:lang w:val="en-GB" w:eastAsia="en-GB"/>
    </w:rPr>
  </w:style>
  <w:style w:type="character" w:customStyle="1" w:styleId="B2C">
    <w:name w:val="B2 C"/>
    <w:rsid w:val="008442E4"/>
    <w:rPr>
      <w:lang w:val="en-GB" w:eastAsia="en-GB"/>
    </w:rPr>
  </w:style>
  <w:style w:type="character" w:customStyle="1" w:styleId="st1">
    <w:name w:val="st1"/>
    <w:rsid w:val="008442E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42E4"/>
    <w:rPr>
      <w:rFonts w:ascii="Times New Roman" w:eastAsia="Times New Roman" w:hAnsi="Times New Roman"/>
    </w:rPr>
  </w:style>
  <w:style w:type="character" w:customStyle="1" w:styleId="NMPHeading1Char3">
    <w:name w:val="NMP Heading 1 Char3"/>
    <w:aliases w:val="h112 Char1,h19 Char"/>
    <w:rsid w:val="008442E4"/>
    <w:rPr>
      <w:rFonts w:ascii="Arial" w:hAnsi="Arial"/>
      <w:sz w:val="36"/>
      <w:lang w:val="en-GB" w:eastAsia="en-US" w:bidi="ar-SA"/>
    </w:rPr>
  </w:style>
  <w:style w:type="character" w:customStyle="1" w:styleId="AndreaLeonardi">
    <w:name w:val="Andrea Leonardi"/>
    <w:semiHidden/>
    <w:qFormat/>
    <w:rsid w:val="008442E4"/>
    <w:rPr>
      <w:rFonts w:ascii="Arial" w:hAnsi="Arial" w:cs="Arial"/>
      <w:color w:val="auto"/>
      <w:sz w:val="20"/>
      <w:szCs w:val="20"/>
    </w:rPr>
  </w:style>
  <w:style w:type="paragraph" w:styleId="Title">
    <w:name w:val="Title"/>
    <w:aliases w:val="Section Header"/>
    <w:basedOn w:val="Normal"/>
    <w:next w:val="Normal"/>
    <w:link w:val="TitleChar"/>
    <w:qFormat/>
    <w:rsid w:val="008442E4"/>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8442E4"/>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8442E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42E4"/>
    <w:rPr>
      <w:rFonts w:ascii="Arial" w:eastAsia="MS Mincho" w:hAnsi="Arial"/>
      <w:sz w:val="36"/>
      <w:lang w:val="en-GB" w:eastAsia="en-US" w:bidi="ar-SA"/>
    </w:rPr>
  </w:style>
  <w:style w:type="character" w:customStyle="1" w:styleId="Absatz-Standardschriftart1">
    <w:name w:val="Absatz-Standardschriftart1"/>
    <w:rsid w:val="008442E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442E4"/>
    <w:rPr>
      <w:rFonts w:ascii="Arial" w:hAnsi="Arial"/>
      <w:sz w:val="28"/>
      <w:lang w:val="en-GB"/>
    </w:rPr>
  </w:style>
  <w:style w:type="character" w:customStyle="1" w:styleId="1Char">
    <w:name w:val="标题 1 Char"/>
    <w:aliases w:val="h132 Char"/>
    <w:uiPriority w:val="9"/>
    <w:rsid w:val="008442E4"/>
    <w:rPr>
      <w:rFonts w:ascii="Arial" w:hAnsi="Arial"/>
      <w:sz w:val="36"/>
      <w:lang w:val="en-GB" w:eastAsia="en-US" w:bidi="ar-SA"/>
    </w:rPr>
  </w:style>
  <w:style w:type="character" w:customStyle="1" w:styleId="2Char">
    <w:name w:val="标题 2 Char"/>
    <w:aliases w:val="level 2 Char,Heading 2 3GPP Char,22 Char"/>
    <w:uiPriority w:val="9"/>
    <w:rsid w:val="008442E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8442E4"/>
    <w:rPr>
      <w:rFonts w:ascii="Arial" w:hAnsi="Arial"/>
      <w:sz w:val="28"/>
      <w:lang w:val="en-GB"/>
    </w:rPr>
  </w:style>
  <w:style w:type="character" w:customStyle="1" w:styleId="4Char">
    <w:name w:val="标题 4 Char"/>
    <w:aliases w:val="4 Ch"/>
    <w:rsid w:val="008442E4"/>
    <w:rPr>
      <w:rFonts w:ascii="Arial" w:hAnsi="Arial"/>
      <w:sz w:val="24"/>
      <w:szCs w:val="28"/>
      <w:lang w:val="en-GB" w:eastAsia="en-GB"/>
    </w:rPr>
  </w:style>
  <w:style w:type="character" w:customStyle="1" w:styleId="6Char">
    <w:name w:val="标题 6 Char"/>
    <w:uiPriority w:val="9"/>
    <w:rsid w:val="008442E4"/>
    <w:rPr>
      <w:rFonts w:ascii="Arial" w:hAnsi="Arial"/>
      <w:lang w:val="en-GB"/>
    </w:rPr>
  </w:style>
  <w:style w:type="character" w:customStyle="1" w:styleId="7Char">
    <w:name w:val="标题 7 Char"/>
    <w:uiPriority w:val="9"/>
    <w:rsid w:val="008442E4"/>
    <w:rPr>
      <w:rFonts w:ascii="Arial" w:hAnsi="Arial"/>
      <w:lang w:val="en-GB"/>
    </w:rPr>
  </w:style>
  <w:style w:type="character" w:customStyle="1" w:styleId="8Char">
    <w:name w:val="标题 8 Char"/>
    <w:uiPriority w:val="9"/>
    <w:rsid w:val="008442E4"/>
    <w:rPr>
      <w:rFonts w:ascii="Arial" w:hAnsi="Arial"/>
      <w:sz w:val="36"/>
      <w:lang w:val="en-GB"/>
    </w:rPr>
  </w:style>
  <w:style w:type="character" w:customStyle="1" w:styleId="9Char">
    <w:name w:val="标题 9 Char"/>
    <w:uiPriority w:val="9"/>
    <w:rsid w:val="008442E4"/>
    <w:rPr>
      <w:rFonts w:ascii="Arial" w:hAnsi="Arial"/>
      <w:sz w:val="36"/>
      <w:lang w:val="en-GB"/>
    </w:rPr>
  </w:style>
  <w:style w:type="character" w:customStyle="1" w:styleId="Char1">
    <w:name w:val="页脚 Char"/>
    <w:uiPriority w:val="99"/>
    <w:rsid w:val="008442E4"/>
    <w:rPr>
      <w:rFonts w:ascii="Arial" w:hAnsi="Arial"/>
      <w:b/>
      <w:i/>
      <w:noProof/>
      <w:sz w:val="18"/>
    </w:rPr>
  </w:style>
  <w:style w:type="character" w:customStyle="1" w:styleId="Char2">
    <w:name w:val="列表 Char"/>
    <w:rsid w:val="008442E4"/>
    <w:rPr>
      <w:lang w:val="en-GB"/>
    </w:rPr>
  </w:style>
  <w:style w:type="character" w:customStyle="1" w:styleId="Char3">
    <w:name w:val="文档结构图 Char"/>
    <w:uiPriority w:val="99"/>
    <w:rsid w:val="008442E4"/>
    <w:rPr>
      <w:rFonts w:ascii="Tahoma" w:hAnsi="Tahoma"/>
      <w:lang w:val="en-GB" w:eastAsia="en-US"/>
    </w:rPr>
  </w:style>
  <w:style w:type="character" w:customStyle="1" w:styleId="Char4">
    <w:name w:val="纯文本 Char"/>
    <w:rsid w:val="008442E4"/>
    <w:rPr>
      <w:rFonts w:ascii="Courier New" w:hAnsi="Courier New"/>
      <w:lang w:val="nb-NO"/>
    </w:rPr>
  </w:style>
  <w:style w:type="character" w:customStyle="1" w:styleId="Char5">
    <w:name w:val="批注框文本 Char"/>
    <w:uiPriority w:val="99"/>
    <w:rsid w:val="008442E4"/>
    <w:rPr>
      <w:rFonts w:ascii="Tahoma" w:hAnsi="Tahoma" w:cs="Tahoma"/>
      <w:sz w:val="16"/>
      <w:szCs w:val="16"/>
      <w:lang w:val="en-GB" w:eastAsia="en-GB" w:bidi="ar-SA"/>
    </w:rPr>
  </w:style>
  <w:style w:type="character" w:customStyle="1" w:styleId="Char6">
    <w:name w:val="日期 Char"/>
    <w:rsid w:val="008442E4"/>
    <w:rPr>
      <w:lang w:val="en-GB"/>
    </w:rPr>
  </w:style>
  <w:style w:type="paragraph" w:customStyle="1" w:styleId="41">
    <w:name w:val="修订4"/>
    <w:hidden/>
    <w:semiHidden/>
    <w:qFormat/>
    <w:rsid w:val="008442E4"/>
    <w:rPr>
      <w:rFonts w:ascii="Times New Roman" w:eastAsia="Batang" w:hAnsi="Times New Roman"/>
      <w:lang w:val="en-GB" w:eastAsia="en-US"/>
    </w:rPr>
  </w:style>
  <w:style w:type="paragraph" w:customStyle="1" w:styleId="Char10">
    <w:name w:val="Char1"/>
    <w:qFormat/>
    <w:rsid w:val="008442E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8442E4"/>
    <w:rPr>
      <w:rFonts w:ascii="Arial" w:hAnsi="Arial"/>
      <w:b/>
      <w:i/>
      <w:noProof/>
      <w:sz w:val="18"/>
      <w:lang w:val="en-GB"/>
    </w:rPr>
  </w:style>
  <w:style w:type="character" w:customStyle="1" w:styleId="a8">
    <w:name w:val="(文字) (文字)"/>
    <w:rsid w:val="008442E4"/>
    <w:rPr>
      <w:rFonts w:ascii="Arial" w:eastAsia="MS Mincho" w:hAnsi="Arial" w:cs="Arial"/>
      <w:sz w:val="28"/>
      <w:szCs w:val="28"/>
      <w:lang w:val="en-GB" w:eastAsia="ja-JP"/>
    </w:rPr>
  </w:style>
  <w:style w:type="character" w:customStyle="1" w:styleId="CharChar18">
    <w:name w:val="Char Char18"/>
    <w:rsid w:val="008442E4"/>
    <w:rPr>
      <w:rFonts w:ascii="Arial" w:hAnsi="Arial"/>
      <w:lang w:eastAsia="en-US"/>
    </w:rPr>
  </w:style>
  <w:style w:type="paragraph" w:customStyle="1" w:styleId="CharCharCharChar">
    <w:name w:val="Char Char Char Char"/>
    <w:qFormat/>
    <w:rsid w:val="008442E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8442E4"/>
    <w:rPr>
      <w:rFonts w:ascii="Arial" w:eastAsia="MS Mincho" w:hAnsi="Arial"/>
      <w:lang w:val="en-GB" w:eastAsia="en-US" w:bidi="ar-SA"/>
    </w:rPr>
  </w:style>
  <w:style w:type="character" w:customStyle="1" w:styleId="CarCar8">
    <w:name w:val="Car Car8"/>
    <w:rsid w:val="008442E4"/>
    <w:rPr>
      <w:rFonts w:ascii="Arial" w:eastAsia="MS Mincho" w:hAnsi="Arial"/>
      <w:sz w:val="36"/>
      <w:lang w:val="en-GB" w:eastAsia="en-US" w:bidi="ar-SA"/>
    </w:rPr>
  </w:style>
  <w:style w:type="character" w:customStyle="1" w:styleId="CarCar3">
    <w:name w:val="Car Car3"/>
    <w:rsid w:val="008442E4"/>
    <w:rPr>
      <w:rFonts w:ascii="Arial" w:eastAsia="MS Mincho" w:hAnsi="Arial"/>
      <w:sz w:val="36"/>
      <w:lang w:val="en-GB" w:eastAsia="en-US" w:bidi="ar-SA"/>
    </w:rPr>
  </w:style>
  <w:style w:type="character" w:customStyle="1" w:styleId="CarCar7">
    <w:name w:val="Car Car7"/>
    <w:rsid w:val="008442E4"/>
    <w:rPr>
      <w:rFonts w:eastAsia="MS Mincho"/>
      <w:lang w:val="en-GB" w:eastAsia="en-US" w:bidi="ar-SA"/>
    </w:rPr>
  </w:style>
  <w:style w:type="character" w:customStyle="1" w:styleId="CarCar6">
    <w:name w:val="Car Car6"/>
    <w:rsid w:val="008442E4"/>
    <w:rPr>
      <w:rFonts w:ascii="Courier New" w:hAnsi="Courier New"/>
      <w:lang w:val="nb-NO" w:eastAsia="ja-JP" w:bidi="ar-SA"/>
    </w:rPr>
  </w:style>
  <w:style w:type="character" w:customStyle="1" w:styleId="CarCar2">
    <w:name w:val="Car Car2"/>
    <w:rsid w:val="008442E4"/>
    <w:rPr>
      <w:rFonts w:eastAsia="MS Mincho"/>
      <w:lang w:val="en-GB" w:eastAsia="ja-JP" w:bidi="ar-SA"/>
    </w:rPr>
  </w:style>
  <w:style w:type="character" w:customStyle="1" w:styleId="CarCar9">
    <w:name w:val="Car Car9"/>
    <w:rsid w:val="008442E4"/>
    <w:rPr>
      <w:rFonts w:ascii="Arial" w:hAnsi="Arial"/>
      <w:lang w:val="en-GB" w:eastAsia="ja-JP" w:bidi="ar-SA"/>
    </w:rPr>
  </w:style>
  <w:style w:type="character" w:customStyle="1" w:styleId="8">
    <w:name w:val="(文字) (文字)8"/>
    <w:rsid w:val="008442E4"/>
    <w:rPr>
      <w:rFonts w:ascii="Arial" w:eastAsia="MS Mincho" w:hAnsi="Arial"/>
      <w:lang w:val="en-GB" w:eastAsia="ar-SA" w:bidi="ar-SA"/>
    </w:rPr>
  </w:style>
  <w:style w:type="character" w:customStyle="1" w:styleId="7">
    <w:name w:val="(文字) (文字)7"/>
    <w:rsid w:val="008442E4"/>
    <w:rPr>
      <w:rFonts w:ascii="Arial" w:eastAsia="MS Mincho" w:hAnsi="Arial"/>
      <w:sz w:val="36"/>
      <w:lang w:val="en-GB" w:eastAsia="ar-SA" w:bidi="ar-SA"/>
    </w:rPr>
  </w:style>
  <w:style w:type="character" w:customStyle="1" w:styleId="60">
    <w:name w:val="(文字) (文字)6"/>
    <w:rsid w:val="008442E4"/>
    <w:rPr>
      <w:rFonts w:eastAsia="MS Mincho"/>
      <w:lang w:val="en-GB" w:eastAsia="ar-SA" w:bidi="ar-SA"/>
    </w:rPr>
  </w:style>
  <w:style w:type="character" w:customStyle="1" w:styleId="5">
    <w:name w:val="(文字) (文字)5"/>
    <w:rsid w:val="008442E4"/>
    <w:rPr>
      <w:rFonts w:ascii="Courier New" w:eastAsia="MS Mincho" w:hAnsi="Courier New"/>
      <w:lang w:val="nb-NO" w:eastAsia="ar-SA" w:bidi="ar-SA"/>
    </w:rPr>
  </w:style>
  <w:style w:type="character" w:customStyle="1" w:styleId="31">
    <w:name w:val="(文字) (文字)3"/>
    <w:rsid w:val="008442E4"/>
    <w:rPr>
      <w:rFonts w:eastAsia="MS Mincho"/>
      <w:lang w:val="en-GB" w:eastAsia="ar-SA" w:bidi="ar-SA"/>
    </w:rPr>
  </w:style>
  <w:style w:type="character" w:customStyle="1" w:styleId="18">
    <w:name w:val="(文字) (文字)1"/>
    <w:rsid w:val="008442E4"/>
    <w:rPr>
      <w:rFonts w:eastAsia="MS Mincho"/>
      <w:lang w:val="en-GB" w:eastAsia="ar-SA" w:bidi="ar-SA"/>
    </w:rPr>
  </w:style>
  <w:style w:type="paragraph" w:customStyle="1" w:styleId="22">
    <w:name w:val="(文字) (文字)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8442E4"/>
    <w:rPr>
      <w:rFonts w:ascii="Arial" w:hAnsi="Arial"/>
      <w:lang w:val="en-GB" w:eastAsia="en-US"/>
    </w:rPr>
  </w:style>
  <w:style w:type="paragraph" w:customStyle="1" w:styleId="1Char0">
    <w:name w:val="(文字) (文字)1 Char (文字) (文字)"/>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8442E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qFormat/>
    <w:rsid w:val="008442E4"/>
    <w:rPr>
      <w:rFonts w:ascii="Times New Roman" w:eastAsia="Batang" w:hAnsi="Times New Roman"/>
      <w:lang w:val="en-GB" w:eastAsia="en-US"/>
    </w:rPr>
  </w:style>
  <w:style w:type="character" w:customStyle="1" w:styleId="Char7">
    <w:name w:val="批注文字 Char"/>
    <w:uiPriority w:val="99"/>
    <w:qFormat/>
    <w:rsid w:val="008442E4"/>
    <w:rPr>
      <w:lang w:val="en-GB" w:eastAsia="x-none"/>
    </w:rPr>
  </w:style>
  <w:style w:type="character" w:customStyle="1" w:styleId="Char11">
    <w:name w:val="批注主题 Char1"/>
    <w:rsid w:val="008442E4"/>
    <w:rPr>
      <w:b/>
      <w:bCs/>
      <w:lang w:val="en-GB" w:eastAsia="x-none"/>
    </w:rPr>
  </w:style>
  <w:style w:type="character" w:customStyle="1" w:styleId="Titre32">
    <w:name w:val="Titre 32"/>
    <w:rsid w:val="008442E4"/>
    <w:rPr>
      <w:rFonts w:ascii="Arial" w:hAnsi="Arial"/>
      <w:sz w:val="28"/>
      <w:szCs w:val="28"/>
      <w:lang w:val="en-GB" w:eastAsia="en-GB"/>
    </w:rPr>
  </w:style>
  <w:style w:type="character" w:customStyle="1" w:styleId="Titre31">
    <w:name w:val="Titre 31"/>
    <w:rsid w:val="008442E4"/>
    <w:rPr>
      <w:rFonts w:ascii="Arial" w:hAnsi="Arial"/>
      <w:sz w:val="28"/>
      <w:szCs w:val="28"/>
      <w:lang w:val="en-GB" w:eastAsia="en-GB"/>
    </w:rPr>
  </w:style>
  <w:style w:type="character" w:customStyle="1" w:styleId="trans">
    <w:name w:val="trans"/>
    <w:rsid w:val="008442E4"/>
  </w:style>
  <w:style w:type="character" w:customStyle="1" w:styleId="Char12">
    <w:name w:val="批注文字 Char1"/>
    <w:uiPriority w:val="99"/>
    <w:rsid w:val="008442E4"/>
    <w:rPr>
      <w:rFonts w:ascii="Times New Roman" w:hAnsi="Times New Roman"/>
      <w:lang w:val="en-GB" w:eastAsia="en-US"/>
    </w:rPr>
  </w:style>
  <w:style w:type="character" w:customStyle="1" w:styleId="h48">
    <w:name w:val="h48"/>
    <w:rsid w:val="008442E4"/>
    <w:rPr>
      <w:rFonts w:ascii="Arial" w:hAnsi="Arial" w:cs="Arial" w:hint="default"/>
      <w:sz w:val="24"/>
      <w:lang w:val="en-GB"/>
    </w:rPr>
  </w:style>
  <w:style w:type="character" w:customStyle="1" w:styleId="h510">
    <w:name w:val="h51"/>
    <w:rsid w:val="008442E4"/>
    <w:rPr>
      <w:rFonts w:ascii="Arial" w:eastAsia="SimSun" w:hAnsi="Arial" w:cs="Arial" w:hint="default"/>
      <w:sz w:val="22"/>
      <w:lang w:val="en-GB" w:eastAsia="en-US" w:bidi="ar-SA"/>
    </w:rPr>
  </w:style>
  <w:style w:type="character" w:customStyle="1" w:styleId="Head2A1">
    <w:name w:val="Head2A1"/>
    <w:rsid w:val="008442E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442E4"/>
    <w:rPr>
      <w:lang w:val="en-GB" w:eastAsia="en-US" w:bidi="ar-SA"/>
    </w:rPr>
  </w:style>
  <w:style w:type="character" w:customStyle="1" w:styleId="ListChar1">
    <w:name w:val="List Char1"/>
    <w:rsid w:val="008442E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8442E4"/>
    <w:rPr>
      <w:b/>
      <w:lang w:val="en-GB"/>
    </w:rPr>
  </w:style>
  <w:style w:type="character" w:customStyle="1" w:styleId="a9">
    <w:name w:val="標準太字"/>
    <w:autoRedefine/>
    <w:rsid w:val="008442E4"/>
    <w:rPr>
      <w:b/>
    </w:rPr>
  </w:style>
  <w:style w:type="character" w:styleId="HTMLCode">
    <w:name w:val="HTML Code"/>
    <w:rsid w:val="008442E4"/>
    <w:rPr>
      <w:rFonts w:ascii="Arial Unicode MS" w:eastAsia="Arial Unicode MS" w:hAnsi="Arial Unicode MS" w:cs="Arial Unicode MS"/>
      <w:sz w:val="20"/>
      <w:szCs w:val="20"/>
    </w:rPr>
  </w:style>
  <w:style w:type="character" w:customStyle="1" w:styleId="PTK">
    <w:name w:val="PTK"/>
    <w:semiHidden/>
    <w:rsid w:val="008442E4"/>
    <w:rPr>
      <w:rFonts w:ascii="Arial" w:hAnsi="Arial" w:cs="Arial"/>
      <w:color w:val="000080"/>
      <w:sz w:val="20"/>
      <w:szCs w:val="20"/>
    </w:rPr>
  </w:style>
  <w:style w:type="character" w:customStyle="1" w:styleId="MTEquationSection">
    <w:name w:val="MTEquationSection"/>
    <w:qFormat/>
    <w:rsid w:val="008442E4"/>
    <w:rPr>
      <w:noProof w:val="0"/>
      <w:vanish w:val="0"/>
      <w:color w:val="FF0000"/>
      <w:lang w:eastAsia="en-US"/>
    </w:rPr>
  </w:style>
  <w:style w:type="paragraph" w:styleId="TOCHeading">
    <w:name w:val="TOC Heading"/>
    <w:basedOn w:val="Heading1"/>
    <w:next w:val="Normal"/>
    <w:uiPriority w:val="39"/>
    <w:unhideWhenUsed/>
    <w:qFormat/>
    <w:rsid w:val="008442E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qFormat/>
    <w:rsid w:val="008442E4"/>
    <w:rPr>
      <w:color w:val="808080"/>
    </w:rPr>
  </w:style>
  <w:style w:type="character" w:customStyle="1" w:styleId="CharChar31">
    <w:name w:val="Char Char31"/>
    <w:qFormat/>
    <w:rsid w:val="008442E4"/>
    <w:rPr>
      <w:rFonts w:ascii="Arial" w:hAnsi="Arial" w:cs="Arial" w:hint="default"/>
      <w:sz w:val="28"/>
      <w:lang w:val="en-GB" w:eastAsia="ko-KR" w:bidi="ar-SA"/>
    </w:rPr>
  </w:style>
  <w:style w:type="paragraph" w:styleId="Subtitle">
    <w:name w:val="Subtitle"/>
    <w:basedOn w:val="Normal"/>
    <w:next w:val="Normal"/>
    <w:link w:val="SubtitleChar"/>
    <w:qFormat/>
    <w:rsid w:val="008442E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8442E4"/>
    <w:rPr>
      <w:rFonts w:ascii="Calibri Light" w:eastAsia="SimSun" w:hAnsi="Calibri Light"/>
      <w:b/>
      <w:bCs/>
      <w:kern w:val="28"/>
      <w:sz w:val="32"/>
      <w:szCs w:val="32"/>
      <w:lang w:val="en-GB" w:eastAsia="ko-KR"/>
    </w:rPr>
  </w:style>
  <w:style w:type="character" w:customStyle="1" w:styleId="CharChar12">
    <w:name w:val="Char Char12"/>
    <w:rsid w:val="008442E4"/>
    <w:rPr>
      <w:lang w:val="en-GB" w:eastAsia="ja-JP"/>
    </w:rPr>
  </w:style>
  <w:style w:type="character" w:customStyle="1" w:styleId="CharChar41">
    <w:name w:val="Char Char41"/>
    <w:qFormat/>
    <w:rsid w:val="008442E4"/>
    <w:rPr>
      <w:rFonts w:ascii="Times-Roman" w:hAnsi="Times-Roman"/>
      <w:lang w:val="nb-NO" w:eastAsia="ja-JP"/>
    </w:rPr>
  </w:style>
  <w:style w:type="character" w:customStyle="1" w:styleId="CharChar71">
    <w:name w:val="Char Char71"/>
    <w:qFormat/>
    <w:rsid w:val="008442E4"/>
    <w:rPr>
      <w:rFonts w:ascii="SimHei" w:eastAsia="SimHei"/>
      <w:shd w:val="clear" w:color="auto" w:fill="000080"/>
      <w:lang w:val="en-GB" w:eastAsia="en-US"/>
    </w:rPr>
  </w:style>
  <w:style w:type="character" w:customStyle="1" w:styleId="CharChar101">
    <w:name w:val="Char Char101"/>
    <w:qFormat/>
    <w:rsid w:val="008442E4"/>
    <w:rPr>
      <w:rFonts w:ascii="Times New Roman" w:hAnsi="Times New Roman"/>
      <w:lang w:val="en-GB" w:eastAsia="en-US"/>
    </w:rPr>
  </w:style>
  <w:style w:type="character" w:customStyle="1" w:styleId="CharChar91">
    <w:name w:val="Char Char91"/>
    <w:qFormat/>
    <w:rsid w:val="008442E4"/>
    <w:rPr>
      <w:rFonts w:ascii="SimHei" w:eastAsia="SimHei"/>
      <w:sz w:val="16"/>
      <w:lang w:val="en-GB" w:eastAsia="en-US"/>
    </w:rPr>
  </w:style>
  <w:style w:type="character" w:customStyle="1" w:styleId="CharChar81">
    <w:name w:val="Char Char81"/>
    <w:semiHidden/>
    <w:qFormat/>
    <w:rsid w:val="008442E4"/>
    <w:rPr>
      <w:rFonts w:ascii="Times New Roman" w:hAnsi="Times New Roman"/>
      <w:b/>
      <w:lang w:val="en-GB" w:eastAsia="en-US"/>
    </w:rPr>
  </w:style>
  <w:style w:type="paragraph" w:styleId="TableofFigures">
    <w:name w:val="table of figures"/>
    <w:basedOn w:val="Normal"/>
    <w:next w:val="Normal"/>
    <w:qFormat/>
    <w:rsid w:val="008442E4"/>
    <w:pPr>
      <w:ind w:left="400" w:hanging="400"/>
      <w:jc w:val="center"/>
    </w:pPr>
    <w:rPr>
      <w:rFonts w:eastAsia="Malgun Gothic"/>
      <w:b/>
    </w:rPr>
  </w:style>
  <w:style w:type="character" w:customStyle="1" w:styleId="CharChar191">
    <w:name w:val="Char Char191"/>
    <w:rsid w:val="008442E4"/>
    <w:rPr>
      <w:rFonts w:ascii="Times New Roman" w:hAnsi="Times New Roman"/>
      <w:lang w:val="en-GB" w:eastAsia="x-none"/>
    </w:rPr>
  </w:style>
  <w:style w:type="character" w:customStyle="1" w:styleId="CharChar131">
    <w:name w:val="Char Char131"/>
    <w:semiHidden/>
    <w:rsid w:val="008442E4"/>
    <w:rPr>
      <w:rFonts w:ascii="Malgun Gothic" w:eastAsia="Malgun Gothic" w:hAnsi="Malgun Gothic"/>
      <w:lang w:val="en-GB" w:eastAsia="en-US"/>
    </w:rPr>
  </w:style>
  <w:style w:type="character" w:customStyle="1" w:styleId="CharChar61">
    <w:name w:val="Char Char61"/>
    <w:rsid w:val="008442E4"/>
    <w:rPr>
      <w:rFonts w:ascii="Arial" w:eastAsia="Malgun Gothic" w:hAnsi="Arial"/>
      <w:sz w:val="32"/>
      <w:lang w:val="en-GB" w:eastAsia="en-US"/>
    </w:rPr>
  </w:style>
  <w:style w:type="character" w:customStyle="1" w:styleId="CharChar51">
    <w:name w:val="Char Char51"/>
    <w:rsid w:val="008442E4"/>
    <w:rPr>
      <w:rFonts w:ascii="Arial" w:eastAsia="Malgun Gothic" w:hAnsi="Arial"/>
      <w:sz w:val="28"/>
      <w:lang w:val="en-GB" w:eastAsia="en-US"/>
    </w:rPr>
  </w:style>
  <w:style w:type="character" w:customStyle="1" w:styleId="CharChar161">
    <w:name w:val="Char Char161"/>
    <w:rsid w:val="008442E4"/>
    <w:rPr>
      <w:rFonts w:ascii="Arial" w:eastAsia="Malgun Gothic" w:hAnsi="Arial"/>
      <w:lang w:val="en-GB" w:eastAsia="en-US"/>
    </w:rPr>
  </w:style>
  <w:style w:type="character" w:customStyle="1" w:styleId="CharChar141">
    <w:name w:val="Char Char141"/>
    <w:rsid w:val="008442E4"/>
    <w:rPr>
      <w:rFonts w:ascii="Arial" w:eastAsia="Malgun Gothic" w:hAnsi="Arial"/>
      <w:sz w:val="36"/>
      <w:lang w:val="en-GB" w:eastAsia="en-US"/>
    </w:rPr>
  </w:style>
  <w:style w:type="character" w:customStyle="1" w:styleId="CharChar111">
    <w:name w:val="Char Char111"/>
    <w:rsid w:val="008442E4"/>
    <w:rPr>
      <w:rFonts w:ascii="SimHei" w:eastAsia="Malgun Gothic" w:hAnsi="SimHei"/>
      <w:lang w:val="en-GB" w:eastAsia="en-US"/>
    </w:rPr>
  </w:style>
  <w:style w:type="character" w:customStyle="1" w:styleId="CharChar210">
    <w:name w:val="Char Char210"/>
    <w:rsid w:val="008442E4"/>
    <w:rPr>
      <w:rFonts w:ascii="Arial" w:hAnsi="Arial"/>
      <w:sz w:val="28"/>
      <w:lang w:val="en-GB" w:eastAsia="en-US"/>
    </w:rPr>
  </w:style>
  <w:style w:type="character" w:customStyle="1" w:styleId="CharChar151">
    <w:name w:val="Char Char151"/>
    <w:rsid w:val="008442E4"/>
    <w:rPr>
      <w:rFonts w:ascii="Arial" w:hAnsi="Arial"/>
      <w:sz w:val="36"/>
      <w:lang w:val="en-GB" w:eastAsia="x-none"/>
    </w:rPr>
  </w:style>
  <w:style w:type="character" w:customStyle="1" w:styleId="CharChar251">
    <w:name w:val="Char Char251"/>
    <w:rsid w:val="008442E4"/>
    <w:rPr>
      <w:rFonts w:ascii="Arial" w:hAnsi="Arial"/>
      <w:lang w:val="en-GB" w:eastAsia="en-US"/>
    </w:rPr>
  </w:style>
  <w:style w:type="character" w:customStyle="1" w:styleId="CharChar241">
    <w:name w:val="Char Char241"/>
    <w:rsid w:val="008442E4"/>
    <w:rPr>
      <w:rFonts w:ascii="Arial" w:hAnsi="Arial"/>
      <w:sz w:val="36"/>
      <w:lang w:val="en-GB" w:eastAsia="en-US"/>
    </w:rPr>
  </w:style>
  <w:style w:type="character" w:customStyle="1" w:styleId="CharChar301">
    <w:name w:val="Char Char301"/>
    <w:rsid w:val="008442E4"/>
    <w:rPr>
      <w:rFonts w:ascii="Arial" w:hAnsi="Arial"/>
      <w:lang w:val="en-GB" w:eastAsia="en-US"/>
    </w:rPr>
  </w:style>
  <w:style w:type="character" w:customStyle="1" w:styleId="CharChar291">
    <w:name w:val="Char Char291"/>
    <w:qFormat/>
    <w:rsid w:val="008442E4"/>
    <w:rPr>
      <w:rFonts w:ascii="Arial" w:hAnsi="Arial"/>
      <w:sz w:val="36"/>
      <w:lang w:val="en-GB" w:eastAsia="en-US"/>
    </w:rPr>
  </w:style>
  <w:style w:type="character" w:customStyle="1" w:styleId="CharChar281">
    <w:name w:val="Char Char281"/>
    <w:qFormat/>
    <w:rsid w:val="008442E4"/>
    <w:rPr>
      <w:rFonts w:ascii="Arial" w:hAnsi="Arial"/>
      <w:sz w:val="36"/>
      <w:lang w:val="en-GB" w:eastAsia="en-US"/>
    </w:rPr>
  </w:style>
  <w:style w:type="character" w:customStyle="1" w:styleId="CharChar271">
    <w:name w:val="Char Char271"/>
    <w:rsid w:val="008442E4"/>
    <w:rPr>
      <w:rFonts w:ascii="Arial" w:hAnsi="Arial"/>
      <w:b/>
      <w:i/>
      <w:noProof/>
      <w:sz w:val="18"/>
      <w:lang w:val="en-GB" w:eastAsia="en-US"/>
    </w:rPr>
  </w:style>
  <w:style w:type="character" w:customStyle="1" w:styleId="CharChar261">
    <w:name w:val="Char Char261"/>
    <w:rsid w:val="008442E4"/>
    <w:rPr>
      <w:rFonts w:ascii="Arial" w:hAnsi="Arial"/>
      <w:lang w:val="en-GB" w:eastAsia="x-none"/>
    </w:rPr>
  </w:style>
  <w:style w:type="character" w:customStyle="1" w:styleId="CharChar171">
    <w:name w:val="Char Char171"/>
    <w:rsid w:val="008442E4"/>
    <w:rPr>
      <w:rFonts w:ascii="Arial" w:hAnsi="Arial"/>
      <w:sz w:val="36"/>
      <w:lang w:val="x-none" w:eastAsia="en-US"/>
    </w:rPr>
  </w:style>
  <w:style w:type="character" w:customStyle="1" w:styleId="410">
    <w:name w:val="(文字) (文字)41"/>
    <w:rsid w:val="008442E4"/>
    <w:rPr>
      <w:rFonts w:eastAsia="Times New Roman"/>
      <w:lang w:val="en-GB" w:eastAsia="ar-SA" w:bidi="ar-SA"/>
    </w:rPr>
  </w:style>
  <w:style w:type="character" w:customStyle="1" w:styleId="CharChar211">
    <w:name w:val="Char Char211"/>
    <w:rsid w:val="008442E4"/>
    <w:rPr>
      <w:rFonts w:ascii="Times New Roman" w:hAnsi="Times New Roman"/>
      <w:lang w:val="en-GB" w:eastAsia="en-US"/>
    </w:rPr>
  </w:style>
  <w:style w:type="character" w:customStyle="1" w:styleId="CharChar201">
    <w:name w:val="Char Char201"/>
    <w:rsid w:val="008442E4"/>
    <w:rPr>
      <w:rFonts w:ascii="SimHei" w:eastAsia="SimHei"/>
      <w:sz w:val="16"/>
      <w:lang w:val="en-GB" w:eastAsia="en-US"/>
    </w:rPr>
  </w:style>
  <w:style w:type="character" w:customStyle="1" w:styleId="CharChar221">
    <w:name w:val="Char Char221"/>
    <w:rsid w:val="008442E4"/>
    <w:rPr>
      <w:rFonts w:ascii="Arial" w:hAnsi="Arial"/>
      <w:b/>
      <w:i/>
      <w:noProof/>
      <w:sz w:val="18"/>
      <w:lang w:val="en-GB"/>
    </w:rPr>
  </w:style>
  <w:style w:type="character" w:customStyle="1" w:styleId="9">
    <w:name w:val="(文字) (文字)9"/>
    <w:rsid w:val="008442E4"/>
    <w:rPr>
      <w:rFonts w:ascii="Arial" w:hAnsi="Arial"/>
      <w:sz w:val="28"/>
      <w:lang w:val="en-GB" w:eastAsia="ja-JP"/>
    </w:rPr>
  </w:style>
  <w:style w:type="character" w:customStyle="1" w:styleId="CharChar181">
    <w:name w:val="Char Char181"/>
    <w:rsid w:val="008442E4"/>
    <w:rPr>
      <w:rFonts w:ascii="Arial" w:hAnsi="Arial"/>
      <w:lang w:val="x-none" w:eastAsia="en-US"/>
    </w:rPr>
  </w:style>
  <w:style w:type="character" w:customStyle="1" w:styleId="CarCar41">
    <w:name w:val="Car Car41"/>
    <w:rsid w:val="008442E4"/>
    <w:rPr>
      <w:rFonts w:ascii="Arial" w:hAnsi="Arial"/>
      <w:lang w:val="en-GB" w:eastAsia="en-US"/>
    </w:rPr>
  </w:style>
  <w:style w:type="character" w:customStyle="1" w:styleId="CarCar81">
    <w:name w:val="Car Car81"/>
    <w:rsid w:val="008442E4"/>
    <w:rPr>
      <w:rFonts w:ascii="Arial" w:hAnsi="Arial"/>
      <w:sz w:val="36"/>
      <w:lang w:val="en-GB" w:eastAsia="en-US"/>
    </w:rPr>
  </w:style>
  <w:style w:type="character" w:customStyle="1" w:styleId="CarCar31">
    <w:name w:val="Car Car31"/>
    <w:rsid w:val="008442E4"/>
    <w:rPr>
      <w:rFonts w:ascii="Arial" w:hAnsi="Arial"/>
      <w:sz w:val="36"/>
      <w:lang w:val="en-GB" w:eastAsia="en-US"/>
    </w:rPr>
  </w:style>
  <w:style w:type="character" w:customStyle="1" w:styleId="CarCar71">
    <w:name w:val="Car Car71"/>
    <w:rsid w:val="008442E4"/>
    <w:rPr>
      <w:rFonts w:eastAsia="Times New Roman"/>
      <w:lang w:val="en-GB" w:eastAsia="en-US"/>
    </w:rPr>
  </w:style>
  <w:style w:type="character" w:customStyle="1" w:styleId="CarCar61">
    <w:name w:val="Car Car61"/>
    <w:rsid w:val="008442E4"/>
    <w:rPr>
      <w:rFonts w:ascii="Times-Roman" w:hAnsi="Times-Roman"/>
      <w:lang w:val="nb-NO" w:eastAsia="ja-JP"/>
    </w:rPr>
  </w:style>
  <w:style w:type="character" w:customStyle="1" w:styleId="CarCar21">
    <w:name w:val="Car Car21"/>
    <w:rsid w:val="008442E4"/>
    <w:rPr>
      <w:rFonts w:eastAsia="Times New Roman"/>
      <w:lang w:val="en-GB" w:eastAsia="ja-JP"/>
    </w:rPr>
  </w:style>
  <w:style w:type="character" w:customStyle="1" w:styleId="CarCar91">
    <w:name w:val="Car Car91"/>
    <w:rsid w:val="008442E4"/>
    <w:rPr>
      <w:rFonts w:ascii="Arial" w:hAnsi="Arial"/>
      <w:lang w:val="en-GB" w:eastAsia="ja-JP"/>
    </w:rPr>
  </w:style>
  <w:style w:type="character" w:customStyle="1" w:styleId="CarCar101">
    <w:name w:val="Car Car101"/>
    <w:rsid w:val="008442E4"/>
    <w:rPr>
      <w:rFonts w:ascii="Arial" w:hAnsi="Arial"/>
      <w:lang w:val="en-GB" w:eastAsia="ja-JP"/>
    </w:rPr>
  </w:style>
  <w:style w:type="character" w:customStyle="1" w:styleId="81">
    <w:name w:val="(文字) (文字)81"/>
    <w:rsid w:val="008442E4"/>
    <w:rPr>
      <w:rFonts w:ascii="Arial" w:hAnsi="Arial"/>
      <w:lang w:val="en-GB" w:eastAsia="ar-SA" w:bidi="ar-SA"/>
    </w:rPr>
  </w:style>
  <w:style w:type="character" w:customStyle="1" w:styleId="71">
    <w:name w:val="(文字) (文字)71"/>
    <w:rsid w:val="008442E4"/>
    <w:rPr>
      <w:rFonts w:ascii="Arial" w:hAnsi="Arial"/>
      <w:sz w:val="36"/>
      <w:lang w:val="en-GB" w:eastAsia="ar-SA" w:bidi="ar-SA"/>
    </w:rPr>
  </w:style>
  <w:style w:type="character" w:customStyle="1" w:styleId="61">
    <w:name w:val="(文字) (文字)61"/>
    <w:rsid w:val="008442E4"/>
    <w:rPr>
      <w:rFonts w:eastAsia="Times New Roman"/>
      <w:lang w:val="en-GB" w:eastAsia="ar-SA" w:bidi="ar-SA"/>
    </w:rPr>
  </w:style>
  <w:style w:type="character" w:customStyle="1" w:styleId="51">
    <w:name w:val="(文字) (文字)51"/>
    <w:rsid w:val="008442E4"/>
    <w:rPr>
      <w:rFonts w:ascii="Times-Roman" w:hAnsi="Times-Roman"/>
      <w:lang w:val="nb-NO" w:eastAsia="ar-SA" w:bidi="ar-SA"/>
    </w:rPr>
  </w:style>
  <w:style w:type="character" w:customStyle="1" w:styleId="310">
    <w:name w:val="(文字) (文字)31"/>
    <w:rsid w:val="008442E4"/>
    <w:rPr>
      <w:rFonts w:eastAsia="Times New Roman"/>
      <w:lang w:val="en-GB" w:eastAsia="ar-SA" w:bidi="ar-SA"/>
    </w:rPr>
  </w:style>
  <w:style w:type="character" w:customStyle="1" w:styleId="110">
    <w:name w:val="(文字) (文字)11"/>
    <w:rsid w:val="008442E4"/>
    <w:rPr>
      <w:rFonts w:eastAsia="Times New Roman"/>
      <w:lang w:val="en-GB" w:eastAsia="ar-SA" w:bidi="ar-SA"/>
    </w:rPr>
  </w:style>
  <w:style w:type="character" w:customStyle="1" w:styleId="CharChar231">
    <w:name w:val="Char Char231"/>
    <w:rsid w:val="008442E4"/>
    <w:rPr>
      <w:rFonts w:ascii="Arial" w:hAnsi="Arial"/>
      <w:lang w:val="en-GB" w:eastAsia="en-US"/>
    </w:rPr>
  </w:style>
  <w:style w:type="character" w:customStyle="1" w:styleId="Titre33">
    <w:name w:val="Titre 33"/>
    <w:rsid w:val="008442E4"/>
    <w:rPr>
      <w:rFonts w:ascii="Arial" w:hAnsi="Arial"/>
      <w:sz w:val="28"/>
      <w:lang w:val="en-GB" w:eastAsia="en-GB"/>
    </w:rPr>
  </w:style>
  <w:style w:type="character" w:customStyle="1" w:styleId="ZchnZchn51">
    <w:name w:val="Zchn Zchn51"/>
    <w:qFormat/>
    <w:rsid w:val="008442E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8442E4"/>
    <w:rPr>
      <w:rFonts w:ascii="Times New Roman" w:eastAsia="Times New Roman" w:hAnsi="Times New Roman" w:cs="Times New Roman"/>
      <w:b/>
      <w:sz w:val="20"/>
      <w:szCs w:val="20"/>
      <w:lang w:val="en-GB" w:eastAsia="x-none"/>
    </w:rPr>
  </w:style>
  <w:style w:type="table" w:styleId="TableGrid1">
    <w:name w:val="Table Grid 1"/>
    <w:basedOn w:val="TableNormal"/>
    <w:qFormat/>
    <w:rsid w:val="008442E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8442E4"/>
    <w:rPr>
      <w:rFonts w:ascii="Arial" w:hAnsi="Arial" w:cs="Arial"/>
    </w:rPr>
  </w:style>
  <w:style w:type="character" w:styleId="UnresolvedMention">
    <w:name w:val="Unresolved Mention"/>
    <w:uiPriority w:val="99"/>
    <w:unhideWhenUsed/>
    <w:rsid w:val="008442E4"/>
    <w:rPr>
      <w:color w:val="808080"/>
      <w:shd w:val="clear" w:color="auto" w:fill="E6E6E6"/>
    </w:rPr>
  </w:style>
  <w:style w:type="character" w:styleId="SubtleReference">
    <w:name w:val="Subtle Reference"/>
    <w:uiPriority w:val="31"/>
    <w:qFormat/>
    <w:rsid w:val="008442E4"/>
    <w:rPr>
      <w:smallCaps/>
      <w:color w:val="5A5A5A"/>
    </w:rPr>
  </w:style>
  <w:style w:type="character" w:customStyle="1" w:styleId="salin1c">
    <w:name w:val="salin1c"/>
    <w:semiHidden/>
    <w:rsid w:val="008442E4"/>
    <w:rPr>
      <w:rFonts w:ascii="Arial" w:hAnsi="Arial" w:cs="Arial"/>
      <w:color w:val="auto"/>
      <w:sz w:val="20"/>
      <w:szCs w:val="20"/>
    </w:rPr>
  </w:style>
  <w:style w:type="character" w:customStyle="1" w:styleId="TF1">
    <w:name w:val="TF字符"/>
    <w:aliases w:val="left字符"/>
    <w:rsid w:val="008442E4"/>
    <w:rPr>
      <w:rFonts w:ascii="Arial" w:hAnsi="Arial"/>
      <w:b/>
      <w:lang w:val="en-GB" w:eastAsia="en-US"/>
    </w:rPr>
  </w:style>
  <w:style w:type="paragraph" w:customStyle="1" w:styleId="aa">
    <w:name w:val="修订"/>
    <w:hidden/>
    <w:semiHidden/>
    <w:qFormat/>
    <w:rsid w:val="008442E4"/>
    <w:rPr>
      <w:rFonts w:ascii="Times New Roman" w:eastAsia="Batang" w:hAnsi="Times New Roman"/>
      <w:lang w:val="en-GB" w:eastAsia="en-US"/>
    </w:rPr>
  </w:style>
  <w:style w:type="paragraph" w:customStyle="1" w:styleId="-31">
    <w:name w:val="深色列表 - 着色 31"/>
    <w:hidden/>
    <w:uiPriority w:val="99"/>
    <w:semiHidden/>
    <w:qFormat/>
    <w:rsid w:val="008442E4"/>
    <w:rPr>
      <w:rFonts w:ascii="Times New Roman" w:eastAsia="MS Mincho" w:hAnsi="Times New Roman"/>
      <w:lang w:val="en-GB" w:eastAsia="en-US"/>
    </w:rPr>
  </w:style>
  <w:style w:type="character" w:customStyle="1" w:styleId="1-11">
    <w:name w:val="网格表 1 浅色 - 着色 11"/>
    <w:uiPriority w:val="31"/>
    <w:qFormat/>
    <w:rsid w:val="008442E4"/>
    <w:rPr>
      <w:smallCaps/>
      <w:color w:val="5A5A5A"/>
    </w:rPr>
  </w:style>
  <w:style w:type="character" w:customStyle="1" w:styleId="textbodybold1">
    <w:name w:val="textbodybold1"/>
    <w:qFormat/>
    <w:rsid w:val="008442E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8442E4"/>
    <w:rPr>
      <w:rFonts w:ascii="Cambria" w:eastAsia="Times New Roman" w:hAnsi="Cambria" w:cs="Times New Roman"/>
      <w:b/>
      <w:bCs/>
      <w:kern w:val="28"/>
      <w:sz w:val="32"/>
      <w:szCs w:val="32"/>
      <w:lang w:val="en-GB"/>
    </w:rPr>
  </w:style>
  <w:style w:type="table" w:styleId="TableClassic2">
    <w:name w:val="Table Classic 2"/>
    <w:basedOn w:val="TableNormal"/>
    <w:rsid w:val="008442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42E4"/>
    <w:rPr>
      <w:rFonts w:ascii="Times New Roman" w:eastAsia="SimSun" w:hAnsi="Times New Roman"/>
      <w:lang w:val="en-GB" w:eastAsia="en-US"/>
    </w:rPr>
  </w:style>
  <w:style w:type="character" w:customStyle="1" w:styleId="-21">
    <w:name w:val="浅色网格 - 着色 21"/>
    <w:uiPriority w:val="99"/>
    <w:unhideWhenUsed/>
    <w:rsid w:val="008442E4"/>
    <w:rPr>
      <w:color w:val="808080"/>
    </w:rPr>
  </w:style>
  <w:style w:type="character" w:customStyle="1" w:styleId="nowrap1">
    <w:name w:val="nowrap1"/>
    <w:rsid w:val="008442E4"/>
  </w:style>
  <w:style w:type="character" w:customStyle="1" w:styleId="shorttext">
    <w:name w:val="short_text"/>
    <w:rsid w:val="008442E4"/>
  </w:style>
  <w:style w:type="character" w:customStyle="1" w:styleId="UnresolvedMention1">
    <w:name w:val="Unresolved Mention1"/>
    <w:uiPriority w:val="99"/>
    <w:unhideWhenUsed/>
    <w:qFormat/>
    <w:rsid w:val="008442E4"/>
    <w:rPr>
      <w:color w:val="808080"/>
      <w:shd w:val="clear" w:color="auto" w:fill="E6E6E6"/>
    </w:rPr>
  </w:style>
  <w:style w:type="character" w:customStyle="1" w:styleId="Char13">
    <w:name w:val="页脚 Char1"/>
    <w:uiPriority w:val="99"/>
    <w:rsid w:val="008442E4"/>
    <w:rPr>
      <w:sz w:val="18"/>
      <w:szCs w:val="18"/>
      <w:lang w:val="en-GB" w:eastAsia="en-US"/>
    </w:rPr>
  </w:style>
  <w:style w:type="character" w:customStyle="1" w:styleId="-11">
    <w:name w:val="浅色网格 - 着色 11"/>
    <w:uiPriority w:val="99"/>
    <w:rsid w:val="008442E4"/>
    <w:rPr>
      <w:color w:val="808080"/>
    </w:rPr>
  </w:style>
  <w:style w:type="character" w:customStyle="1" w:styleId="UnresolvedMention2">
    <w:name w:val="Unresolved Mention2"/>
    <w:uiPriority w:val="99"/>
    <w:rsid w:val="008442E4"/>
    <w:rPr>
      <w:color w:val="808080"/>
      <w:shd w:val="clear" w:color="auto" w:fill="E6E6E6"/>
    </w:rPr>
  </w:style>
  <w:style w:type="paragraph" w:customStyle="1" w:styleId="-110">
    <w:name w:val="彩色底纹 - 着色 11"/>
    <w:hidden/>
    <w:uiPriority w:val="99"/>
    <w:semiHidden/>
    <w:qFormat/>
    <w:rsid w:val="008442E4"/>
    <w:rPr>
      <w:rFonts w:ascii="Times New Roman" w:eastAsia="SimSun" w:hAnsi="Times New Roman"/>
      <w:lang w:val="en-GB" w:eastAsia="en-US"/>
    </w:rPr>
  </w:style>
  <w:style w:type="character" w:customStyle="1" w:styleId="UnresolvedMention3">
    <w:name w:val="Unresolved Mention3"/>
    <w:uiPriority w:val="99"/>
    <w:semiHidden/>
    <w:unhideWhenUsed/>
    <w:rsid w:val="008442E4"/>
    <w:rPr>
      <w:color w:val="808080"/>
      <w:shd w:val="clear" w:color="auto" w:fill="E6E6E6"/>
    </w:rPr>
  </w:style>
  <w:style w:type="character" w:customStyle="1" w:styleId="ab">
    <w:name w:val="未处理的提及"/>
    <w:uiPriority w:val="52"/>
    <w:rsid w:val="008442E4"/>
    <w:rPr>
      <w:color w:val="808080"/>
      <w:shd w:val="clear" w:color="auto" w:fill="E6E6E6"/>
    </w:rPr>
  </w:style>
  <w:style w:type="character" w:customStyle="1" w:styleId="Char14">
    <w:name w:val="标题 Char1"/>
    <w:rsid w:val="008442E4"/>
    <w:rPr>
      <w:rFonts w:ascii="Cambria" w:hAnsi="Cambria" w:cs="Times New Roman"/>
      <w:b/>
      <w:bCs/>
      <w:sz w:val="32"/>
      <w:szCs w:val="32"/>
      <w:lang w:val="en-GB" w:eastAsia="en-US"/>
    </w:rPr>
  </w:style>
  <w:style w:type="character" w:customStyle="1" w:styleId="NoSpacingChar">
    <w:name w:val="No Spacing Char"/>
    <w:link w:val="NoSpacing"/>
    <w:uiPriority w:val="1"/>
    <w:locked/>
    <w:rsid w:val="008442E4"/>
    <w:rPr>
      <w:rFonts w:ascii="Arial" w:eastAsia="PMingLiU" w:hAnsi="Arial" w:cs="Arial"/>
    </w:rPr>
  </w:style>
  <w:style w:type="paragraph" w:styleId="NoSpacing">
    <w:name w:val="No Spacing"/>
    <w:basedOn w:val="Normal"/>
    <w:link w:val="NoSpacingChar"/>
    <w:uiPriority w:val="1"/>
    <w:qFormat/>
    <w:rsid w:val="008442E4"/>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8442E4"/>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8442E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442E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8442E4"/>
    <w:rPr>
      <w:rFonts w:ascii="Arial" w:eastAsia="PMingLiU" w:hAnsi="Arial"/>
      <w:b/>
      <w:bCs/>
      <w:i/>
      <w:iCs/>
      <w:color w:val="4F81BD"/>
      <w:lang w:val="en-GB" w:eastAsia="en-US"/>
    </w:rPr>
  </w:style>
  <w:style w:type="character" w:styleId="SubtleEmphasis">
    <w:name w:val="Subtle Emphasis"/>
    <w:uiPriority w:val="19"/>
    <w:qFormat/>
    <w:rsid w:val="008442E4"/>
    <w:rPr>
      <w:i/>
      <w:iCs/>
      <w:color w:val="808080"/>
    </w:rPr>
  </w:style>
  <w:style w:type="character" w:styleId="IntenseEmphasis">
    <w:name w:val="Intense Emphasis"/>
    <w:uiPriority w:val="21"/>
    <w:qFormat/>
    <w:rsid w:val="008442E4"/>
    <w:rPr>
      <w:b/>
      <w:bCs/>
      <w:i/>
      <w:iCs/>
      <w:color w:val="4F81BD"/>
    </w:rPr>
  </w:style>
  <w:style w:type="character" w:styleId="IntenseReference">
    <w:name w:val="Intense Reference"/>
    <w:uiPriority w:val="32"/>
    <w:qFormat/>
    <w:rsid w:val="008442E4"/>
    <w:rPr>
      <w:b/>
      <w:bCs/>
      <w:smallCaps/>
      <w:color w:val="C0504D"/>
      <w:spacing w:val="5"/>
      <w:u w:val="single"/>
    </w:rPr>
  </w:style>
  <w:style w:type="character" w:styleId="BookTitle">
    <w:name w:val="Book Title"/>
    <w:uiPriority w:val="33"/>
    <w:qFormat/>
    <w:rsid w:val="008442E4"/>
    <w:rPr>
      <w:b/>
      <w:bCs/>
      <w:smallCaps/>
      <w:spacing w:val="5"/>
    </w:rPr>
  </w:style>
  <w:style w:type="character" w:customStyle="1" w:styleId="Char30">
    <w:name w:val="批注主题 Char3"/>
    <w:locked/>
    <w:rsid w:val="008442E4"/>
    <w:rPr>
      <w:rFonts w:ascii="Times New Roman" w:eastAsia="MS Mincho" w:hAnsi="Times New Roman"/>
      <w:b/>
      <w:bCs/>
      <w:lang w:eastAsia="en-US"/>
    </w:rPr>
  </w:style>
  <w:style w:type="character" w:customStyle="1" w:styleId="Char15">
    <w:name w:val="日期 Char1"/>
    <w:rsid w:val="008442E4"/>
    <w:rPr>
      <w:rFonts w:ascii="MS Mincho" w:eastAsia="MS Mincho" w:hAnsi="MS Mincho" w:hint="eastAsia"/>
      <w:lang w:val="en-GB"/>
    </w:rPr>
  </w:style>
  <w:style w:type="character" w:customStyle="1" w:styleId="Absatz-Standardschriftart2">
    <w:name w:val="Absatz-Standardschriftart2"/>
    <w:rsid w:val="008442E4"/>
  </w:style>
  <w:style w:type="character" w:customStyle="1" w:styleId="Absatz-Standardschriftart3">
    <w:name w:val="Absatz-Standardschriftart3"/>
    <w:rsid w:val="008442E4"/>
  </w:style>
  <w:style w:type="character" w:customStyle="1" w:styleId="8Char1">
    <w:name w:val="标题 8 Char1"/>
    <w:rsid w:val="008442E4"/>
    <w:rPr>
      <w:rFonts w:ascii="Arial" w:hAnsi="Arial" w:cs="Arial" w:hint="default"/>
      <w:sz w:val="36"/>
      <w:lang w:val="en-GB" w:eastAsia="en-US" w:bidi="ar-SA"/>
    </w:rPr>
  </w:style>
  <w:style w:type="character" w:customStyle="1" w:styleId="Char20">
    <w:name w:val="批注主题 Char2"/>
    <w:rsid w:val="008442E4"/>
    <w:rPr>
      <w:rFonts w:ascii="SimSun" w:eastAsia="SimSun" w:hAnsi="SimSun" w:hint="eastAsia"/>
      <w:b/>
      <w:bCs/>
      <w:lang w:eastAsia="en-US"/>
    </w:rPr>
  </w:style>
  <w:style w:type="character" w:customStyle="1" w:styleId="Char16">
    <w:name w:val="注释标题 Char1"/>
    <w:rsid w:val="008442E4"/>
    <w:rPr>
      <w:rFonts w:ascii="MS Mincho" w:eastAsia="MS Mincho" w:hAnsi="MS Mincho" w:hint="eastAsia"/>
      <w:lang w:eastAsia="en-US"/>
    </w:rPr>
  </w:style>
  <w:style w:type="character" w:customStyle="1" w:styleId="9Char1">
    <w:name w:val="标题 9 Char1"/>
    <w:rsid w:val="008442E4"/>
    <w:rPr>
      <w:rFonts w:ascii="Arial" w:hAnsi="Arial" w:cs="Arial" w:hint="default"/>
      <w:sz w:val="36"/>
      <w:lang w:val="en-GB"/>
    </w:rPr>
  </w:style>
  <w:style w:type="character" w:customStyle="1" w:styleId="Char17">
    <w:name w:val="文档结构图 Char1"/>
    <w:uiPriority w:val="99"/>
    <w:semiHidden/>
    <w:rsid w:val="008442E4"/>
    <w:rPr>
      <w:rFonts w:ascii="Tahoma" w:hAnsi="Tahoma" w:cs="Tahoma" w:hint="default"/>
      <w:shd w:val="clear" w:color="auto" w:fill="000080"/>
      <w:lang w:val="en-GB"/>
    </w:rPr>
  </w:style>
  <w:style w:type="character" w:customStyle="1" w:styleId="Char18">
    <w:name w:val="纯文本 Char1"/>
    <w:rsid w:val="008442E4"/>
    <w:rPr>
      <w:rFonts w:ascii="Courier New" w:eastAsia="SimSun" w:hAnsi="Courier New" w:cs="Courier New" w:hint="default"/>
      <w:lang w:val="nb-NO"/>
    </w:rPr>
  </w:style>
  <w:style w:type="character" w:customStyle="1" w:styleId="Char19">
    <w:name w:val="批注框文本 Char1"/>
    <w:uiPriority w:val="99"/>
    <w:rsid w:val="008442E4"/>
    <w:rPr>
      <w:rFonts w:ascii="Tahoma" w:hAnsi="Tahoma" w:cs="Tahoma" w:hint="default"/>
      <w:sz w:val="16"/>
      <w:szCs w:val="16"/>
      <w:lang w:val="en-GB"/>
    </w:rPr>
  </w:style>
  <w:style w:type="character" w:customStyle="1" w:styleId="Char1a">
    <w:name w:val="尾注文本 Char1"/>
    <w:rsid w:val="008442E4"/>
    <w:rPr>
      <w:rFonts w:ascii="SimSun" w:eastAsia="SimSun" w:hAnsi="SimSun" w:hint="eastAsia"/>
      <w:lang w:val="en-GB"/>
    </w:rPr>
  </w:style>
  <w:style w:type="character" w:customStyle="1" w:styleId="Char1b">
    <w:name w:val="正文文本缩进 Char1"/>
    <w:rsid w:val="008442E4"/>
    <w:rPr>
      <w:rFonts w:ascii="Batang" w:eastAsia="Batang" w:hAnsi="Batang" w:hint="eastAsia"/>
      <w:lang w:val="en-GB"/>
    </w:rPr>
  </w:style>
  <w:style w:type="character" w:customStyle="1" w:styleId="2Char1">
    <w:name w:val="正文文本 2 Char1"/>
    <w:rsid w:val="008442E4"/>
    <w:rPr>
      <w:rFonts w:ascii="CG Times (WN)" w:eastAsia="Malgun Gothic" w:hAnsi="CG Times (WN)" w:hint="default"/>
      <w:i/>
      <w:iCs w:val="0"/>
      <w:lang w:val="en-GB" w:eastAsia="ko-KR"/>
    </w:rPr>
  </w:style>
  <w:style w:type="character" w:customStyle="1" w:styleId="3Char1">
    <w:name w:val="正文文本 3 Char1"/>
    <w:rsid w:val="008442E4"/>
    <w:rPr>
      <w:rFonts w:ascii="CG Times (WN)" w:eastAsia="Osaka" w:hAnsi="CG Times (WN)" w:hint="default"/>
      <w:color w:val="000000"/>
      <w:lang w:val="en-GB" w:eastAsia="ko-KR"/>
    </w:rPr>
  </w:style>
  <w:style w:type="character" w:customStyle="1" w:styleId="2Char10">
    <w:name w:val="正文文本缩进 2 Char1"/>
    <w:rsid w:val="008442E4"/>
    <w:rPr>
      <w:rFonts w:ascii="CG Times (WN)" w:eastAsia="MS Mincho" w:hAnsi="CG Times (WN)" w:hint="default"/>
      <w:lang w:val="en-GB"/>
    </w:rPr>
  </w:style>
  <w:style w:type="character" w:customStyle="1" w:styleId="HTMLChar1">
    <w:name w:val="HTML 预设格式 Char1"/>
    <w:rsid w:val="008442E4"/>
    <w:rPr>
      <w:rFonts w:ascii="Courier New" w:eastAsia="MS Mincho" w:hAnsi="Courier New" w:cs="Courier New" w:hint="default"/>
      <w:lang w:val="en-GB"/>
    </w:rPr>
  </w:style>
  <w:style w:type="character" w:customStyle="1" w:styleId="gt-baf-word-clickable1">
    <w:name w:val="gt-baf-word-clickable1"/>
    <w:rsid w:val="008442E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42E4"/>
    <w:rPr>
      <w:rFonts w:ascii="Arial" w:hAnsi="Arial" w:cs="Arial" w:hint="default"/>
      <w:b/>
      <w:bCs w:val="0"/>
      <w:sz w:val="18"/>
      <w:lang w:val="en-GB" w:eastAsia="en-US"/>
    </w:rPr>
  </w:style>
  <w:style w:type="character" w:customStyle="1" w:styleId="Char21">
    <w:name w:val="메모 주제 Char2"/>
    <w:rsid w:val="008442E4"/>
    <w:rPr>
      <w:rFonts w:ascii="Times New Roman" w:eastAsia="Times New Roman" w:hAnsi="Times New Roman" w:cs="Times New Roman" w:hint="default"/>
      <w:b/>
      <w:bCs/>
      <w:lang w:val="en-GB" w:eastAsia="en-US"/>
    </w:rPr>
  </w:style>
  <w:style w:type="character" w:customStyle="1" w:styleId="searchcontent1">
    <w:name w:val="search_content1"/>
    <w:rsid w:val="008442E4"/>
    <w:rPr>
      <w:sz w:val="13"/>
      <w:szCs w:val="13"/>
    </w:rPr>
  </w:style>
  <w:style w:type="character" w:customStyle="1" w:styleId="19">
    <w:name w:val="純文字 字元1"/>
    <w:rsid w:val="008442E4"/>
    <w:rPr>
      <w:rFonts w:ascii="MingLiU" w:eastAsia="MingLiU" w:hAnsi="Courier New" w:cs="Courier New" w:hint="eastAsia"/>
      <w:sz w:val="24"/>
      <w:szCs w:val="24"/>
      <w:lang w:val="en-GB" w:eastAsia="en-US"/>
    </w:rPr>
  </w:style>
  <w:style w:type="character" w:customStyle="1" w:styleId="1a">
    <w:name w:val="章節附註文字 字元1"/>
    <w:rsid w:val="008442E4"/>
    <w:rPr>
      <w:lang w:val="en-GB" w:eastAsia="en-US"/>
    </w:rPr>
  </w:style>
  <w:style w:type="character" w:customStyle="1" w:styleId="23">
    <w:name w:val="段落フォント2"/>
    <w:rsid w:val="008442E4"/>
  </w:style>
  <w:style w:type="character" w:customStyle="1" w:styleId="24">
    <w:name w:val="コメント参照2"/>
    <w:rsid w:val="008442E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42E4"/>
    <w:rPr>
      <w:rFonts w:ascii="Arial" w:hAnsi="Arial" w:cs="Arial" w:hint="default"/>
      <w:sz w:val="36"/>
      <w:lang w:val="en-GB" w:eastAsia="en-US"/>
    </w:rPr>
  </w:style>
  <w:style w:type="character" w:customStyle="1" w:styleId="32">
    <w:name w:val="段落フォント3"/>
    <w:rsid w:val="008442E4"/>
  </w:style>
  <w:style w:type="character" w:customStyle="1" w:styleId="33">
    <w:name w:val="コメント参照3"/>
    <w:rsid w:val="008442E4"/>
    <w:rPr>
      <w:sz w:val="16"/>
    </w:rPr>
  </w:style>
  <w:style w:type="character" w:customStyle="1" w:styleId="CommentSubjectChar3">
    <w:name w:val="Comment Subject Char3"/>
    <w:rsid w:val="008442E4"/>
    <w:rPr>
      <w:rFonts w:ascii="Times New Roman" w:hAnsi="Times New Roman" w:cs="Times New Roman" w:hint="default"/>
      <w:b/>
      <w:bCs/>
      <w:lang w:val="en-GB" w:eastAsia="en-US"/>
    </w:rPr>
  </w:style>
  <w:style w:type="character" w:customStyle="1" w:styleId="1b">
    <w:name w:val="吹き出し (文字)1"/>
    <w:uiPriority w:val="99"/>
    <w:semiHidden/>
    <w:rsid w:val="008442E4"/>
    <w:rPr>
      <w:rFonts w:ascii="MS Mincho" w:eastAsia="MS Mincho" w:hAnsi="Times New Roman" w:hint="eastAsia"/>
      <w:sz w:val="18"/>
      <w:szCs w:val="18"/>
      <w:lang w:val="en-GB" w:eastAsia="en-US"/>
    </w:rPr>
  </w:style>
  <w:style w:type="character" w:customStyle="1" w:styleId="1c">
    <w:name w:val="見出しマップ (文字)1"/>
    <w:uiPriority w:val="99"/>
    <w:semiHidden/>
    <w:rsid w:val="008442E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42E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8442E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8442E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442E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442E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442E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442E4"/>
    <w:rPr>
      <w:rFonts w:ascii="Arial" w:eastAsia="PMingLiU" w:hAnsi="Arial" w:cs="Arial" w:hint="default"/>
      <w:b/>
      <w:bCs/>
      <w:i/>
      <w:iCs/>
      <w:color w:val="4F81BD"/>
      <w:lang w:val="en-GB" w:eastAsia="en-US"/>
    </w:rPr>
  </w:style>
  <w:style w:type="character" w:customStyle="1" w:styleId="PlainTable35">
    <w:name w:val="Plain Table 35"/>
    <w:uiPriority w:val="19"/>
    <w:qFormat/>
    <w:rsid w:val="008442E4"/>
    <w:rPr>
      <w:i/>
      <w:iCs/>
      <w:color w:val="808080"/>
    </w:rPr>
  </w:style>
  <w:style w:type="character" w:customStyle="1" w:styleId="PlainTable45">
    <w:name w:val="Plain Table 45"/>
    <w:uiPriority w:val="21"/>
    <w:qFormat/>
    <w:rsid w:val="008442E4"/>
    <w:rPr>
      <w:b/>
      <w:bCs/>
      <w:i/>
      <w:iCs/>
      <w:color w:val="4F81BD"/>
    </w:rPr>
  </w:style>
  <w:style w:type="character" w:customStyle="1" w:styleId="PlainTable55">
    <w:name w:val="Plain Table 55"/>
    <w:uiPriority w:val="31"/>
    <w:qFormat/>
    <w:rsid w:val="008442E4"/>
    <w:rPr>
      <w:smallCaps/>
      <w:color w:val="C0504D"/>
      <w:u w:val="single"/>
    </w:rPr>
  </w:style>
  <w:style w:type="character" w:customStyle="1" w:styleId="TableGridLight5">
    <w:name w:val="Table Grid Light5"/>
    <w:uiPriority w:val="32"/>
    <w:qFormat/>
    <w:rsid w:val="008442E4"/>
    <w:rPr>
      <w:b/>
      <w:bCs/>
      <w:smallCaps/>
      <w:color w:val="C0504D"/>
      <w:spacing w:val="5"/>
      <w:u w:val="single"/>
    </w:rPr>
  </w:style>
  <w:style w:type="character" w:customStyle="1" w:styleId="GridTable1Light5">
    <w:name w:val="Grid Table 1 Light5"/>
    <w:uiPriority w:val="33"/>
    <w:qFormat/>
    <w:rsid w:val="008442E4"/>
    <w:rPr>
      <w:b/>
      <w:bCs/>
      <w:smallCaps/>
      <w:spacing w:val="5"/>
    </w:rPr>
  </w:style>
  <w:style w:type="character" w:customStyle="1" w:styleId="ad">
    <w:name w:val="註解文字 字元"/>
    <w:rsid w:val="008442E4"/>
    <w:rPr>
      <w:rFonts w:ascii="Times New Roman" w:eastAsia="Times New Roman" w:hAnsi="Times New Roman" w:cs="Times New Roman" w:hint="default"/>
      <w:lang w:val="en-GB"/>
    </w:rPr>
  </w:style>
  <w:style w:type="character" w:customStyle="1" w:styleId="1f0">
    <w:name w:val="註解主旨 字元1"/>
    <w:rsid w:val="008442E4"/>
    <w:rPr>
      <w:b/>
      <w:bCs/>
      <w:lang w:val="en-GB" w:eastAsia="sv-SE"/>
    </w:rPr>
  </w:style>
  <w:style w:type="character" w:customStyle="1" w:styleId="NurTextZchn1">
    <w:name w:val="Nur Text Zchn1"/>
    <w:rsid w:val="008442E4"/>
    <w:rPr>
      <w:rFonts w:ascii="Courier New" w:hAnsi="Courier New" w:cs="Courier New" w:hint="default"/>
      <w:lang w:val="en-GB" w:eastAsia="en-US"/>
    </w:rPr>
  </w:style>
  <w:style w:type="character" w:customStyle="1" w:styleId="EndnotentextZchn1">
    <w:name w:val="Endnotentext Zchn1"/>
    <w:rsid w:val="008442E4"/>
    <w:rPr>
      <w:rFonts w:ascii="Times New Roman" w:hAnsi="Times New Roman" w:cs="Times New Roman" w:hint="default"/>
      <w:lang w:val="en-GB" w:eastAsia="en-US"/>
    </w:rPr>
  </w:style>
  <w:style w:type="character" w:customStyle="1" w:styleId="42">
    <w:name w:val="段落フォント4"/>
    <w:rsid w:val="008442E4"/>
  </w:style>
  <w:style w:type="character" w:customStyle="1" w:styleId="43">
    <w:name w:val="コメント参照4"/>
    <w:rsid w:val="008442E4"/>
    <w:rPr>
      <w:sz w:val="16"/>
    </w:rPr>
  </w:style>
  <w:style w:type="character" w:customStyle="1" w:styleId="Char1c">
    <w:name w:val="글자만 Char1"/>
    <w:uiPriority w:val="99"/>
    <w:semiHidden/>
    <w:rsid w:val="008442E4"/>
    <w:rPr>
      <w:rFonts w:ascii="Malgun Gothic" w:eastAsia="Malgun Gothic" w:hAnsi="Courier New" w:cs="Courier New" w:hint="eastAsia"/>
      <w:lang w:val="en-GB" w:eastAsia="en-US"/>
    </w:rPr>
  </w:style>
  <w:style w:type="character" w:customStyle="1" w:styleId="Char1d">
    <w:name w:val="미주 텍스트 Char1"/>
    <w:uiPriority w:val="99"/>
    <w:semiHidden/>
    <w:rsid w:val="008442E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442E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442E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442E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442E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442E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442E4"/>
  </w:style>
  <w:style w:type="character" w:customStyle="1" w:styleId="CommentSubjectChar4">
    <w:name w:val="Comment Subject Char4"/>
    <w:rsid w:val="008442E4"/>
    <w:rPr>
      <w:rFonts w:ascii="Times New Roman" w:hAnsi="Times New Roman" w:cs="Times New Roman" w:hint="default"/>
      <w:b/>
      <w:bCs/>
      <w:lang w:val="en-GB" w:eastAsia="en-US"/>
    </w:rPr>
  </w:style>
  <w:style w:type="character" w:customStyle="1" w:styleId="Char8">
    <w:name w:val="메모 주제 Char"/>
    <w:rsid w:val="008442E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42E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42E4"/>
    <w:rPr>
      <w:rFonts w:ascii="Times New Roman" w:hAnsi="Times New Roman" w:cs="Times New Roman" w:hint="default"/>
      <w:b/>
      <w:bCs w:val="0"/>
      <w:lang w:val="en-GB"/>
    </w:rPr>
  </w:style>
  <w:style w:type="character" w:customStyle="1" w:styleId="Absatz-Standardschriftart5">
    <w:name w:val="Absatz-Standardschriftart5"/>
    <w:rsid w:val="008442E4"/>
  </w:style>
  <w:style w:type="character" w:customStyle="1" w:styleId="PlainTable31">
    <w:name w:val="Plain Table 31"/>
    <w:uiPriority w:val="19"/>
    <w:qFormat/>
    <w:rsid w:val="008442E4"/>
    <w:rPr>
      <w:i/>
      <w:iCs/>
      <w:color w:val="808080"/>
    </w:rPr>
  </w:style>
  <w:style w:type="character" w:customStyle="1" w:styleId="PlainTable41">
    <w:name w:val="Plain Table 41"/>
    <w:uiPriority w:val="21"/>
    <w:qFormat/>
    <w:rsid w:val="008442E4"/>
    <w:rPr>
      <w:b/>
      <w:bCs/>
      <w:i/>
      <w:iCs/>
      <w:color w:val="4F81BD"/>
    </w:rPr>
  </w:style>
  <w:style w:type="character" w:customStyle="1" w:styleId="PlainTable51">
    <w:name w:val="Plain Table 51"/>
    <w:uiPriority w:val="31"/>
    <w:qFormat/>
    <w:rsid w:val="008442E4"/>
    <w:rPr>
      <w:smallCaps/>
      <w:color w:val="C0504D"/>
      <w:u w:val="single"/>
    </w:rPr>
  </w:style>
  <w:style w:type="character" w:customStyle="1" w:styleId="TableGridLight1">
    <w:name w:val="Table Grid Light1"/>
    <w:uiPriority w:val="32"/>
    <w:qFormat/>
    <w:rsid w:val="008442E4"/>
    <w:rPr>
      <w:b/>
      <w:bCs/>
      <w:smallCaps/>
      <w:color w:val="C0504D"/>
      <w:spacing w:val="5"/>
      <w:u w:val="single"/>
    </w:rPr>
  </w:style>
  <w:style w:type="character" w:customStyle="1" w:styleId="GridTable1Light1">
    <w:name w:val="Grid Table 1 Light1"/>
    <w:uiPriority w:val="33"/>
    <w:qFormat/>
    <w:rsid w:val="008442E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442E4"/>
    <w:rPr>
      <w:rFonts w:ascii="Arial" w:eastAsia="MS Gothic" w:hAnsi="Arial" w:cs="Times New Roman" w:hint="default"/>
      <w:lang w:val="en-GB" w:eastAsia="en-US"/>
    </w:rPr>
  </w:style>
  <w:style w:type="character" w:customStyle="1" w:styleId="PlainTable32">
    <w:name w:val="Plain Table 32"/>
    <w:uiPriority w:val="19"/>
    <w:qFormat/>
    <w:rsid w:val="008442E4"/>
    <w:rPr>
      <w:i/>
      <w:iCs/>
      <w:color w:val="808080"/>
    </w:rPr>
  </w:style>
  <w:style w:type="character" w:customStyle="1" w:styleId="PlainTable42">
    <w:name w:val="Plain Table 42"/>
    <w:uiPriority w:val="21"/>
    <w:qFormat/>
    <w:rsid w:val="008442E4"/>
    <w:rPr>
      <w:b/>
      <w:bCs/>
      <w:i/>
      <w:iCs/>
      <w:color w:val="4F81BD"/>
    </w:rPr>
  </w:style>
  <w:style w:type="character" w:customStyle="1" w:styleId="PlainTable52">
    <w:name w:val="Plain Table 52"/>
    <w:uiPriority w:val="31"/>
    <w:qFormat/>
    <w:rsid w:val="008442E4"/>
    <w:rPr>
      <w:smallCaps/>
      <w:color w:val="C0504D"/>
      <w:u w:val="single"/>
    </w:rPr>
  </w:style>
  <w:style w:type="character" w:customStyle="1" w:styleId="TableGridLight2">
    <w:name w:val="Table Grid Light2"/>
    <w:uiPriority w:val="32"/>
    <w:qFormat/>
    <w:rsid w:val="008442E4"/>
    <w:rPr>
      <w:b/>
      <w:bCs/>
      <w:smallCaps/>
      <w:color w:val="C0504D"/>
      <w:spacing w:val="5"/>
      <w:u w:val="single"/>
    </w:rPr>
  </w:style>
  <w:style w:type="character" w:customStyle="1" w:styleId="GridTable1Light2">
    <w:name w:val="Grid Table 1 Light2"/>
    <w:uiPriority w:val="33"/>
    <w:qFormat/>
    <w:rsid w:val="008442E4"/>
    <w:rPr>
      <w:b/>
      <w:bCs/>
      <w:smallCaps/>
      <w:spacing w:val="5"/>
    </w:rPr>
  </w:style>
  <w:style w:type="character" w:customStyle="1" w:styleId="Absatz-Standardschriftart6">
    <w:name w:val="Absatz-Standardschriftart6"/>
    <w:rsid w:val="008442E4"/>
  </w:style>
  <w:style w:type="character" w:customStyle="1" w:styleId="PlainTable33">
    <w:name w:val="Plain Table 33"/>
    <w:uiPriority w:val="19"/>
    <w:qFormat/>
    <w:rsid w:val="008442E4"/>
    <w:rPr>
      <w:i/>
      <w:iCs/>
      <w:color w:val="808080"/>
    </w:rPr>
  </w:style>
  <w:style w:type="character" w:customStyle="1" w:styleId="PlainTable43">
    <w:name w:val="Plain Table 43"/>
    <w:uiPriority w:val="21"/>
    <w:qFormat/>
    <w:rsid w:val="008442E4"/>
    <w:rPr>
      <w:b/>
      <w:bCs/>
      <w:i/>
      <w:iCs/>
      <w:color w:val="4F81BD"/>
    </w:rPr>
  </w:style>
  <w:style w:type="character" w:customStyle="1" w:styleId="PlainTable53">
    <w:name w:val="Plain Table 53"/>
    <w:uiPriority w:val="31"/>
    <w:qFormat/>
    <w:rsid w:val="008442E4"/>
    <w:rPr>
      <w:smallCaps/>
      <w:color w:val="C0504D"/>
      <w:u w:val="single"/>
    </w:rPr>
  </w:style>
  <w:style w:type="character" w:customStyle="1" w:styleId="TableGridLight3">
    <w:name w:val="Table Grid Light3"/>
    <w:uiPriority w:val="32"/>
    <w:qFormat/>
    <w:rsid w:val="008442E4"/>
    <w:rPr>
      <w:b/>
      <w:bCs/>
      <w:smallCaps/>
      <w:color w:val="C0504D"/>
      <w:spacing w:val="5"/>
      <w:u w:val="single"/>
    </w:rPr>
  </w:style>
  <w:style w:type="character" w:customStyle="1" w:styleId="GridTable1Light3">
    <w:name w:val="Grid Table 1 Light3"/>
    <w:uiPriority w:val="33"/>
    <w:qFormat/>
    <w:rsid w:val="008442E4"/>
    <w:rPr>
      <w:b/>
      <w:bCs/>
      <w:smallCaps/>
      <w:spacing w:val="5"/>
    </w:rPr>
  </w:style>
  <w:style w:type="character" w:customStyle="1" w:styleId="Absatz-Standardschriftart7">
    <w:name w:val="Absatz-Standardschriftart7"/>
    <w:rsid w:val="008442E4"/>
  </w:style>
  <w:style w:type="character" w:customStyle="1" w:styleId="KommentarthemaZchn">
    <w:name w:val="Kommentarthema Zchn"/>
    <w:rsid w:val="008442E4"/>
    <w:rPr>
      <w:b/>
      <w:bCs/>
      <w:lang w:val="en-GB" w:eastAsia="en-US" w:bidi="ar-SA"/>
    </w:rPr>
  </w:style>
  <w:style w:type="table" w:styleId="TableClassic3">
    <w:name w:val="Table Classic 3"/>
    <w:basedOn w:val="TableNormal"/>
    <w:unhideWhenUsed/>
    <w:rsid w:val="008442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442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442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442E4"/>
    <w:rPr>
      <w:i/>
      <w:iCs/>
      <w:color w:val="808080"/>
    </w:rPr>
  </w:style>
  <w:style w:type="character" w:customStyle="1" w:styleId="PlainTable44">
    <w:name w:val="Plain Table 44"/>
    <w:uiPriority w:val="21"/>
    <w:qFormat/>
    <w:rsid w:val="008442E4"/>
    <w:rPr>
      <w:b/>
      <w:bCs/>
      <w:i/>
      <w:iCs/>
      <w:color w:val="4F81BD"/>
    </w:rPr>
  </w:style>
  <w:style w:type="character" w:customStyle="1" w:styleId="PlainTable54">
    <w:name w:val="Plain Table 54"/>
    <w:uiPriority w:val="31"/>
    <w:qFormat/>
    <w:rsid w:val="008442E4"/>
    <w:rPr>
      <w:smallCaps/>
      <w:color w:val="C0504D"/>
      <w:u w:val="single"/>
    </w:rPr>
  </w:style>
  <w:style w:type="character" w:customStyle="1" w:styleId="TableGridLight4">
    <w:name w:val="Table Grid Light4"/>
    <w:uiPriority w:val="32"/>
    <w:qFormat/>
    <w:rsid w:val="008442E4"/>
    <w:rPr>
      <w:b/>
      <w:bCs/>
      <w:smallCaps/>
      <w:color w:val="C0504D"/>
      <w:spacing w:val="5"/>
      <w:u w:val="single"/>
    </w:rPr>
  </w:style>
  <w:style w:type="character" w:customStyle="1" w:styleId="GridTable1Light4">
    <w:name w:val="Grid Table 1 Light4"/>
    <w:uiPriority w:val="33"/>
    <w:qFormat/>
    <w:rsid w:val="008442E4"/>
    <w:rPr>
      <w:b/>
      <w:bCs/>
      <w:smallCaps/>
      <w:spacing w:val="5"/>
    </w:rPr>
  </w:style>
  <w:style w:type="paragraph" w:customStyle="1" w:styleId="80">
    <w:name w:val="修订8"/>
    <w:hidden/>
    <w:semiHidden/>
    <w:qFormat/>
    <w:rsid w:val="008442E4"/>
    <w:rPr>
      <w:rFonts w:ascii="Times New Roman" w:eastAsia="Batang" w:hAnsi="Times New Roman"/>
      <w:lang w:val="en-GB" w:eastAsia="en-US"/>
    </w:rPr>
  </w:style>
  <w:style w:type="character" w:customStyle="1" w:styleId="ae">
    <w:name w:val="コメント内容 (文字)"/>
    <w:rsid w:val="008442E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42E4"/>
    <w:rPr>
      <w:rFonts w:ascii="Arial" w:hAnsi="Arial"/>
      <w:sz w:val="36"/>
      <w:lang w:val="en-GB" w:eastAsia="en-US"/>
    </w:rPr>
  </w:style>
  <w:style w:type="paragraph" w:customStyle="1" w:styleId="Char9">
    <w:name w:val="(文字) (文字) Char"/>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42E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42E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42E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42E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42E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42E4"/>
    <w:rPr>
      <w:rFonts w:ascii="Times New Roman" w:eastAsia="Yu Mincho" w:hAnsi="Times New Roman"/>
      <w:lang w:val="en-GB" w:eastAsia="en-US"/>
    </w:rPr>
  </w:style>
  <w:style w:type="character" w:customStyle="1" w:styleId="1f3">
    <w:name w:val="註解文字 字元1"/>
    <w:uiPriority w:val="99"/>
    <w:rsid w:val="008442E4"/>
    <w:rPr>
      <w:lang w:eastAsia="en-US"/>
    </w:rPr>
  </w:style>
  <w:style w:type="paragraph" w:customStyle="1" w:styleId="52">
    <w:name w:val="変更箇所5"/>
    <w:hidden/>
    <w:semiHidden/>
    <w:qFormat/>
    <w:rsid w:val="008442E4"/>
    <w:rPr>
      <w:rFonts w:ascii="Times New Roman" w:eastAsia="MS Mincho" w:hAnsi="Times New Roman"/>
      <w:lang w:val="en-GB" w:eastAsia="en-US"/>
    </w:rPr>
  </w:style>
  <w:style w:type="character" w:customStyle="1" w:styleId="53">
    <w:name w:val="段落フォント5"/>
    <w:rsid w:val="008442E4"/>
  </w:style>
  <w:style w:type="character" w:customStyle="1" w:styleId="54">
    <w:name w:val="コメント参照5"/>
    <w:rsid w:val="008442E4"/>
    <w:rPr>
      <w:sz w:val="16"/>
    </w:rPr>
  </w:style>
  <w:style w:type="paragraph" w:customStyle="1" w:styleId="90">
    <w:name w:val="修订9"/>
    <w:hidden/>
    <w:semiHidden/>
    <w:qFormat/>
    <w:rsid w:val="008442E4"/>
    <w:rPr>
      <w:rFonts w:ascii="Times New Roman" w:eastAsia="Batang" w:hAnsi="Times New Roman"/>
      <w:lang w:val="en-GB" w:eastAsia="en-US"/>
    </w:rPr>
  </w:style>
  <w:style w:type="character" w:customStyle="1" w:styleId="Char40">
    <w:name w:val="批注主题 Char4"/>
    <w:rsid w:val="008442E4"/>
    <w:rPr>
      <w:b/>
      <w:bCs/>
      <w:lang w:eastAsia="en-US"/>
    </w:rPr>
  </w:style>
  <w:style w:type="character" w:customStyle="1" w:styleId="Char22">
    <w:name w:val="日期 Char2"/>
    <w:rsid w:val="008442E4"/>
    <w:rPr>
      <w:rFonts w:eastAsia="Times New Roman"/>
      <w:lang w:val="en-GB" w:eastAsia="en-US"/>
    </w:rPr>
  </w:style>
  <w:style w:type="paragraph" w:customStyle="1" w:styleId="100">
    <w:name w:val="修订10"/>
    <w:hidden/>
    <w:semiHidden/>
    <w:qFormat/>
    <w:rsid w:val="008442E4"/>
    <w:rPr>
      <w:rFonts w:ascii="Times New Roman" w:eastAsia="Batang" w:hAnsi="Times New Roman"/>
      <w:lang w:val="en-GB" w:eastAsia="en-US"/>
    </w:rPr>
  </w:style>
  <w:style w:type="paragraph" w:customStyle="1" w:styleId="INDENT1">
    <w:name w:val="INDENT1"/>
    <w:basedOn w:val="Normal"/>
    <w:qFormat/>
    <w:rsid w:val="008442E4"/>
    <w:pPr>
      <w:ind w:left="851"/>
    </w:pPr>
    <w:rPr>
      <w:lang w:eastAsia="en-GB"/>
    </w:rPr>
  </w:style>
  <w:style w:type="paragraph" w:customStyle="1" w:styleId="INDENT2">
    <w:name w:val="INDENT2"/>
    <w:basedOn w:val="Normal"/>
    <w:qFormat/>
    <w:rsid w:val="008442E4"/>
    <w:pPr>
      <w:ind w:left="1135" w:hanging="284"/>
    </w:pPr>
    <w:rPr>
      <w:lang w:eastAsia="en-GB"/>
    </w:rPr>
  </w:style>
  <w:style w:type="paragraph" w:customStyle="1" w:styleId="INDENT3">
    <w:name w:val="INDENT3"/>
    <w:basedOn w:val="Normal"/>
    <w:qFormat/>
    <w:rsid w:val="008442E4"/>
    <w:pPr>
      <w:ind w:left="1701" w:hanging="567"/>
    </w:pPr>
    <w:rPr>
      <w:lang w:eastAsia="en-GB"/>
    </w:rPr>
  </w:style>
  <w:style w:type="paragraph" w:customStyle="1" w:styleId="FigureTitle">
    <w:name w:val="Figure_Title"/>
    <w:basedOn w:val="Normal"/>
    <w:next w:val="Normal"/>
    <w:qFormat/>
    <w:rsid w:val="008442E4"/>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8442E4"/>
    <w:pPr>
      <w:keepNext/>
      <w:keepLines/>
    </w:pPr>
    <w:rPr>
      <w:b/>
      <w:lang w:eastAsia="en-GB"/>
    </w:rPr>
  </w:style>
  <w:style w:type="paragraph" w:customStyle="1" w:styleId="enumlev2">
    <w:name w:val="enumlev2"/>
    <w:basedOn w:val="Normal"/>
    <w:qFormat/>
    <w:rsid w:val="008442E4"/>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8442E4"/>
    <w:pPr>
      <w:keepNext/>
      <w:keepLines/>
      <w:spacing w:before="240"/>
      <w:ind w:left="1418"/>
    </w:pPr>
    <w:rPr>
      <w:rFonts w:ascii="Arial" w:hAnsi="Arial"/>
      <w:b/>
      <w:sz w:val="36"/>
      <w:lang w:val="en-US" w:eastAsia="en-GB"/>
    </w:rPr>
  </w:style>
  <w:style w:type="paragraph" w:customStyle="1" w:styleId="TAJ">
    <w:name w:val="TAJ"/>
    <w:basedOn w:val="TH"/>
    <w:qFormat/>
    <w:rsid w:val="008442E4"/>
    <w:rPr>
      <w:lang w:eastAsia="en-GB"/>
    </w:rPr>
  </w:style>
  <w:style w:type="paragraph" w:customStyle="1" w:styleId="Guidance">
    <w:name w:val="Guidance"/>
    <w:basedOn w:val="Normal"/>
    <w:link w:val="GuidanceChar"/>
    <w:qFormat/>
    <w:rsid w:val="008442E4"/>
    <w:rPr>
      <w:rFonts w:ascii="CG Times (WN)" w:hAnsi="CG Times (WN)"/>
      <w:i/>
      <w:color w:val="0000FF"/>
      <w:lang w:val="fr-FR" w:eastAsia="ja-JP"/>
    </w:rPr>
  </w:style>
  <w:style w:type="paragraph" w:customStyle="1" w:styleId="Separation">
    <w:name w:val="Separation"/>
    <w:basedOn w:val="Heading1"/>
    <w:next w:val="Normal"/>
    <w:qFormat/>
    <w:rsid w:val="008442E4"/>
    <w:pPr>
      <w:pBdr>
        <w:top w:val="none" w:sz="0" w:space="0" w:color="auto"/>
      </w:pBdr>
    </w:pPr>
    <w:rPr>
      <w:b/>
      <w:color w:val="0000FF"/>
      <w:lang w:eastAsia="en-GB"/>
    </w:rPr>
  </w:style>
  <w:style w:type="paragraph" w:customStyle="1" w:styleId="LD1">
    <w:name w:val="LD 1"/>
    <w:basedOn w:val="Normal"/>
    <w:qFormat/>
    <w:rsid w:val="008442E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8442E4"/>
    <w:pPr>
      <w:keepNext/>
      <w:keepLines/>
      <w:numPr>
        <w:numId w:val="16"/>
      </w:numPr>
      <w:tabs>
        <w:tab w:val="clear" w:pos="720"/>
        <w:tab w:val="num" w:pos="360"/>
      </w:tabs>
      <w:spacing w:after="0"/>
      <w:ind w:left="0" w:firstLine="0"/>
    </w:pPr>
    <w:rPr>
      <w:rFonts w:ascii="Arial" w:hAnsi="Arial"/>
      <w:sz w:val="18"/>
      <w:lang w:eastAsia="ja-JP"/>
    </w:rPr>
  </w:style>
  <w:style w:type="character" w:customStyle="1" w:styleId="TALCharCharChar">
    <w:name w:val="TAL Char Char Char"/>
    <w:link w:val="TALCharChar"/>
    <w:rsid w:val="008442E4"/>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8442E4"/>
    <w:rPr>
      <w:rFonts w:ascii="Arial" w:hAnsi="Arial"/>
      <w:sz w:val="22"/>
      <w:lang w:val="en-GB" w:eastAsia="en-US" w:bidi="ar-SA"/>
    </w:rPr>
  </w:style>
  <w:style w:type="paragraph" w:customStyle="1" w:styleId="Note">
    <w:name w:val="Note"/>
    <w:basedOn w:val="Normal"/>
    <w:qFormat/>
    <w:rsid w:val="008442E4"/>
    <w:pPr>
      <w:ind w:left="568" w:hanging="284"/>
    </w:pPr>
    <w:rPr>
      <w:rFonts w:eastAsia="MS Mincho"/>
      <w:lang w:eastAsia="en-GB"/>
    </w:rPr>
  </w:style>
  <w:style w:type="paragraph" w:customStyle="1" w:styleId="TOC91">
    <w:name w:val="TOC 91"/>
    <w:basedOn w:val="TOC8"/>
    <w:qFormat/>
    <w:rsid w:val="008442E4"/>
    <w:pPr>
      <w:ind w:left="1418" w:hanging="1418"/>
    </w:pPr>
    <w:rPr>
      <w:rFonts w:eastAsia="MS Mincho"/>
      <w:lang w:eastAsia="en-GB"/>
    </w:rPr>
  </w:style>
  <w:style w:type="paragraph" w:customStyle="1" w:styleId="HE">
    <w:name w:val="HE"/>
    <w:basedOn w:val="Normal"/>
    <w:qFormat/>
    <w:rsid w:val="008442E4"/>
    <w:pPr>
      <w:spacing w:after="0"/>
    </w:pPr>
    <w:rPr>
      <w:rFonts w:eastAsia="MS Mincho"/>
      <w:b/>
      <w:lang w:eastAsia="en-GB"/>
    </w:rPr>
  </w:style>
  <w:style w:type="paragraph" w:customStyle="1" w:styleId="HO">
    <w:name w:val="HO"/>
    <w:basedOn w:val="Normal"/>
    <w:qFormat/>
    <w:rsid w:val="008442E4"/>
    <w:pPr>
      <w:spacing w:after="0"/>
      <w:jc w:val="right"/>
    </w:pPr>
    <w:rPr>
      <w:rFonts w:eastAsia="MS Mincho"/>
      <w:b/>
      <w:lang w:eastAsia="en-GB"/>
    </w:rPr>
  </w:style>
  <w:style w:type="paragraph" w:customStyle="1" w:styleId="WP">
    <w:name w:val="WP"/>
    <w:basedOn w:val="Normal"/>
    <w:qFormat/>
    <w:rsid w:val="008442E4"/>
    <w:pPr>
      <w:spacing w:after="0"/>
      <w:jc w:val="both"/>
    </w:pPr>
    <w:rPr>
      <w:rFonts w:eastAsia="MS Mincho"/>
      <w:lang w:eastAsia="en-GB"/>
    </w:rPr>
  </w:style>
  <w:style w:type="paragraph" w:customStyle="1" w:styleId="ZK">
    <w:name w:val="ZK"/>
    <w:qFormat/>
    <w:rsid w:val="008442E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442E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8442E4"/>
    <w:pPr>
      <w:spacing w:before="120"/>
      <w:outlineLvl w:val="2"/>
    </w:pPr>
    <w:rPr>
      <w:sz w:val="28"/>
    </w:rPr>
  </w:style>
  <w:style w:type="paragraph" w:customStyle="1" w:styleId="Heading2Head2A2">
    <w:name w:val="Heading 2.Head2A.2"/>
    <w:basedOn w:val="Heading1"/>
    <w:next w:val="Normal"/>
    <w:qFormat/>
    <w:rsid w:val="008442E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8442E4"/>
    <w:rPr>
      <w:rFonts w:ascii="Arial" w:hAnsi="Arial"/>
      <w:sz w:val="22"/>
      <w:lang w:val="en-GB" w:eastAsia="en-GB" w:bidi="ar-SA"/>
    </w:rPr>
  </w:style>
  <w:style w:type="paragraph" w:customStyle="1" w:styleId="Reference">
    <w:name w:val="Reference"/>
    <w:basedOn w:val="Normal"/>
    <w:qFormat/>
    <w:rsid w:val="008442E4"/>
    <w:pPr>
      <w:spacing w:after="0"/>
      <w:ind w:left="567" w:hanging="283"/>
    </w:pPr>
    <w:rPr>
      <w:rFonts w:eastAsia="MS Mincho"/>
      <w:lang w:eastAsia="en-GB"/>
    </w:rPr>
  </w:style>
  <w:style w:type="character" w:customStyle="1" w:styleId="CRCoverPageChar">
    <w:name w:val="CR Cover Page Char"/>
    <w:link w:val="CRCoverPage"/>
    <w:qFormat/>
    <w:locked/>
    <w:rsid w:val="008442E4"/>
    <w:rPr>
      <w:rFonts w:ascii="Arial" w:hAnsi="Arial"/>
      <w:lang w:val="en-GB" w:eastAsia="en-US"/>
    </w:rPr>
  </w:style>
  <w:style w:type="paragraph" w:customStyle="1" w:styleId="font5">
    <w:name w:val="font5"/>
    <w:basedOn w:val="Normal"/>
    <w:qFormat/>
    <w:rsid w:val="008442E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8442E4"/>
    <w:pPr>
      <w:numPr>
        <w:numId w:val="18"/>
      </w:numPr>
      <w:tabs>
        <w:tab w:val="clear" w:pos="1644"/>
        <w:tab w:val="num" w:pos="360"/>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8442E4"/>
    <w:pPr>
      <w:numPr>
        <w:numId w:val="19"/>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8442E4"/>
    <w:pPr>
      <w:numPr>
        <w:numId w:val="20"/>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8442E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8442E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8442E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8442E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442E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442E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442E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442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442E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442E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442E4"/>
    <w:pPr>
      <w:numPr>
        <w:numId w:val="23"/>
      </w:numPr>
      <w:pBdr>
        <w:right w:val="single" w:sz="8" w:space="0" w:color="auto"/>
      </w:pBdr>
      <w:tabs>
        <w:tab w:val="clear" w:pos="851"/>
        <w:tab w:val="num" w:pos="360"/>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8442E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442E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442E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8442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442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442E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442E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8442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442E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442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442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442E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442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442E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442E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442E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442E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442E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442E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442E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442E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8442E4"/>
    <w:rPr>
      <w:color w:val="FF0000"/>
      <w:lang w:val="en-GB" w:eastAsia="en-US" w:bidi="ar-SA"/>
    </w:rPr>
  </w:style>
  <w:style w:type="paragraph" w:customStyle="1" w:styleId="Heading">
    <w:name w:val="Heading"/>
    <w:next w:val="Normal"/>
    <w:link w:val="HeadingChar"/>
    <w:qFormat/>
    <w:rsid w:val="008442E4"/>
    <w:pPr>
      <w:spacing w:before="360"/>
      <w:ind w:left="2552"/>
    </w:pPr>
    <w:rPr>
      <w:rFonts w:ascii="Arial" w:eastAsia="SimSun" w:hAnsi="Arial"/>
      <w:b/>
      <w:sz w:val="22"/>
      <w:lang w:val="en-GB" w:eastAsia="ko-KR"/>
    </w:rPr>
  </w:style>
  <w:style w:type="character" w:customStyle="1" w:styleId="HeadingChar">
    <w:name w:val="Heading Char"/>
    <w:link w:val="Heading"/>
    <w:rsid w:val="008442E4"/>
    <w:rPr>
      <w:rFonts w:ascii="Arial" w:eastAsia="SimSun" w:hAnsi="Arial"/>
      <w:b/>
      <w:sz w:val="22"/>
      <w:lang w:val="en-GB" w:eastAsia="ko-KR"/>
    </w:rPr>
  </w:style>
  <w:style w:type="paragraph" w:customStyle="1" w:styleId="B6">
    <w:name w:val="B6"/>
    <w:basedOn w:val="B5"/>
    <w:link w:val="B6Char"/>
    <w:qFormat/>
    <w:rsid w:val="008442E4"/>
    <w:pPr>
      <w:ind w:left="1985"/>
    </w:pPr>
    <w:rPr>
      <w:lang w:eastAsia="en-GB"/>
    </w:rPr>
  </w:style>
  <w:style w:type="character" w:customStyle="1" w:styleId="B6Char">
    <w:name w:val="B6 Char"/>
    <w:link w:val="B6"/>
    <w:qFormat/>
    <w:rsid w:val="008442E4"/>
    <w:rPr>
      <w:rFonts w:ascii="Times New Roman" w:hAnsi="Times New Roman"/>
      <w:lang w:val="en-GB" w:eastAsia="en-GB"/>
    </w:rPr>
  </w:style>
  <w:style w:type="paragraph" w:customStyle="1" w:styleId="B10">
    <w:name w:val="B1+"/>
    <w:basedOn w:val="Normal"/>
    <w:link w:val="B1Car"/>
    <w:qFormat/>
    <w:rsid w:val="008442E4"/>
    <w:pPr>
      <w:tabs>
        <w:tab w:val="num" w:pos="737"/>
      </w:tabs>
      <w:ind w:left="737" w:hanging="453"/>
    </w:pPr>
    <w:rPr>
      <w:lang w:eastAsia="en-GB"/>
    </w:rPr>
  </w:style>
  <w:style w:type="paragraph" w:customStyle="1" w:styleId="B20">
    <w:name w:val="B2+"/>
    <w:basedOn w:val="B2"/>
    <w:qFormat/>
    <w:rsid w:val="008442E4"/>
    <w:pPr>
      <w:tabs>
        <w:tab w:val="num" w:pos="1191"/>
      </w:tabs>
      <w:ind w:left="1191" w:hanging="454"/>
    </w:pPr>
    <w:rPr>
      <w:lang w:eastAsia="en-GB"/>
    </w:rPr>
  </w:style>
  <w:style w:type="paragraph" w:customStyle="1" w:styleId="B30">
    <w:name w:val="B3+"/>
    <w:basedOn w:val="B3"/>
    <w:qFormat/>
    <w:rsid w:val="008442E4"/>
    <w:pPr>
      <w:tabs>
        <w:tab w:val="left" w:pos="1134"/>
        <w:tab w:val="num" w:pos="1644"/>
      </w:tabs>
      <w:ind w:left="1644" w:hanging="453"/>
    </w:pPr>
    <w:rPr>
      <w:lang w:eastAsia="x-none"/>
    </w:rPr>
  </w:style>
  <w:style w:type="paragraph" w:customStyle="1" w:styleId="Copyright">
    <w:name w:val="Copyright"/>
    <w:basedOn w:val="Normal"/>
    <w:qFormat/>
    <w:rsid w:val="008442E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8442E4"/>
    <w:rPr>
      <w:i/>
      <w:iCs/>
      <w:lang w:eastAsia="x-none"/>
    </w:rPr>
  </w:style>
  <w:style w:type="character" w:customStyle="1" w:styleId="B1LatinItaliqueCar">
    <w:name w:val="B1 + (Latin) Italique Car"/>
    <w:link w:val="B1LatinItalique"/>
    <w:rsid w:val="008442E4"/>
    <w:rPr>
      <w:rFonts w:ascii="Times New Roman" w:hAnsi="Times New Roman"/>
      <w:i/>
      <w:iCs/>
      <w:lang w:val="en-GB" w:eastAsia="x-none"/>
    </w:rPr>
  </w:style>
  <w:style w:type="paragraph" w:customStyle="1" w:styleId="FooterCentred">
    <w:name w:val="FooterCentred"/>
    <w:basedOn w:val="Footer"/>
    <w:qFormat/>
    <w:rsid w:val="008442E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8442E4"/>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42E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42E4"/>
    <w:rPr>
      <w:rFonts w:ascii="Arial" w:hAnsi="Arial"/>
      <w:sz w:val="32"/>
      <w:lang w:val="en-GB" w:eastAsia="en-US" w:bidi="ar-SA"/>
    </w:rPr>
  </w:style>
  <w:style w:type="paragraph" w:customStyle="1" w:styleId="MTDisplayEquation">
    <w:name w:val="MTDisplayEquation"/>
    <w:basedOn w:val="Normal"/>
    <w:link w:val="MTDisplayEquationChar"/>
    <w:qFormat/>
    <w:rsid w:val="008442E4"/>
    <w:pPr>
      <w:tabs>
        <w:tab w:val="center" w:pos="4820"/>
        <w:tab w:val="right" w:pos="9640"/>
      </w:tabs>
    </w:pPr>
    <w:rPr>
      <w:lang w:eastAsia="en-GB"/>
    </w:rPr>
  </w:style>
  <w:style w:type="paragraph" w:customStyle="1" w:styleId="NormalArial">
    <w:name w:val="Normal + Arial"/>
    <w:aliases w:val="9 pt,Right,Right:  0,24 cm,After:  0 pt,Normal + Times New Roman"/>
    <w:basedOn w:val="Normal"/>
    <w:qFormat/>
    <w:rsid w:val="008442E4"/>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8442E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8442E4"/>
    <w:rPr>
      <w:kern w:val="2"/>
      <w:lang w:val="x-none" w:eastAsia="ko-KR"/>
    </w:rPr>
  </w:style>
  <w:style w:type="character" w:customStyle="1" w:styleId="StyleTACChar">
    <w:name w:val="Style TAC + Char"/>
    <w:link w:val="StyleTAC"/>
    <w:qFormat/>
    <w:rsid w:val="008442E4"/>
    <w:rPr>
      <w:rFonts w:ascii="Arial" w:hAnsi="Arial"/>
      <w:kern w:val="2"/>
      <w:sz w:val="18"/>
      <w:lang w:val="x-none" w:eastAsia="ko-KR"/>
    </w:rPr>
  </w:style>
  <w:style w:type="table" w:customStyle="1" w:styleId="TableGrid9">
    <w:name w:val="Table Grid9"/>
    <w:basedOn w:val="TableNormal"/>
    <w:next w:val="TableGrid"/>
    <w:qFormat/>
    <w:rsid w:val="008442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Normal"/>
    <w:link w:val="DATextZchn"/>
    <w:qFormat/>
    <w:rsid w:val="008442E4"/>
    <w:pPr>
      <w:spacing w:after="0"/>
      <w:jc w:val="both"/>
    </w:pPr>
    <w:rPr>
      <w:rFonts w:ascii="CG Times (WN)" w:eastAsia="Malgun Gothic" w:hAnsi="CG Times (WN)"/>
      <w:szCs w:val="24"/>
      <w:lang w:val="de-DE" w:eastAsia="de-DE"/>
    </w:rPr>
  </w:style>
  <w:style w:type="character" w:customStyle="1" w:styleId="DATextZchn">
    <w:name w:val="DA_Text Zchn"/>
    <w:link w:val="DAText"/>
    <w:rsid w:val="008442E4"/>
    <w:rPr>
      <w:rFonts w:eastAsia="Malgun Gothic"/>
      <w:szCs w:val="24"/>
      <w:lang w:val="de-DE" w:eastAsia="de-DE"/>
    </w:rPr>
  </w:style>
  <w:style w:type="paragraph" w:customStyle="1" w:styleId="JK-text-simpledoc">
    <w:name w:val="JK - text - simple doc"/>
    <w:basedOn w:val="BodyText"/>
    <w:autoRedefine/>
    <w:qFormat/>
    <w:rsid w:val="008442E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8442E4"/>
    <w:rPr>
      <w:rFonts w:ascii="CG Times (WN)" w:hAnsi="CG Times (WN)"/>
      <w:lang w:val="x-none" w:eastAsia="x-none"/>
    </w:rPr>
  </w:style>
  <w:style w:type="character" w:customStyle="1" w:styleId="NormalLatinItaliqueCar">
    <w:name w:val="Normal + (Latin) Italique Car"/>
    <w:link w:val="NormalLatinItalique"/>
    <w:rsid w:val="008442E4"/>
    <w:rPr>
      <w:lang w:val="x-none" w:eastAsia="x-none"/>
    </w:rPr>
  </w:style>
  <w:style w:type="paragraph" w:customStyle="1" w:styleId="BL">
    <w:name w:val="BL"/>
    <w:basedOn w:val="Normal"/>
    <w:qFormat/>
    <w:rsid w:val="008442E4"/>
    <w:pPr>
      <w:numPr>
        <w:numId w:val="4"/>
      </w:numPr>
      <w:tabs>
        <w:tab w:val="num" w:pos="720"/>
        <w:tab w:val="left" w:pos="851"/>
      </w:tabs>
      <w:ind w:left="720"/>
    </w:pPr>
    <w:rPr>
      <w:rFonts w:eastAsia="Malgun Gothic"/>
      <w:lang w:eastAsia="en-GB"/>
    </w:rPr>
  </w:style>
  <w:style w:type="paragraph" w:customStyle="1" w:styleId="BN">
    <w:name w:val="BN"/>
    <w:basedOn w:val="Normal"/>
    <w:qFormat/>
    <w:rsid w:val="008442E4"/>
    <w:pPr>
      <w:numPr>
        <w:numId w:val="5"/>
      </w:numPr>
      <w:ind w:left="1495"/>
    </w:pPr>
    <w:rPr>
      <w:rFonts w:eastAsia="Malgun Gothic"/>
      <w:lang w:eastAsia="en-GB"/>
    </w:rPr>
  </w:style>
  <w:style w:type="paragraph" w:customStyle="1" w:styleId="tabletext0">
    <w:name w:val="table text"/>
    <w:basedOn w:val="Normal"/>
    <w:next w:val="Normal"/>
    <w:qFormat/>
    <w:rsid w:val="008442E4"/>
    <w:rPr>
      <w:rFonts w:eastAsia="MS Mincho"/>
      <w:i/>
      <w:lang w:eastAsia="en-GB"/>
    </w:rPr>
  </w:style>
  <w:style w:type="table" w:customStyle="1" w:styleId="TableStyle1">
    <w:name w:val="Table Style1"/>
    <w:basedOn w:val="TableNormal"/>
    <w:rsid w:val="008442E4"/>
    <w:rPr>
      <w:rFonts w:ascii="Times New Roman" w:eastAsia="MS Mincho" w:hAnsi="Times New Roman"/>
      <w:lang w:val="en-GB" w:eastAsia="en-GB"/>
    </w:rPr>
    <w:tblPr/>
  </w:style>
  <w:style w:type="paragraph" w:customStyle="1" w:styleId="Normal1">
    <w:name w:val="Normal 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8442E4"/>
    <w:pPr>
      <w:tabs>
        <w:tab w:val="num" w:pos="926"/>
      </w:tabs>
      <w:ind w:left="926" w:hanging="360"/>
    </w:pPr>
    <w:rPr>
      <w:rFonts w:eastAsia="MS Mincho"/>
      <w:lang w:eastAsia="en-GB"/>
    </w:rPr>
  </w:style>
  <w:style w:type="paragraph" w:customStyle="1" w:styleId="Caption1">
    <w:name w:val="Caption1"/>
    <w:basedOn w:val="Normal"/>
    <w:next w:val="Normal"/>
    <w:qFormat/>
    <w:rsid w:val="008442E4"/>
    <w:pPr>
      <w:spacing w:before="120" w:after="120"/>
    </w:pPr>
    <w:rPr>
      <w:rFonts w:eastAsia="MS Mincho"/>
      <w:b/>
      <w:lang w:eastAsia="en-GB"/>
    </w:rPr>
  </w:style>
  <w:style w:type="paragraph" w:customStyle="1" w:styleId="CRfront">
    <w:name w:val="CR_front"/>
    <w:basedOn w:val="Normal"/>
    <w:qFormat/>
    <w:rsid w:val="008442E4"/>
    <w:rPr>
      <w:rFonts w:eastAsia="MS Mincho"/>
      <w:lang w:eastAsia="en-GB"/>
    </w:rPr>
  </w:style>
  <w:style w:type="paragraph" w:customStyle="1" w:styleId="Para1">
    <w:name w:val="Para1"/>
    <w:basedOn w:val="Normal"/>
    <w:qFormat/>
    <w:rsid w:val="008442E4"/>
    <w:pPr>
      <w:spacing w:before="120" w:after="120"/>
    </w:pPr>
    <w:rPr>
      <w:rFonts w:eastAsia="MS Mincho"/>
      <w:lang w:val="en-US" w:eastAsia="en-GB"/>
    </w:rPr>
  </w:style>
  <w:style w:type="paragraph" w:customStyle="1" w:styleId="Teststep">
    <w:name w:val="Test step"/>
    <w:basedOn w:val="Normal"/>
    <w:qFormat/>
    <w:rsid w:val="008442E4"/>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8442E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8442E4"/>
    <w:pPr>
      <w:ind w:left="400" w:hanging="400"/>
      <w:jc w:val="center"/>
    </w:pPr>
    <w:rPr>
      <w:rFonts w:eastAsia="MS Mincho"/>
      <w:b/>
      <w:lang w:eastAsia="en-GB"/>
    </w:rPr>
  </w:style>
  <w:style w:type="paragraph" w:customStyle="1" w:styleId="table">
    <w:name w:val="table"/>
    <w:basedOn w:val="Normal"/>
    <w:next w:val="Normal"/>
    <w:qFormat/>
    <w:rsid w:val="008442E4"/>
    <w:pPr>
      <w:spacing w:after="0"/>
      <w:jc w:val="center"/>
    </w:pPr>
    <w:rPr>
      <w:rFonts w:eastAsia="MS Mincho"/>
      <w:lang w:val="en-US" w:eastAsia="en-GB"/>
    </w:rPr>
  </w:style>
  <w:style w:type="paragraph" w:customStyle="1" w:styleId="t2">
    <w:name w:val="t2"/>
    <w:basedOn w:val="Normal"/>
    <w:qFormat/>
    <w:rsid w:val="008442E4"/>
    <w:pPr>
      <w:spacing w:after="0"/>
    </w:pPr>
    <w:rPr>
      <w:rFonts w:eastAsia="MS Mincho"/>
      <w:lang w:eastAsia="en-GB"/>
    </w:rPr>
  </w:style>
  <w:style w:type="paragraph" w:customStyle="1" w:styleId="Tdoctable">
    <w:name w:val="Tdoc_table"/>
    <w:qFormat/>
    <w:rsid w:val="008442E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442E4"/>
    <w:pPr>
      <w:spacing w:after="220"/>
    </w:pPr>
    <w:rPr>
      <w:rFonts w:eastAsia="MS Mincho"/>
      <w:b/>
      <w:lang w:val="en-US" w:eastAsia="en-GB"/>
    </w:rPr>
  </w:style>
  <w:style w:type="paragraph" w:customStyle="1" w:styleId="berschrift2Head2A2">
    <w:name w:val="Überschrift 2.Head2A.2"/>
    <w:basedOn w:val="Heading1"/>
    <w:next w:val="Normal"/>
    <w:qFormat/>
    <w:rsid w:val="008442E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442E4"/>
    <w:pPr>
      <w:spacing w:before="120"/>
      <w:outlineLvl w:val="2"/>
    </w:pPr>
    <w:rPr>
      <w:rFonts w:eastAsia="MS Mincho"/>
      <w:sz w:val="28"/>
      <w:lang w:eastAsia="de-DE"/>
    </w:rPr>
  </w:style>
  <w:style w:type="paragraph" w:customStyle="1" w:styleId="Bullets">
    <w:name w:val="Bullets"/>
    <w:basedOn w:val="BodyText"/>
    <w:qFormat/>
    <w:rsid w:val="008442E4"/>
    <w:pPr>
      <w:widowControl w:val="0"/>
      <w:spacing w:after="120"/>
      <w:ind w:left="283" w:hanging="283"/>
    </w:pPr>
    <w:rPr>
      <w:rFonts w:ascii="CG Times (WN)" w:eastAsia="MS Mincho" w:hAnsi="CG Times (WN)"/>
      <w:lang w:eastAsia="de-DE"/>
    </w:rPr>
  </w:style>
  <w:style w:type="paragraph" w:customStyle="1" w:styleId="b11">
    <w:name w:val="b1"/>
    <w:basedOn w:val="Normal"/>
    <w:qFormat/>
    <w:rsid w:val="008442E4"/>
    <w:pPr>
      <w:spacing w:before="100" w:beforeAutospacing="1" w:after="100" w:afterAutospacing="1"/>
    </w:pPr>
    <w:rPr>
      <w:rFonts w:eastAsia="Arial Unicode MS"/>
      <w:sz w:val="24"/>
      <w:szCs w:val="24"/>
      <w:lang w:eastAsia="en-GB"/>
    </w:rPr>
  </w:style>
  <w:style w:type="paragraph" w:customStyle="1" w:styleId="tal1">
    <w:name w:val="tal"/>
    <w:basedOn w:val="Normal"/>
    <w:qFormat/>
    <w:rsid w:val="008442E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8442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42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42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42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42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42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42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42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42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8442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442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442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8442E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8442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8442E4"/>
    <w:pPr>
      <w:framePr w:wrap="notBeside"/>
    </w:pPr>
    <w:rPr>
      <w:lang w:eastAsia="en-GB"/>
    </w:rPr>
  </w:style>
  <w:style w:type="paragraph" w:customStyle="1" w:styleId="tableentry">
    <w:name w:val="table entry"/>
    <w:basedOn w:val="Normal"/>
    <w:qFormat/>
    <w:rsid w:val="008442E4"/>
    <w:pPr>
      <w:keepNext/>
      <w:spacing w:before="60" w:after="60"/>
    </w:pPr>
    <w:rPr>
      <w:rFonts w:ascii="Bookman Old Style" w:hAnsi="Bookman Old Style"/>
      <w:lang w:val="en-US" w:eastAsia="en-GB"/>
    </w:rPr>
  </w:style>
  <w:style w:type="paragraph" w:customStyle="1" w:styleId="font7">
    <w:name w:val="font7"/>
    <w:basedOn w:val="Normal"/>
    <w:qFormat/>
    <w:rsid w:val="008442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8442E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8442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442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442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442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442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442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442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442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442E4"/>
    <w:pPr>
      <w:ind w:left="2269"/>
    </w:pPr>
  </w:style>
  <w:style w:type="character" w:customStyle="1" w:styleId="B7Char">
    <w:name w:val="B7 Char"/>
    <w:link w:val="B7"/>
    <w:qFormat/>
    <w:rsid w:val="008442E4"/>
    <w:rPr>
      <w:rFonts w:ascii="Times New Roman" w:hAnsi="Times New Roman"/>
      <w:lang w:val="en-GB" w:eastAsia="en-GB"/>
    </w:rPr>
  </w:style>
  <w:style w:type="character" w:customStyle="1" w:styleId="TFZchn">
    <w:name w:val="TF Zchn"/>
    <w:link w:val="TF10"/>
    <w:locked/>
    <w:rsid w:val="008442E4"/>
    <w:rPr>
      <w:rFonts w:ascii="Arial" w:hAnsi="Arial"/>
      <w:b/>
    </w:rPr>
  </w:style>
  <w:style w:type="paragraph" w:customStyle="1" w:styleId="xl63">
    <w:name w:val="xl63"/>
    <w:basedOn w:val="Normal"/>
    <w:qFormat/>
    <w:rsid w:val="008442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442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442E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442E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442E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442E4"/>
    <w:rPr>
      <w:rFonts w:ascii="Arial" w:eastAsia="Batang" w:hAnsi="Arial" w:cs="Times New Roman"/>
      <w:b/>
      <w:bCs/>
      <w:i/>
      <w:iCs/>
      <w:sz w:val="28"/>
      <w:szCs w:val="28"/>
      <w:lang w:val="en-GB" w:eastAsia="en-US" w:bidi="ar-SA"/>
    </w:rPr>
  </w:style>
  <w:style w:type="paragraph" w:customStyle="1" w:styleId="AutoCorrect">
    <w:name w:val="AutoCorrect"/>
    <w:qFormat/>
    <w:rsid w:val="008442E4"/>
    <w:rPr>
      <w:rFonts w:ascii="Times New Roman" w:eastAsia="MS Mincho" w:hAnsi="Times New Roman"/>
      <w:sz w:val="24"/>
      <w:szCs w:val="24"/>
      <w:lang w:val="en-GB" w:eastAsia="ko-KR"/>
    </w:rPr>
  </w:style>
  <w:style w:type="paragraph" w:customStyle="1" w:styleId="-PAGE-">
    <w:name w:val="- PAGE -"/>
    <w:qFormat/>
    <w:rsid w:val="008442E4"/>
    <w:rPr>
      <w:rFonts w:ascii="Times New Roman" w:eastAsia="MS Mincho" w:hAnsi="Times New Roman"/>
      <w:sz w:val="24"/>
      <w:szCs w:val="24"/>
      <w:lang w:val="en-GB" w:eastAsia="ko-KR"/>
    </w:rPr>
  </w:style>
  <w:style w:type="paragraph" w:customStyle="1" w:styleId="PageXofY">
    <w:name w:val="Page X of Y"/>
    <w:qFormat/>
    <w:rsid w:val="008442E4"/>
    <w:rPr>
      <w:rFonts w:ascii="Times New Roman" w:eastAsia="MS Mincho" w:hAnsi="Times New Roman"/>
      <w:sz w:val="24"/>
      <w:szCs w:val="24"/>
      <w:lang w:val="en-GB" w:eastAsia="ko-KR"/>
    </w:rPr>
  </w:style>
  <w:style w:type="paragraph" w:customStyle="1" w:styleId="Createdby">
    <w:name w:val="Created by"/>
    <w:qFormat/>
    <w:rsid w:val="008442E4"/>
    <w:rPr>
      <w:rFonts w:ascii="Times New Roman" w:eastAsia="MS Mincho" w:hAnsi="Times New Roman"/>
      <w:sz w:val="24"/>
      <w:szCs w:val="24"/>
      <w:lang w:val="en-GB" w:eastAsia="ko-KR"/>
    </w:rPr>
  </w:style>
  <w:style w:type="paragraph" w:customStyle="1" w:styleId="Createdon">
    <w:name w:val="Created on"/>
    <w:qFormat/>
    <w:rsid w:val="008442E4"/>
    <w:rPr>
      <w:rFonts w:ascii="Times New Roman" w:eastAsia="MS Mincho" w:hAnsi="Times New Roman"/>
      <w:sz w:val="24"/>
      <w:szCs w:val="24"/>
      <w:lang w:val="en-GB" w:eastAsia="ko-KR"/>
    </w:rPr>
  </w:style>
  <w:style w:type="paragraph" w:customStyle="1" w:styleId="Lastprinted">
    <w:name w:val="Last printed"/>
    <w:qFormat/>
    <w:rsid w:val="008442E4"/>
    <w:rPr>
      <w:rFonts w:ascii="Times New Roman" w:eastAsia="MS Mincho" w:hAnsi="Times New Roman"/>
      <w:sz w:val="24"/>
      <w:szCs w:val="24"/>
      <w:lang w:val="en-GB" w:eastAsia="ko-KR"/>
    </w:rPr>
  </w:style>
  <w:style w:type="paragraph" w:customStyle="1" w:styleId="Lastsavedby">
    <w:name w:val="Last saved by"/>
    <w:qFormat/>
    <w:rsid w:val="008442E4"/>
    <w:rPr>
      <w:rFonts w:ascii="Times New Roman" w:eastAsia="MS Mincho" w:hAnsi="Times New Roman"/>
      <w:sz w:val="24"/>
      <w:szCs w:val="24"/>
      <w:lang w:val="en-GB" w:eastAsia="ko-KR"/>
    </w:rPr>
  </w:style>
  <w:style w:type="paragraph" w:customStyle="1" w:styleId="Filename">
    <w:name w:val="Filename"/>
    <w:qFormat/>
    <w:rsid w:val="008442E4"/>
    <w:rPr>
      <w:rFonts w:ascii="Times New Roman" w:eastAsia="MS Mincho" w:hAnsi="Times New Roman"/>
      <w:sz w:val="24"/>
      <w:szCs w:val="24"/>
      <w:lang w:val="en-GB" w:eastAsia="ko-KR"/>
    </w:rPr>
  </w:style>
  <w:style w:type="paragraph" w:customStyle="1" w:styleId="Filenameandpath">
    <w:name w:val="Filename and path"/>
    <w:qFormat/>
    <w:rsid w:val="008442E4"/>
    <w:rPr>
      <w:rFonts w:ascii="Times New Roman" w:eastAsia="MS Mincho" w:hAnsi="Times New Roman"/>
      <w:sz w:val="24"/>
      <w:szCs w:val="24"/>
      <w:lang w:val="en-GB" w:eastAsia="ko-KR"/>
    </w:rPr>
  </w:style>
  <w:style w:type="paragraph" w:customStyle="1" w:styleId="AuthorPageDate">
    <w:name w:val="Author  Page #  Date"/>
    <w:qFormat/>
    <w:rsid w:val="008442E4"/>
    <w:rPr>
      <w:rFonts w:ascii="Times New Roman" w:eastAsia="MS Mincho" w:hAnsi="Times New Roman"/>
      <w:sz w:val="24"/>
      <w:szCs w:val="24"/>
      <w:lang w:val="en-GB" w:eastAsia="ko-KR"/>
    </w:rPr>
  </w:style>
  <w:style w:type="paragraph" w:customStyle="1" w:styleId="ConfidentialPageDate">
    <w:name w:val="Confidential  Page #  Date"/>
    <w:qFormat/>
    <w:rsid w:val="008442E4"/>
    <w:rPr>
      <w:rFonts w:ascii="Times New Roman" w:eastAsia="MS Mincho" w:hAnsi="Times New Roman"/>
      <w:sz w:val="24"/>
      <w:szCs w:val="24"/>
      <w:lang w:val="en-GB" w:eastAsia="ko-KR"/>
    </w:rPr>
  </w:style>
  <w:style w:type="paragraph" w:customStyle="1" w:styleId="Figure">
    <w:name w:val="Figure"/>
    <w:basedOn w:val="Normal"/>
    <w:qFormat/>
    <w:rsid w:val="008442E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8442E4"/>
    <w:pPr>
      <w:tabs>
        <w:tab w:val="left" w:pos="1418"/>
      </w:tabs>
      <w:spacing w:after="120"/>
    </w:pPr>
    <w:rPr>
      <w:rFonts w:ascii="Arial" w:eastAsia="MS Mincho" w:hAnsi="Arial"/>
      <w:sz w:val="24"/>
      <w:lang w:val="fr-FR" w:eastAsia="ja-JP"/>
    </w:rPr>
  </w:style>
  <w:style w:type="paragraph" w:customStyle="1" w:styleId="p20">
    <w:name w:val="p20"/>
    <w:basedOn w:val="Normal"/>
    <w:qFormat/>
    <w:rsid w:val="008442E4"/>
    <w:pPr>
      <w:snapToGrid w:val="0"/>
      <w:spacing w:after="0"/>
    </w:pPr>
    <w:rPr>
      <w:rFonts w:ascii="Arial" w:hAnsi="Arial" w:cs="Arial"/>
      <w:sz w:val="18"/>
      <w:szCs w:val="18"/>
      <w:lang w:val="en-US" w:eastAsia="zh-CN"/>
    </w:rPr>
  </w:style>
  <w:style w:type="paragraph" w:customStyle="1" w:styleId="ATC">
    <w:name w:val="ATC"/>
    <w:basedOn w:val="Normal"/>
    <w:qFormat/>
    <w:rsid w:val="008442E4"/>
    <w:rPr>
      <w:rFonts w:eastAsia="MS Mincho"/>
      <w:lang w:eastAsia="ja-JP"/>
    </w:rPr>
  </w:style>
  <w:style w:type="paragraph" w:customStyle="1" w:styleId="TaOC">
    <w:name w:val="TaOC"/>
    <w:basedOn w:val="TAC"/>
    <w:qFormat/>
    <w:rsid w:val="008442E4"/>
    <w:rPr>
      <w:rFonts w:eastAsia="MS Mincho"/>
      <w:lang w:eastAsia="x-none"/>
    </w:rPr>
  </w:style>
  <w:style w:type="paragraph" w:customStyle="1" w:styleId="xl40">
    <w:name w:val="xl40"/>
    <w:basedOn w:val="Normal"/>
    <w:qFormat/>
    <w:rsid w:val="008442E4"/>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qFormat/>
    <w:rsid w:val="008442E4"/>
    <w:rPr>
      <w:rFonts w:ascii="Tahoma" w:eastAsia="MS Mincho" w:hAnsi="Tahoma" w:cs="Tahoma"/>
      <w:sz w:val="16"/>
      <w:szCs w:val="16"/>
      <w:lang w:eastAsia="ja-JP"/>
    </w:rPr>
  </w:style>
  <w:style w:type="paragraph" w:customStyle="1" w:styleId="1">
    <w:name w:val="吹き出し1"/>
    <w:basedOn w:val="Normal"/>
    <w:qFormat/>
    <w:rsid w:val="008442E4"/>
    <w:pPr>
      <w:numPr>
        <w:numId w:val="15"/>
      </w:numPr>
      <w:tabs>
        <w:tab w:val="num" w:pos="360"/>
      </w:tabs>
      <w:ind w:left="0" w:firstLine="0"/>
    </w:pPr>
    <w:rPr>
      <w:rFonts w:ascii="Tahoma" w:eastAsia="MS Mincho" w:hAnsi="Tahoma" w:cs="Tahoma"/>
      <w:sz w:val="16"/>
      <w:szCs w:val="16"/>
      <w:lang w:eastAsia="ja-JP"/>
    </w:rPr>
  </w:style>
  <w:style w:type="paragraph" w:customStyle="1" w:styleId="25">
    <w:name w:val="吹き出し2"/>
    <w:basedOn w:val="Normal"/>
    <w:semiHidden/>
    <w:qFormat/>
    <w:rsid w:val="008442E4"/>
    <w:rPr>
      <w:rFonts w:ascii="Tahoma" w:eastAsia="MS Mincho" w:hAnsi="Tahoma" w:cs="Tahoma"/>
      <w:sz w:val="16"/>
      <w:szCs w:val="16"/>
      <w:lang w:eastAsia="ja-JP"/>
    </w:rPr>
  </w:style>
  <w:style w:type="paragraph" w:customStyle="1" w:styleId="CommentNokia">
    <w:name w:val="Comment Nokia"/>
    <w:basedOn w:val="Normal"/>
    <w:qFormat/>
    <w:rsid w:val="008442E4"/>
    <w:pPr>
      <w:tabs>
        <w:tab w:val="left" w:pos="360"/>
      </w:tabs>
      <w:ind w:left="360" w:hanging="360"/>
    </w:pPr>
    <w:rPr>
      <w:rFonts w:eastAsia="MS Mincho"/>
      <w:sz w:val="22"/>
      <w:lang w:val="en-US" w:eastAsia="en-GB"/>
    </w:rPr>
  </w:style>
  <w:style w:type="paragraph" w:customStyle="1" w:styleId="11BodyText">
    <w:name w:val="11 BodyText"/>
    <w:aliases w:val="Block_Text,np,b"/>
    <w:basedOn w:val="Normal"/>
    <w:link w:val="11BodyTextChar"/>
    <w:qFormat/>
    <w:rsid w:val="008442E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8442E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8442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8442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8442E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8442E4"/>
    <w:rPr>
      <w:rFonts w:ascii="Times New Roman" w:eastAsia="SimSun" w:hAnsi="Times New Roman"/>
      <w:lang w:val="en-GB" w:eastAsia="en-US"/>
    </w:rPr>
  </w:style>
  <w:style w:type="paragraph" w:customStyle="1" w:styleId="Arial">
    <w:name w:val="Arial"/>
    <w:basedOn w:val="Normal"/>
    <w:qFormat/>
    <w:rsid w:val="008442E4"/>
    <w:pPr>
      <w:tabs>
        <w:tab w:val="right" w:pos="9639"/>
      </w:tabs>
    </w:pPr>
    <w:rPr>
      <w:b/>
      <w:bCs/>
      <w:lang w:val="fr-FR" w:eastAsia="en-GB"/>
    </w:rPr>
  </w:style>
  <w:style w:type="paragraph" w:customStyle="1" w:styleId="af">
    <w:name w:val="无间隔"/>
    <w:qFormat/>
    <w:rsid w:val="008442E4"/>
    <w:rPr>
      <w:rFonts w:ascii="Times New Roman" w:eastAsia="SimSun" w:hAnsi="Times New Roman"/>
      <w:lang w:val="en-GB" w:eastAsia="en-US"/>
    </w:rPr>
  </w:style>
  <w:style w:type="paragraph" w:customStyle="1" w:styleId="70">
    <w:name w:val="吹き出し7"/>
    <w:basedOn w:val="Normal"/>
    <w:qFormat/>
    <w:rsid w:val="008442E4"/>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8442E4"/>
    <w:rPr>
      <w:rFonts w:eastAsia="PMingLiU"/>
      <w:b/>
      <w:bCs/>
      <w:lang w:eastAsia="x-none"/>
    </w:rPr>
  </w:style>
  <w:style w:type="paragraph" w:customStyle="1" w:styleId="Textedebulles">
    <w:name w:val="Texte de bulles"/>
    <w:basedOn w:val="Normal"/>
    <w:semiHidden/>
    <w:qFormat/>
    <w:rsid w:val="008442E4"/>
    <w:rPr>
      <w:rFonts w:ascii="Tahoma" w:eastAsia="PMingLiU" w:hAnsi="Tahoma" w:cs="Tahoma"/>
      <w:sz w:val="16"/>
      <w:szCs w:val="16"/>
      <w:lang w:eastAsia="en-GB"/>
    </w:rPr>
  </w:style>
  <w:style w:type="paragraph" w:customStyle="1" w:styleId="Arial0">
    <w:name w:val="正文 + Arial"/>
    <w:aliases w:val="8 磅,加粗,段后: 0 磅"/>
    <w:basedOn w:val="TAL"/>
    <w:qFormat/>
    <w:rsid w:val="008442E4"/>
    <w:rPr>
      <w:sz w:val="16"/>
      <w:szCs w:val="16"/>
      <w:lang w:eastAsia="x-none"/>
    </w:rPr>
  </w:style>
  <w:style w:type="paragraph" w:customStyle="1" w:styleId="xl22">
    <w:name w:val="xl22"/>
    <w:basedOn w:val="Normal"/>
    <w:qFormat/>
    <w:rsid w:val="008442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442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8442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442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442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442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442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442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442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442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442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8442E4"/>
    <w:rPr>
      <w:lang w:eastAsia="ja-JP"/>
    </w:rPr>
  </w:style>
  <w:style w:type="paragraph" w:customStyle="1" w:styleId="IBN">
    <w:name w:val="IBN"/>
    <w:basedOn w:val="Normal"/>
    <w:qFormat/>
    <w:rsid w:val="008442E4"/>
    <w:pPr>
      <w:tabs>
        <w:tab w:val="left" w:pos="567"/>
      </w:tabs>
    </w:pPr>
    <w:rPr>
      <w:lang w:eastAsia="en-GB"/>
    </w:rPr>
  </w:style>
  <w:style w:type="paragraph" w:customStyle="1" w:styleId="1e9pt">
    <w:name w:val="1e) 9 pt"/>
    <w:basedOn w:val="B1"/>
    <w:link w:val="1e9ptCar"/>
    <w:qFormat/>
    <w:rsid w:val="008442E4"/>
    <w:rPr>
      <w:noProof/>
      <w:szCs w:val="18"/>
      <w:lang w:eastAsia="x-none"/>
    </w:rPr>
  </w:style>
  <w:style w:type="character" w:customStyle="1" w:styleId="1e9ptCar">
    <w:name w:val="1e) 9 pt Car"/>
    <w:link w:val="1e9pt"/>
    <w:rsid w:val="008442E4"/>
    <w:rPr>
      <w:rFonts w:ascii="Times New Roman" w:hAnsi="Times New Roman"/>
      <w:noProof/>
      <w:szCs w:val="18"/>
      <w:lang w:val="en-GB" w:eastAsia="x-none"/>
    </w:rPr>
  </w:style>
  <w:style w:type="paragraph" w:customStyle="1" w:styleId="Npr">
    <w:name w:val="Npr"/>
    <w:basedOn w:val="Normal"/>
    <w:qFormat/>
    <w:rsid w:val="008442E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8442E4"/>
    <w:pPr>
      <w:spacing w:after="20"/>
      <w:ind w:left="2835" w:right="2835"/>
      <w:jc w:val="center"/>
    </w:pPr>
    <w:rPr>
      <w:rFonts w:ascii="Arial" w:hAnsi="Arial" w:cs="Arial"/>
      <w:sz w:val="18"/>
      <w:lang w:eastAsia="en-GB"/>
    </w:rPr>
  </w:style>
  <w:style w:type="paragraph" w:customStyle="1" w:styleId="B3H6">
    <w:name w:val="B3H6"/>
    <w:basedOn w:val="B3"/>
    <w:qFormat/>
    <w:rsid w:val="008442E4"/>
    <w:rPr>
      <w:lang w:eastAsia="x-none"/>
    </w:rPr>
  </w:style>
  <w:style w:type="paragraph" w:customStyle="1" w:styleId="berschrift1H1">
    <w:name w:val="Überschrift 1.H1"/>
    <w:basedOn w:val="Normal"/>
    <w:next w:val="Normal"/>
    <w:qFormat/>
    <w:rsid w:val="008442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8442E4"/>
    <w:pPr>
      <w:widowControl/>
      <w:tabs>
        <w:tab w:val="num" w:pos="992"/>
      </w:tabs>
      <w:spacing w:after="120"/>
      <w:ind w:left="992" w:hanging="425"/>
    </w:pPr>
    <w:rPr>
      <w:rFonts w:eastAsia="MS Mincho"/>
      <w:lang w:val="en-US"/>
    </w:rPr>
  </w:style>
  <w:style w:type="paragraph" w:customStyle="1" w:styleId="text">
    <w:name w:val="text"/>
    <w:basedOn w:val="Normal"/>
    <w:qFormat/>
    <w:rsid w:val="008442E4"/>
    <w:pPr>
      <w:widowControl w:val="0"/>
      <w:spacing w:after="240"/>
      <w:jc w:val="both"/>
    </w:pPr>
    <w:rPr>
      <w:sz w:val="24"/>
      <w:lang w:val="en-AU" w:eastAsia="ja-JP"/>
    </w:rPr>
  </w:style>
  <w:style w:type="paragraph" w:customStyle="1" w:styleId="textintend2">
    <w:name w:val="text intend 2"/>
    <w:basedOn w:val="text"/>
    <w:qFormat/>
    <w:rsid w:val="008442E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442E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442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8442E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8442E4"/>
    <w:rPr>
      <w:lang w:eastAsia="ja-JP"/>
    </w:rPr>
  </w:style>
  <w:style w:type="paragraph" w:customStyle="1" w:styleId="TH0">
    <w:name w:val="样式 TH"/>
    <w:basedOn w:val="TH"/>
    <w:qFormat/>
    <w:rsid w:val="008442E4"/>
    <w:rPr>
      <w:bCs/>
      <w:lang w:eastAsia="x-none"/>
    </w:rPr>
  </w:style>
  <w:style w:type="paragraph" w:customStyle="1" w:styleId="TAH8pt">
    <w:name w:val="TAH + 8 pt"/>
    <w:basedOn w:val="TAH"/>
    <w:qFormat/>
    <w:rsid w:val="008442E4"/>
    <w:rPr>
      <w:rFonts w:eastAsia="MS Mincho"/>
      <w:bCs/>
      <w:noProof/>
      <w:sz w:val="16"/>
      <w:szCs w:val="16"/>
      <w:lang w:eastAsia="en-GB"/>
    </w:rPr>
  </w:style>
  <w:style w:type="paragraph" w:customStyle="1" w:styleId="TableEntry0">
    <w:name w:val="Table Entry"/>
    <w:basedOn w:val="Normal"/>
    <w:next w:val="Normal"/>
    <w:qFormat/>
    <w:rsid w:val="008442E4"/>
    <w:pPr>
      <w:spacing w:after="0"/>
    </w:pPr>
    <w:rPr>
      <w:rFonts w:ascii="IMHNGF+BookmanOldStyle" w:hAnsi="IMHNGF+BookmanOldStyle"/>
      <w:sz w:val="24"/>
      <w:szCs w:val="24"/>
      <w:lang w:val="en-US" w:eastAsia="ja-JP"/>
    </w:rPr>
  </w:style>
  <w:style w:type="paragraph" w:customStyle="1" w:styleId="tac0">
    <w:name w:val="tac0"/>
    <w:basedOn w:val="Normal"/>
    <w:qFormat/>
    <w:rsid w:val="008442E4"/>
    <w:pPr>
      <w:keepNext/>
      <w:spacing w:after="0"/>
      <w:jc w:val="center"/>
    </w:pPr>
    <w:rPr>
      <w:rFonts w:ascii="Arial" w:hAnsi="Arial" w:cs="Arial"/>
      <w:sz w:val="18"/>
      <w:szCs w:val="18"/>
      <w:lang w:val="en-US" w:eastAsia="zh-CN"/>
    </w:rPr>
  </w:style>
  <w:style w:type="paragraph" w:customStyle="1" w:styleId="tal00">
    <w:name w:val="tal0"/>
    <w:basedOn w:val="Normal"/>
    <w:qFormat/>
    <w:rsid w:val="008442E4"/>
    <w:pPr>
      <w:keepNext/>
      <w:spacing w:after="0"/>
    </w:pPr>
    <w:rPr>
      <w:rFonts w:ascii="Arial" w:hAnsi="Arial" w:cs="Arial"/>
      <w:sz w:val="18"/>
      <w:szCs w:val="18"/>
      <w:lang w:val="en-US" w:eastAsia="zh-CN"/>
    </w:rPr>
  </w:style>
  <w:style w:type="paragraph" w:customStyle="1" w:styleId="91">
    <w:name w:val="目录 91"/>
    <w:basedOn w:val="TOC8"/>
    <w:qFormat/>
    <w:rsid w:val="008442E4"/>
    <w:pPr>
      <w:keepNext w:val="0"/>
      <w:ind w:left="1418" w:hanging="1418"/>
    </w:pPr>
    <w:rPr>
      <w:rFonts w:eastAsia="MS Mincho"/>
      <w:lang w:eastAsia="ja-JP"/>
    </w:rPr>
  </w:style>
  <w:style w:type="paragraph" w:customStyle="1" w:styleId="msolistparagraph0">
    <w:name w:val="msolistparagraph"/>
    <w:basedOn w:val="Normal"/>
    <w:qFormat/>
    <w:rsid w:val="008442E4"/>
    <w:pPr>
      <w:spacing w:after="0"/>
      <w:ind w:leftChars="400" w:left="400"/>
    </w:pPr>
    <w:rPr>
      <w:sz w:val="24"/>
      <w:szCs w:val="24"/>
      <w:lang w:val="en-US" w:eastAsia="ja-JP"/>
    </w:rPr>
  </w:style>
  <w:style w:type="paragraph" w:customStyle="1" w:styleId="no0">
    <w:name w:val="no"/>
    <w:basedOn w:val="Normal"/>
    <w:qFormat/>
    <w:rsid w:val="008442E4"/>
    <w:pPr>
      <w:ind w:left="1135" w:hanging="851"/>
    </w:pPr>
    <w:rPr>
      <w:lang w:val="en-US" w:eastAsia="ja-JP"/>
    </w:rPr>
  </w:style>
  <w:style w:type="paragraph" w:customStyle="1" w:styleId="talcharchar0">
    <w:name w:val="talcharchar"/>
    <w:basedOn w:val="Normal"/>
    <w:qFormat/>
    <w:rsid w:val="008442E4"/>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8442E4"/>
    <w:rPr>
      <w:rFonts w:eastAsia="MS Gothic"/>
      <w:b/>
      <w:bCs/>
      <w:lang w:val="en-GB" w:eastAsia="ja-JP"/>
    </w:rPr>
  </w:style>
  <w:style w:type="character" w:customStyle="1" w:styleId="PLBoldChar">
    <w:name w:val="PL Bold Char"/>
    <w:link w:val="PLBold"/>
    <w:rsid w:val="008442E4"/>
    <w:rPr>
      <w:rFonts w:ascii="Courier New" w:eastAsia="MS Gothic" w:hAnsi="Courier New"/>
      <w:b/>
      <w:bCs/>
      <w:noProof/>
      <w:sz w:val="16"/>
      <w:lang w:val="en-GB" w:eastAsia="ja-JP"/>
    </w:rPr>
  </w:style>
  <w:style w:type="paragraph" w:customStyle="1" w:styleId="PLBold0">
    <w:name w:val="PL + Bold"/>
    <w:basedOn w:val="PL"/>
    <w:link w:val="PLBoldChar0"/>
    <w:qFormat/>
    <w:rsid w:val="008442E4"/>
    <w:rPr>
      <w:lang w:val="en-GB" w:eastAsia="ja-JP"/>
    </w:rPr>
  </w:style>
  <w:style w:type="character" w:customStyle="1" w:styleId="PLBoldChar0">
    <w:name w:val="PL + Bold Char"/>
    <w:link w:val="PLBold0"/>
    <w:rsid w:val="008442E4"/>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42E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8442E4"/>
    <w:pPr>
      <w:ind w:left="1984" w:hanging="281"/>
    </w:pPr>
    <w:rPr>
      <w:lang w:eastAsia="en-GB"/>
    </w:rPr>
  </w:style>
  <w:style w:type="paragraph" w:customStyle="1" w:styleId="af0">
    <w:name w:val="標準番号"/>
    <w:basedOn w:val="Normal"/>
    <w:qFormat/>
    <w:rsid w:val="008442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8442E4"/>
    <w:rPr>
      <w:rFonts w:ascii="Arial" w:eastAsia="MS Mincho" w:hAnsi="Arial"/>
      <w:noProof/>
      <w:lang w:eastAsia="en-GB"/>
    </w:rPr>
  </w:style>
  <w:style w:type="paragraph" w:customStyle="1" w:styleId="H600">
    <w:name w:val="H6 + 左侧:  0 厘米"/>
    <w:aliases w:val="首行缩进:  0 厘H6米"/>
    <w:basedOn w:val="H6"/>
    <w:qFormat/>
    <w:rsid w:val="008442E4"/>
    <w:pPr>
      <w:ind w:left="0" w:firstLine="0"/>
    </w:pPr>
    <w:rPr>
      <w:lang w:eastAsia="zh-CN"/>
    </w:rPr>
  </w:style>
  <w:style w:type="paragraph" w:customStyle="1" w:styleId="26">
    <w:name w:val="列出段落2"/>
    <w:basedOn w:val="Normal"/>
    <w:qFormat/>
    <w:rsid w:val="008442E4"/>
    <w:pPr>
      <w:ind w:firstLineChars="200" w:firstLine="420"/>
    </w:pPr>
    <w:rPr>
      <w:lang w:eastAsia="en-GB"/>
    </w:rPr>
  </w:style>
  <w:style w:type="paragraph" w:customStyle="1" w:styleId="1f5">
    <w:name w:val="列出段落1"/>
    <w:basedOn w:val="Normal"/>
    <w:qFormat/>
    <w:rsid w:val="008442E4"/>
    <w:pPr>
      <w:ind w:firstLineChars="200" w:firstLine="420"/>
    </w:pPr>
    <w:rPr>
      <w:lang w:eastAsia="en-GB"/>
    </w:rPr>
  </w:style>
  <w:style w:type="paragraph" w:customStyle="1" w:styleId="b31">
    <w:name w:val="b3"/>
    <w:basedOn w:val="Normal"/>
    <w:qFormat/>
    <w:rsid w:val="008442E4"/>
    <w:pPr>
      <w:ind w:left="1135" w:hanging="284"/>
    </w:pPr>
    <w:rPr>
      <w:rFonts w:ascii="Calibri" w:eastAsia="MS PGothic" w:hAnsi="Calibri" w:cs="Calibri"/>
      <w:sz w:val="22"/>
      <w:szCs w:val="22"/>
      <w:lang w:eastAsia="en-GB"/>
    </w:rPr>
  </w:style>
  <w:style w:type="paragraph" w:customStyle="1" w:styleId="b40">
    <w:name w:val="b4"/>
    <w:basedOn w:val="Normal"/>
    <w:qFormat/>
    <w:rsid w:val="008442E4"/>
    <w:pPr>
      <w:ind w:left="1418" w:hanging="284"/>
    </w:pPr>
    <w:rPr>
      <w:rFonts w:ascii="Calibri" w:eastAsia="MS PGothic" w:hAnsi="Calibri" w:cs="Calibri"/>
      <w:sz w:val="22"/>
      <w:szCs w:val="22"/>
      <w:lang w:eastAsia="en-GB"/>
    </w:rPr>
  </w:style>
  <w:style w:type="paragraph" w:customStyle="1" w:styleId="b21">
    <w:name w:val="b2"/>
    <w:basedOn w:val="Normal"/>
    <w:qFormat/>
    <w:rsid w:val="008442E4"/>
    <w:pPr>
      <w:ind w:left="851" w:hanging="284"/>
    </w:pPr>
    <w:rPr>
      <w:rFonts w:eastAsia="MS PGothic"/>
      <w:lang w:eastAsia="en-GB"/>
    </w:rPr>
  </w:style>
  <w:style w:type="paragraph" w:customStyle="1" w:styleId="af1">
    <w:name w:val="見出し"/>
    <w:basedOn w:val="Normal"/>
    <w:next w:val="BodyText"/>
    <w:qFormat/>
    <w:rsid w:val="008442E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8442E4"/>
    <w:pPr>
      <w:suppressLineNumbers/>
      <w:suppressAutoHyphens/>
      <w:spacing w:before="120" w:after="120"/>
    </w:pPr>
    <w:rPr>
      <w:rFonts w:eastAsia="MS Mincho" w:cs="Mangal"/>
      <w:i/>
      <w:iCs/>
      <w:sz w:val="24"/>
      <w:szCs w:val="24"/>
      <w:lang w:eastAsia="ar-SA"/>
    </w:rPr>
  </w:style>
  <w:style w:type="paragraph" w:customStyle="1" w:styleId="af2">
    <w:name w:val="索引"/>
    <w:basedOn w:val="Normal"/>
    <w:qFormat/>
    <w:rsid w:val="008442E4"/>
    <w:pPr>
      <w:suppressLineNumbers/>
      <w:suppressAutoHyphens/>
    </w:pPr>
    <w:rPr>
      <w:rFonts w:eastAsia="MS Mincho" w:cs="Mangal"/>
      <w:lang w:eastAsia="ar-SA"/>
    </w:rPr>
  </w:style>
  <w:style w:type="paragraph" w:customStyle="1" w:styleId="56">
    <w:name w:val="段落番号5"/>
    <w:basedOn w:val="List"/>
    <w:qFormat/>
    <w:rsid w:val="008442E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8442E4"/>
    <w:pPr>
      <w:ind w:left="851" w:hanging="284"/>
    </w:pPr>
  </w:style>
  <w:style w:type="paragraph" w:customStyle="1" w:styleId="57">
    <w:name w:val="箇条書き5"/>
    <w:basedOn w:val="List"/>
    <w:qFormat/>
    <w:rsid w:val="008442E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8442E4"/>
    <w:pPr>
      <w:tabs>
        <w:tab w:val="clear" w:pos="644"/>
        <w:tab w:val="num" w:pos="1494"/>
      </w:tabs>
      <w:ind w:left="851" w:hanging="284"/>
    </w:pPr>
  </w:style>
  <w:style w:type="paragraph" w:customStyle="1" w:styleId="350">
    <w:name w:val="箇条書き 35"/>
    <w:basedOn w:val="251"/>
    <w:qFormat/>
    <w:rsid w:val="008442E4"/>
    <w:pPr>
      <w:ind w:left="1135"/>
    </w:pPr>
  </w:style>
  <w:style w:type="paragraph" w:customStyle="1" w:styleId="252">
    <w:name w:val="一覧 25"/>
    <w:basedOn w:val="List"/>
    <w:qFormat/>
    <w:rsid w:val="008442E4"/>
    <w:pPr>
      <w:suppressAutoHyphens/>
      <w:ind w:left="851"/>
    </w:pPr>
    <w:rPr>
      <w:rFonts w:eastAsia="MS Mincho" w:cs="CG Times (WN)"/>
      <w:lang w:eastAsia="ar-SA"/>
    </w:rPr>
  </w:style>
  <w:style w:type="paragraph" w:customStyle="1" w:styleId="351">
    <w:name w:val="一覧 35"/>
    <w:basedOn w:val="252"/>
    <w:qFormat/>
    <w:rsid w:val="008442E4"/>
    <w:pPr>
      <w:ind w:left="1135"/>
    </w:pPr>
  </w:style>
  <w:style w:type="paragraph" w:customStyle="1" w:styleId="45">
    <w:name w:val="一覧 45"/>
    <w:basedOn w:val="351"/>
    <w:qFormat/>
    <w:rsid w:val="008442E4"/>
    <w:pPr>
      <w:ind w:left="1418"/>
    </w:pPr>
  </w:style>
  <w:style w:type="paragraph" w:customStyle="1" w:styleId="550">
    <w:name w:val="一覧 55"/>
    <w:basedOn w:val="45"/>
    <w:qFormat/>
    <w:rsid w:val="008442E4"/>
    <w:pPr>
      <w:ind w:left="1702"/>
    </w:pPr>
  </w:style>
  <w:style w:type="paragraph" w:customStyle="1" w:styleId="450">
    <w:name w:val="箇条書き 45"/>
    <w:basedOn w:val="350"/>
    <w:qFormat/>
    <w:rsid w:val="008442E4"/>
    <w:pPr>
      <w:ind w:left="1418"/>
    </w:pPr>
  </w:style>
  <w:style w:type="paragraph" w:customStyle="1" w:styleId="551">
    <w:name w:val="箇条書き 55"/>
    <w:basedOn w:val="450"/>
    <w:qFormat/>
    <w:rsid w:val="008442E4"/>
    <w:pPr>
      <w:ind w:left="1702"/>
    </w:pPr>
  </w:style>
  <w:style w:type="paragraph" w:customStyle="1" w:styleId="58">
    <w:name w:val="コメント文字列5"/>
    <w:basedOn w:val="Normal"/>
    <w:qFormat/>
    <w:rsid w:val="008442E4"/>
    <w:pPr>
      <w:suppressAutoHyphens/>
    </w:pPr>
    <w:rPr>
      <w:rFonts w:eastAsia="MS Mincho" w:cs="CG Times (WN)"/>
      <w:lang w:eastAsia="ar-SA"/>
    </w:rPr>
  </w:style>
  <w:style w:type="paragraph" w:customStyle="1" w:styleId="59">
    <w:name w:val="コメント内容5"/>
    <w:basedOn w:val="58"/>
    <w:next w:val="58"/>
    <w:qFormat/>
    <w:rsid w:val="008442E4"/>
    <w:rPr>
      <w:b/>
      <w:bCs/>
    </w:rPr>
  </w:style>
  <w:style w:type="paragraph" w:customStyle="1" w:styleId="5a">
    <w:name w:val="見出しマップ5"/>
    <w:basedOn w:val="Normal"/>
    <w:qFormat/>
    <w:rsid w:val="008442E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442E4"/>
    <w:pPr>
      <w:suppressAutoHyphens/>
      <w:spacing w:before="120" w:after="120"/>
    </w:pPr>
    <w:rPr>
      <w:rFonts w:eastAsia="MS Mincho" w:cs="CG Times (WN)"/>
      <w:b/>
      <w:lang w:eastAsia="ar-SA"/>
    </w:rPr>
  </w:style>
  <w:style w:type="paragraph" w:customStyle="1" w:styleId="5b">
    <w:name w:val="書式なし5"/>
    <w:basedOn w:val="Normal"/>
    <w:qFormat/>
    <w:rsid w:val="008442E4"/>
    <w:pPr>
      <w:suppressAutoHyphens/>
    </w:pPr>
    <w:rPr>
      <w:rFonts w:ascii="Courier New" w:eastAsia="MS Mincho" w:hAnsi="Courier New" w:cs="CG Times (WN)"/>
      <w:lang w:val="nb-NO" w:eastAsia="ar-SA"/>
    </w:rPr>
  </w:style>
  <w:style w:type="paragraph" w:customStyle="1" w:styleId="240">
    <w:name w:val="本文 24"/>
    <w:basedOn w:val="Normal"/>
    <w:qFormat/>
    <w:rsid w:val="008442E4"/>
    <w:pPr>
      <w:suppressAutoHyphens/>
      <w:spacing w:after="120"/>
    </w:pPr>
    <w:rPr>
      <w:rFonts w:eastAsia="MS Mincho" w:cs="CG Times (WN)"/>
      <w:lang w:eastAsia="ar-SA"/>
    </w:rPr>
  </w:style>
  <w:style w:type="paragraph" w:customStyle="1" w:styleId="340">
    <w:name w:val="本文 34"/>
    <w:basedOn w:val="Normal"/>
    <w:qFormat/>
    <w:rsid w:val="008442E4"/>
    <w:pPr>
      <w:suppressAutoHyphens/>
      <w:spacing w:after="120"/>
    </w:pPr>
    <w:rPr>
      <w:rFonts w:eastAsia="MS Mincho" w:cs="CG Times (WN)"/>
      <w:lang w:eastAsia="ar-SA"/>
    </w:rPr>
  </w:style>
  <w:style w:type="paragraph" w:customStyle="1" w:styleId="Web5">
    <w:name w:val="標準 (Web)5"/>
    <w:basedOn w:val="Normal"/>
    <w:qFormat/>
    <w:rsid w:val="008442E4"/>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8442E4"/>
    <w:pPr>
      <w:suppressAutoHyphens/>
      <w:ind w:left="567"/>
    </w:pPr>
    <w:rPr>
      <w:rFonts w:ascii="Arial" w:eastAsia="MS Mincho" w:hAnsi="Arial" w:cs="Arial"/>
      <w:lang w:eastAsia="ar-SA"/>
    </w:rPr>
  </w:style>
  <w:style w:type="paragraph" w:customStyle="1" w:styleId="5c">
    <w:name w:val="標準インデント5"/>
    <w:basedOn w:val="Normal"/>
    <w:qFormat/>
    <w:rsid w:val="008442E4"/>
    <w:pPr>
      <w:suppressAutoHyphens/>
      <w:ind w:left="708"/>
    </w:pPr>
    <w:rPr>
      <w:rFonts w:eastAsia="MS Mincho" w:cs="CG Times (WN)"/>
      <w:lang w:eastAsia="ar-SA"/>
    </w:rPr>
  </w:style>
  <w:style w:type="paragraph" w:customStyle="1" w:styleId="5d">
    <w:name w:val="記5"/>
    <w:basedOn w:val="Normal"/>
    <w:next w:val="Normal"/>
    <w:qFormat/>
    <w:rsid w:val="008442E4"/>
    <w:pPr>
      <w:suppressAutoHyphens/>
    </w:pPr>
    <w:rPr>
      <w:rFonts w:eastAsia="MS Mincho" w:cs="CG Times (WN)"/>
      <w:lang w:eastAsia="ar-SA"/>
    </w:rPr>
  </w:style>
  <w:style w:type="paragraph" w:customStyle="1" w:styleId="HTML5">
    <w:name w:val="HTML 書式付き5"/>
    <w:basedOn w:val="Normal"/>
    <w:qFormat/>
    <w:rsid w:val="008442E4"/>
    <w:pPr>
      <w:suppressAutoHyphens/>
    </w:pPr>
    <w:rPr>
      <w:rFonts w:ascii="Courier New" w:eastAsia="MS Mincho" w:hAnsi="Courier New" w:cs="Courier New"/>
      <w:lang w:eastAsia="ar-SA"/>
    </w:rPr>
  </w:style>
  <w:style w:type="paragraph" w:customStyle="1" w:styleId="af3">
    <w:name w:val="表の内容"/>
    <w:basedOn w:val="Normal"/>
    <w:qFormat/>
    <w:rsid w:val="008442E4"/>
    <w:pPr>
      <w:suppressLineNumbers/>
      <w:suppressAutoHyphens/>
    </w:pPr>
    <w:rPr>
      <w:rFonts w:eastAsia="MS Mincho" w:cs="CG Times (WN)"/>
      <w:lang w:eastAsia="ar-SA"/>
    </w:rPr>
  </w:style>
  <w:style w:type="paragraph" w:customStyle="1" w:styleId="af4">
    <w:name w:val="表の見出し"/>
    <w:basedOn w:val="af3"/>
    <w:qFormat/>
    <w:rsid w:val="008442E4"/>
    <w:pPr>
      <w:jc w:val="center"/>
    </w:pPr>
    <w:rPr>
      <w:b/>
      <w:bCs/>
    </w:rPr>
  </w:style>
  <w:style w:type="paragraph" w:customStyle="1" w:styleId="ListBullet1">
    <w:name w:val="List Bullet1"/>
    <w:basedOn w:val="Normal"/>
    <w:qFormat/>
    <w:rsid w:val="008442E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442E4"/>
    <w:pPr>
      <w:tabs>
        <w:tab w:val="clear" w:pos="644"/>
        <w:tab w:val="num" w:pos="1494"/>
      </w:tabs>
      <w:ind w:left="851"/>
    </w:pPr>
  </w:style>
  <w:style w:type="paragraph" w:customStyle="1" w:styleId="ListBullet31">
    <w:name w:val="List Bullet 31"/>
    <w:basedOn w:val="ListBullet21"/>
    <w:qFormat/>
    <w:rsid w:val="008442E4"/>
    <w:pPr>
      <w:ind w:left="1135"/>
    </w:pPr>
  </w:style>
  <w:style w:type="paragraph" w:customStyle="1" w:styleId="ListBullet41">
    <w:name w:val="List Bullet 41"/>
    <w:basedOn w:val="ListBullet31"/>
    <w:qFormat/>
    <w:rsid w:val="008442E4"/>
    <w:pPr>
      <w:ind w:left="1418"/>
    </w:pPr>
  </w:style>
  <w:style w:type="paragraph" w:customStyle="1" w:styleId="ListBullet51">
    <w:name w:val="List Bullet 51"/>
    <w:basedOn w:val="ListBullet41"/>
    <w:qFormat/>
    <w:rsid w:val="008442E4"/>
    <w:pPr>
      <w:ind w:left="1702"/>
    </w:pPr>
  </w:style>
  <w:style w:type="paragraph" w:customStyle="1" w:styleId="DocumentMap1">
    <w:name w:val="Document Map1"/>
    <w:basedOn w:val="Normal"/>
    <w:qFormat/>
    <w:rsid w:val="008442E4"/>
    <w:pPr>
      <w:shd w:val="clear" w:color="auto" w:fill="000080"/>
      <w:suppressAutoHyphens/>
    </w:pPr>
    <w:rPr>
      <w:rFonts w:ascii="Tahoma" w:eastAsia="MS Mincho" w:hAnsi="Tahoma"/>
      <w:lang w:eastAsia="ar-SA"/>
    </w:rPr>
  </w:style>
  <w:style w:type="paragraph" w:customStyle="1" w:styleId="PlainText1">
    <w:name w:val="Plain Text1"/>
    <w:basedOn w:val="Normal"/>
    <w:qFormat/>
    <w:rsid w:val="008442E4"/>
    <w:pPr>
      <w:suppressAutoHyphens/>
    </w:pPr>
    <w:rPr>
      <w:rFonts w:ascii="Courier New" w:eastAsia="MS Mincho" w:hAnsi="Courier New"/>
      <w:lang w:val="nb-NO" w:eastAsia="ar-SA"/>
    </w:rPr>
  </w:style>
  <w:style w:type="paragraph" w:customStyle="1" w:styleId="CommentText1">
    <w:name w:val="Comment Text1"/>
    <w:basedOn w:val="Normal"/>
    <w:qFormat/>
    <w:rsid w:val="008442E4"/>
    <w:pPr>
      <w:suppressAutoHyphens/>
    </w:pPr>
    <w:rPr>
      <w:rFonts w:eastAsia="MS Mincho"/>
      <w:lang w:eastAsia="ar-SA"/>
    </w:rPr>
  </w:style>
  <w:style w:type="paragraph" w:customStyle="1" w:styleId="List31">
    <w:name w:val="List 31"/>
    <w:basedOn w:val="Normal"/>
    <w:qFormat/>
    <w:rsid w:val="008442E4"/>
    <w:pPr>
      <w:suppressAutoHyphens/>
      <w:ind w:left="849" w:hanging="283"/>
    </w:pPr>
    <w:rPr>
      <w:rFonts w:eastAsia="MS Mincho"/>
      <w:lang w:eastAsia="ar-SA"/>
    </w:rPr>
  </w:style>
  <w:style w:type="paragraph" w:customStyle="1" w:styleId="List41">
    <w:name w:val="List 41"/>
    <w:basedOn w:val="List31"/>
    <w:qFormat/>
    <w:rsid w:val="008442E4"/>
    <w:pPr>
      <w:ind w:left="1418" w:hanging="284"/>
    </w:pPr>
  </w:style>
  <w:style w:type="paragraph" w:customStyle="1" w:styleId="ListNumber1">
    <w:name w:val="List Number1"/>
    <w:basedOn w:val="List"/>
    <w:qFormat/>
    <w:rsid w:val="008442E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442E4"/>
    <w:pPr>
      <w:ind w:left="851" w:hanging="284"/>
    </w:pPr>
  </w:style>
  <w:style w:type="paragraph" w:customStyle="1" w:styleId="List21">
    <w:name w:val="List 21"/>
    <w:basedOn w:val="List"/>
    <w:qFormat/>
    <w:rsid w:val="008442E4"/>
    <w:pPr>
      <w:suppressAutoHyphens/>
      <w:ind w:left="851"/>
    </w:pPr>
    <w:rPr>
      <w:rFonts w:eastAsia="MS Mincho"/>
      <w:lang w:eastAsia="ar-SA"/>
    </w:rPr>
  </w:style>
  <w:style w:type="paragraph" w:customStyle="1" w:styleId="List51">
    <w:name w:val="List 51"/>
    <w:basedOn w:val="List41"/>
    <w:qFormat/>
    <w:rsid w:val="008442E4"/>
    <w:pPr>
      <w:ind w:left="1702"/>
    </w:pPr>
  </w:style>
  <w:style w:type="paragraph" w:customStyle="1" w:styleId="BodyText21">
    <w:name w:val="Body Text 21"/>
    <w:basedOn w:val="Normal"/>
    <w:qFormat/>
    <w:rsid w:val="008442E4"/>
    <w:pPr>
      <w:suppressAutoHyphens/>
      <w:spacing w:after="120"/>
    </w:pPr>
    <w:rPr>
      <w:rFonts w:eastAsia="MS Mincho"/>
      <w:lang w:eastAsia="ar-SA"/>
    </w:rPr>
  </w:style>
  <w:style w:type="paragraph" w:customStyle="1" w:styleId="BodyText31">
    <w:name w:val="Body Text 31"/>
    <w:basedOn w:val="Normal"/>
    <w:qFormat/>
    <w:rsid w:val="008442E4"/>
    <w:pPr>
      <w:suppressAutoHyphens/>
      <w:spacing w:after="120"/>
    </w:pPr>
    <w:rPr>
      <w:rFonts w:eastAsia="MS Mincho"/>
      <w:lang w:eastAsia="ar-SA"/>
    </w:rPr>
  </w:style>
  <w:style w:type="paragraph" w:customStyle="1" w:styleId="BodyTextIndent21">
    <w:name w:val="Body Text Indent 21"/>
    <w:basedOn w:val="Normal"/>
    <w:qFormat/>
    <w:rsid w:val="008442E4"/>
    <w:pPr>
      <w:suppressAutoHyphens/>
      <w:ind w:left="567"/>
    </w:pPr>
    <w:rPr>
      <w:rFonts w:ascii="Arial" w:eastAsia="MS Mincho" w:hAnsi="Arial" w:cs="Arial"/>
      <w:lang w:eastAsia="ar-SA"/>
    </w:rPr>
  </w:style>
  <w:style w:type="paragraph" w:customStyle="1" w:styleId="NormalIndent1">
    <w:name w:val="Normal Indent1"/>
    <w:basedOn w:val="Normal"/>
    <w:qFormat/>
    <w:rsid w:val="008442E4"/>
    <w:pPr>
      <w:suppressAutoHyphens/>
      <w:ind w:left="708"/>
    </w:pPr>
    <w:rPr>
      <w:rFonts w:eastAsia="MS Mincho"/>
      <w:lang w:eastAsia="ar-SA"/>
    </w:rPr>
  </w:style>
  <w:style w:type="paragraph" w:customStyle="1" w:styleId="NoteHeading1">
    <w:name w:val="Note Heading1"/>
    <w:basedOn w:val="Normal"/>
    <w:next w:val="Normal"/>
    <w:qFormat/>
    <w:rsid w:val="008442E4"/>
    <w:pPr>
      <w:suppressAutoHyphens/>
    </w:pPr>
    <w:rPr>
      <w:rFonts w:eastAsia="MS Mincho"/>
      <w:lang w:eastAsia="ar-SA"/>
    </w:rPr>
  </w:style>
  <w:style w:type="paragraph" w:customStyle="1" w:styleId="af5">
    <w:name w:val="枠の内容"/>
    <w:basedOn w:val="BodyText"/>
    <w:qFormat/>
    <w:rsid w:val="008442E4"/>
    <w:rPr>
      <w:rFonts w:eastAsia="Times New Roman"/>
    </w:rPr>
  </w:style>
  <w:style w:type="paragraph" w:customStyle="1" w:styleId="numberedlist0">
    <w:name w:val="numbered list"/>
    <w:basedOn w:val="ListBullet"/>
    <w:qFormat/>
    <w:rsid w:val="008442E4"/>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qFormat/>
    <w:rsid w:val="008442E4"/>
    <w:pPr>
      <w:tabs>
        <w:tab w:val="left" w:pos="1134"/>
      </w:tabs>
      <w:spacing w:after="0"/>
    </w:pPr>
    <w:rPr>
      <w:rFonts w:eastAsia="MS Mincho"/>
      <w:lang w:eastAsia="en-GB"/>
    </w:rPr>
  </w:style>
  <w:style w:type="paragraph" w:customStyle="1" w:styleId="Meetingcaption">
    <w:name w:val="Meeting caption"/>
    <w:basedOn w:val="Normal"/>
    <w:qFormat/>
    <w:rsid w:val="008442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8442E4"/>
    <w:pPr>
      <w:spacing w:after="240"/>
      <w:jc w:val="both"/>
    </w:pPr>
    <w:rPr>
      <w:rFonts w:ascii="Helvetica" w:hAnsi="Helvetica"/>
      <w:lang w:eastAsia="en-GB"/>
    </w:rPr>
  </w:style>
  <w:style w:type="paragraph" w:customStyle="1" w:styleId="Cell">
    <w:name w:val="Cell"/>
    <w:basedOn w:val="Normal"/>
    <w:qFormat/>
    <w:rsid w:val="008442E4"/>
    <w:pPr>
      <w:spacing w:after="0" w:line="240" w:lineRule="exact"/>
      <w:jc w:val="center"/>
    </w:pPr>
    <w:rPr>
      <w:sz w:val="16"/>
      <w:lang w:val="en-US" w:eastAsia="en-GB"/>
    </w:rPr>
  </w:style>
  <w:style w:type="paragraph" w:customStyle="1" w:styleId="h61">
    <w:name w:val="h6"/>
    <w:basedOn w:val="Normal"/>
    <w:qFormat/>
    <w:rsid w:val="008442E4"/>
    <w:pPr>
      <w:spacing w:before="100" w:beforeAutospacing="1" w:after="100" w:afterAutospacing="1"/>
    </w:pPr>
    <w:rPr>
      <w:sz w:val="24"/>
      <w:szCs w:val="24"/>
      <w:lang w:val="en-US" w:eastAsia="en-GB"/>
    </w:rPr>
  </w:style>
  <w:style w:type="paragraph" w:customStyle="1" w:styleId="tah0">
    <w:name w:val="tah"/>
    <w:basedOn w:val="Normal"/>
    <w:qFormat/>
    <w:rsid w:val="008442E4"/>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8442E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442E4"/>
    <w:rPr>
      <w:rFonts w:ascii="Arial" w:eastAsia="MS Mincho" w:hAnsi="Arial"/>
      <w:sz w:val="22"/>
      <w:lang w:val="en-GB" w:eastAsia="en-US" w:bidi="ar-SA"/>
    </w:rPr>
  </w:style>
  <w:style w:type="paragraph" w:customStyle="1" w:styleId="ListParagraph1">
    <w:name w:val="List Paragraph1"/>
    <w:basedOn w:val="Normal"/>
    <w:qFormat/>
    <w:rsid w:val="008442E4"/>
    <w:pPr>
      <w:ind w:left="720"/>
      <w:contextualSpacing/>
    </w:pPr>
    <w:rPr>
      <w:lang w:eastAsia="en-GB"/>
    </w:rPr>
  </w:style>
  <w:style w:type="paragraph" w:customStyle="1" w:styleId="1f6">
    <w:name w:val="図表番号1"/>
    <w:basedOn w:val="Normal"/>
    <w:qFormat/>
    <w:rsid w:val="008442E4"/>
    <w:pPr>
      <w:suppressLineNumbers/>
      <w:suppressAutoHyphens/>
      <w:spacing w:before="120" w:after="120"/>
    </w:pPr>
    <w:rPr>
      <w:rFonts w:eastAsia="MS Mincho" w:cs="Mangal"/>
      <w:i/>
      <w:iCs/>
      <w:sz w:val="24"/>
      <w:szCs w:val="24"/>
      <w:lang w:eastAsia="ar-SA"/>
    </w:rPr>
  </w:style>
  <w:style w:type="paragraph" w:customStyle="1" w:styleId="1f7">
    <w:name w:val="段落番号1"/>
    <w:basedOn w:val="List"/>
    <w:qFormat/>
    <w:rsid w:val="008442E4"/>
    <w:pPr>
      <w:tabs>
        <w:tab w:val="num" w:pos="644"/>
      </w:tabs>
      <w:suppressAutoHyphens/>
      <w:ind w:left="644" w:hanging="360"/>
    </w:pPr>
    <w:rPr>
      <w:rFonts w:eastAsia="MS Mincho" w:cs="CG Times (WN)"/>
      <w:lang w:eastAsia="ar-SA"/>
    </w:rPr>
  </w:style>
  <w:style w:type="paragraph" w:customStyle="1" w:styleId="211">
    <w:name w:val="段落番号 21"/>
    <w:basedOn w:val="1f7"/>
    <w:qFormat/>
    <w:rsid w:val="008442E4"/>
    <w:pPr>
      <w:ind w:left="851" w:hanging="284"/>
    </w:pPr>
  </w:style>
  <w:style w:type="paragraph" w:customStyle="1" w:styleId="1f8">
    <w:name w:val="箇条書き1"/>
    <w:basedOn w:val="List"/>
    <w:qFormat/>
    <w:rsid w:val="008442E4"/>
    <w:pPr>
      <w:tabs>
        <w:tab w:val="num" w:pos="644"/>
      </w:tabs>
      <w:suppressAutoHyphens/>
      <w:ind w:left="644" w:hanging="360"/>
    </w:pPr>
    <w:rPr>
      <w:rFonts w:eastAsia="MS Mincho" w:cs="CG Times (WN)"/>
      <w:lang w:eastAsia="ar-SA"/>
    </w:rPr>
  </w:style>
  <w:style w:type="paragraph" w:customStyle="1" w:styleId="212">
    <w:name w:val="箇条書き 21"/>
    <w:basedOn w:val="1f8"/>
    <w:qFormat/>
    <w:rsid w:val="008442E4"/>
    <w:pPr>
      <w:tabs>
        <w:tab w:val="clear" w:pos="644"/>
        <w:tab w:val="num" w:pos="1494"/>
      </w:tabs>
      <w:ind w:left="851" w:hanging="284"/>
    </w:pPr>
  </w:style>
  <w:style w:type="paragraph" w:customStyle="1" w:styleId="312">
    <w:name w:val="箇条書き 31"/>
    <w:basedOn w:val="212"/>
    <w:qFormat/>
    <w:rsid w:val="008442E4"/>
    <w:pPr>
      <w:ind w:left="1135"/>
    </w:pPr>
  </w:style>
  <w:style w:type="paragraph" w:customStyle="1" w:styleId="213">
    <w:name w:val="一覧 21"/>
    <w:basedOn w:val="List"/>
    <w:qFormat/>
    <w:rsid w:val="008442E4"/>
    <w:pPr>
      <w:suppressAutoHyphens/>
      <w:ind w:left="851"/>
    </w:pPr>
    <w:rPr>
      <w:rFonts w:eastAsia="MS Mincho" w:cs="CG Times (WN)"/>
      <w:lang w:eastAsia="ar-SA"/>
    </w:rPr>
  </w:style>
  <w:style w:type="paragraph" w:customStyle="1" w:styleId="313">
    <w:name w:val="一覧 31"/>
    <w:basedOn w:val="213"/>
    <w:qFormat/>
    <w:rsid w:val="008442E4"/>
    <w:pPr>
      <w:ind w:left="1135"/>
    </w:pPr>
  </w:style>
  <w:style w:type="paragraph" w:customStyle="1" w:styleId="412">
    <w:name w:val="一覧 41"/>
    <w:basedOn w:val="313"/>
    <w:qFormat/>
    <w:rsid w:val="008442E4"/>
    <w:pPr>
      <w:ind w:left="1418"/>
    </w:pPr>
  </w:style>
  <w:style w:type="paragraph" w:customStyle="1" w:styleId="511">
    <w:name w:val="一覧 51"/>
    <w:basedOn w:val="412"/>
    <w:qFormat/>
    <w:rsid w:val="008442E4"/>
    <w:pPr>
      <w:ind w:left="1702"/>
    </w:pPr>
  </w:style>
  <w:style w:type="paragraph" w:customStyle="1" w:styleId="413">
    <w:name w:val="箇条書き 41"/>
    <w:basedOn w:val="312"/>
    <w:qFormat/>
    <w:rsid w:val="008442E4"/>
    <w:pPr>
      <w:ind w:left="1418"/>
    </w:pPr>
  </w:style>
  <w:style w:type="paragraph" w:customStyle="1" w:styleId="512">
    <w:name w:val="箇条書き 51"/>
    <w:basedOn w:val="413"/>
    <w:qFormat/>
    <w:rsid w:val="008442E4"/>
    <w:pPr>
      <w:ind w:left="1702"/>
    </w:pPr>
  </w:style>
  <w:style w:type="paragraph" w:customStyle="1" w:styleId="1f9">
    <w:name w:val="コメント文字列1"/>
    <w:basedOn w:val="Normal"/>
    <w:qFormat/>
    <w:rsid w:val="008442E4"/>
    <w:pPr>
      <w:suppressAutoHyphens/>
    </w:pPr>
    <w:rPr>
      <w:rFonts w:eastAsia="MS Mincho" w:cs="CG Times (WN)"/>
      <w:lang w:eastAsia="ar-SA"/>
    </w:rPr>
  </w:style>
  <w:style w:type="paragraph" w:customStyle="1" w:styleId="1fa">
    <w:name w:val="コメント内容1"/>
    <w:basedOn w:val="1f9"/>
    <w:next w:val="1f9"/>
    <w:qFormat/>
    <w:rsid w:val="008442E4"/>
    <w:rPr>
      <w:b/>
      <w:bCs/>
    </w:rPr>
  </w:style>
  <w:style w:type="paragraph" w:customStyle="1" w:styleId="1fb">
    <w:name w:val="見出しマップ1"/>
    <w:basedOn w:val="Normal"/>
    <w:qFormat/>
    <w:rsid w:val="008442E4"/>
    <w:pPr>
      <w:shd w:val="clear" w:color="auto" w:fill="000080"/>
      <w:suppressAutoHyphens/>
    </w:pPr>
    <w:rPr>
      <w:rFonts w:ascii="Tahoma" w:eastAsia="MS Mincho" w:hAnsi="Tahoma" w:cs="Tahoma"/>
      <w:lang w:eastAsia="ar-SA"/>
    </w:rPr>
  </w:style>
  <w:style w:type="paragraph" w:customStyle="1" w:styleId="1fc">
    <w:name w:val="書式なし1"/>
    <w:basedOn w:val="Normal"/>
    <w:qFormat/>
    <w:rsid w:val="008442E4"/>
    <w:pPr>
      <w:suppressAutoHyphens/>
    </w:pPr>
    <w:rPr>
      <w:rFonts w:ascii="Courier New" w:eastAsia="MS Mincho" w:hAnsi="Courier New" w:cs="CG Times (WN)"/>
      <w:lang w:val="nb-NO" w:eastAsia="ar-SA"/>
    </w:rPr>
  </w:style>
  <w:style w:type="paragraph" w:customStyle="1" w:styleId="214">
    <w:name w:val="本文 21"/>
    <w:basedOn w:val="Normal"/>
    <w:qFormat/>
    <w:rsid w:val="008442E4"/>
    <w:pPr>
      <w:suppressAutoHyphens/>
      <w:spacing w:after="120"/>
    </w:pPr>
    <w:rPr>
      <w:rFonts w:eastAsia="MS Mincho" w:cs="CG Times (WN)"/>
      <w:lang w:eastAsia="ar-SA"/>
    </w:rPr>
  </w:style>
  <w:style w:type="paragraph" w:customStyle="1" w:styleId="314">
    <w:name w:val="本文 31"/>
    <w:basedOn w:val="Normal"/>
    <w:qFormat/>
    <w:rsid w:val="008442E4"/>
    <w:pPr>
      <w:suppressAutoHyphens/>
      <w:spacing w:after="120"/>
    </w:pPr>
    <w:rPr>
      <w:rFonts w:eastAsia="MS Mincho" w:cs="CG Times (WN)"/>
      <w:lang w:eastAsia="ar-SA"/>
    </w:rPr>
  </w:style>
  <w:style w:type="paragraph" w:customStyle="1" w:styleId="Web1">
    <w:name w:val="標準 (Web)1"/>
    <w:basedOn w:val="Normal"/>
    <w:qFormat/>
    <w:rsid w:val="008442E4"/>
    <w:pPr>
      <w:suppressAutoHyphens/>
      <w:spacing w:before="100" w:after="100"/>
    </w:pPr>
    <w:rPr>
      <w:rFonts w:eastAsia="Arial Unicode MS" w:cs="CG Times (WN)"/>
      <w:sz w:val="24"/>
      <w:szCs w:val="24"/>
      <w:lang w:eastAsia="en-GB"/>
    </w:rPr>
  </w:style>
  <w:style w:type="paragraph" w:customStyle="1" w:styleId="215">
    <w:name w:val="本文インデント 21"/>
    <w:basedOn w:val="Normal"/>
    <w:qFormat/>
    <w:rsid w:val="008442E4"/>
    <w:pPr>
      <w:suppressAutoHyphens/>
      <w:ind w:left="567"/>
    </w:pPr>
    <w:rPr>
      <w:rFonts w:ascii="Arial" w:eastAsia="MS Mincho" w:hAnsi="Arial" w:cs="Arial"/>
      <w:lang w:eastAsia="ar-SA"/>
    </w:rPr>
  </w:style>
  <w:style w:type="paragraph" w:customStyle="1" w:styleId="1fd">
    <w:name w:val="標準インデント1"/>
    <w:basedOn w:val="Normal"/>
    <w:qFormat/>
    <w:rsid w:val="008442E4"/>
    <w:pPr>
      <w:suppressAutoHyphens/>
      <w:ind w:left="708"/>
    </w:pPr>
    <w:rPr>
      <w:rFonts w:eastAsia="MS Mincho" w:cs="CG Times (WN)"/>
      <w:lang w:eastAsia="ar-SA"/>
    </w:rPr>
  </w:style>
  <w:style w:type="paragraph" w:customStyle="1" w:styleId="1fe">
    <w:name w:val="記1"/>
    <w:basedOn w:val="Normal"/>
    <w:next w:val="Normal"/>
    <w:qFormat/>
    <w:rsid w:val="008442E4"/>
    <w:pPr>
      <w:suppressAutoHyphens/>
    </w:pPr>
    <w:rPr>
      <w:rFonts w:eastAsia="MS Mincho" w:cs="CG Times (WN)"/>
      <w:lang w:eastAsia="ar-SA"/>
    </w:rPr>
  </w:style>
  <w:style w:type="paragraph" w:customStyle="1" w:styleId="HTML1">
    <w:name w:val="HTML 書式付き1"/>
    <w:basedOn w:val="Normal"/>
    <w:qFormat/>
    <w:rsid w:val="008442E4"/>
    <w:pPr>
      <w:suppressAutoHyphens/>
    </w:pPr>
    <w:rPr>
      <w:rFonts w:ascii="Courier New" w:eastAsia="MS Mincho" w:hAnsi="Courier New" w:cs="Courier New"/>
      <w:lang w:eastAsia="ar-SA"/>
    </w:rPr>
  </w:style>
  <w:style w:type="paragraph" w:customStyle="1" w:styleId="1ff">
    <w:name w:val="题注1"/>
    <w:basedOn w:val="Normal"/>
    <w:next w:val="Normal"/>
    <w:qFormat/>
    <w:rsid w:val="008442E4"/>
    <w:pPr>
      <w:spacing w:before="120" w:after="120"/>
    </w:pPr>
    <w:rPr>
      <w:rFonts w:eastAsia="MS Mincho"/>
      <w:b/>
      <w:lang w:eastAsia="en-GB"/>
    </w:rPr>
  </w:style>
  <w:style w:type="paragraph" w:customStyle="1" w:styleId="1ff0">
    <w:name w:val="图表目录1"/>
    <w:basedOn w:val="Normal"/>
    <w:next w:val="Normal"/>
    <w:qFormat/>
    <w:rsid w:val="008442E4"/>
    <w:pPr>
      <w:ind w:left="400" w:hanging="400"/>
      <w:jc w:val="center"/>
    </w:pPr>
    <w:rPr>
      <w:rFonts w:eastAsia="MS Mincho"/>
      <w:b/>
      <w:lang w:eastAsia="en-GB"/>
    </w:rPr>
  </w:style>
  <w:style w:type="paragraph" w:customStyle="1" w:styleId="CharChar3CharCharCharCharCharChar">
    <w:name w:val="Char Char3 Char Char Char Char Char Char"/>
    <w:semiHidden/>
    <w:qFormat/>
    <w:rsid w:val="008442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8442E4"/>
    <w:rPr>
      <w:rFonts w:ascii="Times New Roman" w:eastAsia="SimSun" w:hAnsi="Times New Roman"/>
      <w:lang w:val="en-GB" w:eastAsia="en-US"/>
    </w:rPr>
  </w:style>
  <w:style w:type="paragraph" w:customStyle="1" w:styleId="editorsnote0">
    <w:name w:val="editorsnote"/>
    <w:basedOn w:val="Normal"/>
    <w:qFormat/>
    <w:rsid w:val="008442E4"/>
    <w:pPr>
      <w:spacing w:after="0"/>
    </w:pPr>
    <w:rPr>
      <w:rFonts w:eastAsia="Calibri"/>
      <w:sz w:val="24"/>
      <w:szCs w:val="24"/>
      <w:lang w:val="sv-SE" w:eastAsia="sv-SE"/>
    </w:rPr>
  </w:style>
  <w:style w:type="paragraph" w:customStyle="1" w:styleId="TTan">
    <w:name w:val="TTan"/>
    <w:basedOn w:val="FP"/>
    <w:qFormat/>
    <w:rsid w:val="008442E4"/>
    <w:rPr>
      <w:rFonts w:ascii="Arial" w:hAnsi="Arial"/>
      <w:sz w:val="18"/>
      <w:lang w:eastAsia="en-GB"/>
    </w:rPr>
  </w:style>
  <w:style w:type="paragraph" w:customStyle="1" w:styleId="36">
    <w:name w:val="変更箇所3"/>
    <w:hidden/>
    <w:semiHidden/>
    <w:qFormat/>
    <w:rsid w:val="008442E4"/>
    <w:rPr>
      <w:rFonts w:ascii="Times New Roman" w:eastAsia="MS Mincho" w:hAnsi="Times New Roman"/>
      <w:lang w:val="en-GB" w:eastAsia="en-US"/>
    </w:rPr>
  </w:style>
  <w:style w:type="paragraph" w:customStyle="1" w:styleId="28">
    <w:name w:val="変更箇所2"/>
    <w:hidden/>
    <w:semiHidden/>
    <w:qFormat/>
    <w:rsid w:val="008442E4"/>
    <w:rPr>
      <w:rFonts w:ascii="Times New Roman" w:eastAsia="MS Mincho" w:hAnsi="Times New Roman"/>
      <w:lang w:val="en-GB" w:eastAsia="en-US"/>
    </w:rPr>
  </w:style>
  <w:style w:type="paragraph" w:customStyle="1" w:styleId="910">
    <w:name w:val="目錄 91"/>
    <w:basedOn w:val="TOC8"/>
    <w:qFormat/>
    <w:rsid w:val="008442E4"/>
    <w:pPr>
      <w:ind w:left="1418" w:hanging="1418"/>
    </w:pPr>
    <w:rPr>
      <w:rFonts w:eastAsia="MS Mincho"/>
      <w:lang w:eastAsia="en-GB"/>
    </w:rPr>
  </w:style>
  <w:style w:type="paragraph" w:customStyle="1" w:styleId="1ff1">
    <w:name w:val="標號1"/>
    <w:basedOn w:val="Normal"/>
    <w:next w:val="Normal"/>
    <w:qFormat/>
    <w:rsid w:val="008442E4"/>
    <w:pPr>
      <w:spacing w:before="120" w:after="120"/>
    </w:pPr>
    <w:rPr>
      <w:rFonts w:eastAsia="MS Mincho"/>
      <w:b/>
      <w:lang w:eastAsia="en-GB"/>
    </w:rPr>
  </w:style>
  <w:style w:type="paragraph" w:customStyle="1" w:styleId="1ff2">
    <w:name w:val="圖表目錄1"/>
    <w:basedOn w:val="Normal"/>
    <w:next w:val="Normal"/>
    <w:qFormat/>
    <w:rsid w:val="008442E4"/>
    <w:pPr>
      <w:ind w:left="400" w:hanging="400"/>
      <w:jc w:val="center"/>
    </w:pPr>
    <w:rPr>
      <w:rFonts w:eastAsia="MS Mincho"/>
      <w:b/>
      <w:lang w:eastAsia="en-GB"/>
    </w:rPr>
  </w:style>
  <w:style w:type="paragraph" w:customStyle="1" w:styleId="Verzeichnis91">
    <w:name w:val="Verzeichnis 91"/>
    <w:basedOn w:val="TOC8"/>
    <w:qFormat/>
    <w:rsid w:val="008442E4"/>
    <w:pPr>
      <w:ind w:left="1418" w:hanging="1418"/>
    </w:pPr>
    <w:rPr>
      <w:rFonts w:eastAsia="MS Mincho"/>
      <w:lang w:eastAsia="ja-JP"/>
    </w:rPr>
  </w:style>
  <w:style w:type="paragraph" w:customStyle="1" w:styleId="Beschriftung1">
    <w:name w:val="Beschriftung1"/>
    <w:basedOn w:val="Normal"/>
    <w:next w:val="Normal"/>
    <w:qFormat/>
    <w:rsid w:val="008442E4"/>
    <w:pPr>
      <w:spacing w:before="120" w:after="120"/>
    </w:pPr>
    <w:rPr>
      <w:rFonts w:eastAsia="MS Mincho"/>
      <w:b/>
      <w:lang w:eastAsia="ja-JP"/>
    </w:rPr>
  </w:style>
  <w:style w:type="paragraph" w:customStyle="1" w:styleId="Abbildungsverzeichnis1">
    <w:name w:val="Abbildungsverzeichnis1"/>
    <w:basedOn w:val="Normal"/>
    <w:next w:val="Normal"/>
    <w:qFormat/>
    <w:rsid w:val="008442E4"/>
    <w:pPr>
      <w:ind w:left="400" w:hanging="400"/>
      <w:jc w:val="center"/>
    </w:pPr>
    <w:rPr>
      <w:rFonts w:eastAsia="MS Mincho"/>
      <w:b/>
      <w:lang w:eastAsia="ja-JP"/>
    </w:rPr>
  </w:style>
  <w:style w:type="paragraph" w:customStyle="1" w:styleId="37">
    <w:name w:val="无间隔3"/>
    <w:qFormat/>
    <w:rsid w:val="008442E4"/>
    <w:rPr>
      <w:rFonts w:ascii="Times New Roman" w:eastAsia="SimSun" w:hAnsi="Times New Roman"/>
      <w:lang w:val="en-GB" w:eastAsia="en-US"/>
    </w:rPr>
  </w:style>
  <w:style w:type="paragraph" w:customStyle="1" w:styleId="38">
    <w:name w:val="수정3"/>
    <w:hidden/>
    <w:semiHidden/>
    <w:qFormat/>
    <w:rsid w:val="008442E4"/>
    <w:rPr>
      <w:rFonts w:ascii="Times New Roman" w:eastAsia="Batang" w:hAnsi="Times New Roman"/>
      <w:lang w:val="en-GB" w:eastAsia="en-US"/>
    </w:rPr>
  </w:style>
  <w:style w:type="paragraph" w:customStyle="1" w:styleId="46">
    <w:name w:val="수정4"/>
    <w:hidden/>
    <w:semiHidden/>
    <w:qFormat/>
    <w:rsid w:val="008442E4"/>
    <w:rPr>
      <w:rFonts w:ascii="Times New Roman" w:eastAsia="Batang" w:hAnsi="Times New Roman"/>
      <w:lang w:val="en-GB" w:eastAsia="en-US"/>
    </w:rPr>
  </w:style>
  <w:style w:type="character" w:customStyle="1" w:styleId="11BodyTextChar">
    <w:name w:val="11 BodyText Char"/>
    <w:link w:val="11BodyText"/>
    <w:rsid w:val="008442E4"/>
    <w:rPr>
      <w:rFonts w:ascii="Arial" w:hAnsi="Arial"/>
      <w:lang w:val="x-none" w:eastAsia="x-none"/>
    </w:rPr>
  </w:style>
  <w:style w:type="paragraph" w:customStyle="1" w:styleId="TableContent-Bulleted">
    <w:name w:val="Table Content - Bulleted"/>
    <w:basedOn w:val="Normal"/>
    <w:qFormat/>
    <w:rsid w:val="008442E4"/>
    <w:pPr>
      <w:numPr>
        <w:numId w:val="6"/>
      </w:numPr>
      <w:tabs>
        <w:tab w:val="clear" w:pos="460"/>
      </w:tabs>
      <w:ind w:left="644" w:hanging="360"/>
    </w:pPr>
    <w:rPr>
      <w:lang w:eastAsia="en-GB"/>
    </w:rPr>
  </w:style>
  <w:style w:type="paragraph" w:customStyle="1" w:styleId="Tadc">
    <w:name w:val="Tadc"/>
    <w:basedOn w:val="Normal"/>
    <w:qFormat/>
    <w:rsid w:val="008442E4"/>
    <w:rPr>
      <w:rFonts w:cs="v4.2.0"/>
      <w:lang w:eastAsia="en-GB"/>
    </w:rPr>
  </w:style>
  <w:style w:type="paragraph" w:customStyle="1" w:styleId="Atl">
    <w:name w:val="Atl"/>
    <w:basedOn w:val="Normal"/>
    <w:qFormat/>
    <w:rsid w:val="008442E4"/>
    <w:rPr>
      <w:rFonts w:cs="v4.2.0"/>
      <w:lang w:eastAsia="en-GB"/>
    </w:rPr>
  </w:style>
  <w:style w:type="paragraph" w:customStyle="1" w:styleId="Es">
    <w:name w:val="Es"/>
    <w:basedOn w:val="B1"/>
    <w:qFormat/>
    <w:rsid w:val="008442E4"/>
    <w:rPr>
      <w:rFonts w:cs="v4.2.0"/>
      <w:lang w:eastAsia="x-none"/>
    </w:rPr>
  </w:style>
  <w:style w:type="paragraph" w:customStyle="1" w:styleId="TTH">
    <w:name w:val="TTH"/>
    <w:basedOn w:val="Normal"/>
    <w:qFormat/>
    <w:rsid w:val="008442E4"/>
    <w:pPr>
      <w:jc w:val="center"/>
    </w:pPr>
    <w:rPr>
      <w:rFonts w:ascii="Arial" w:hAnsi="Arial" w:cs="Arial"/>
      <w:b/>
      <w:lang w:eastAsia="ja-JP"/>
    </w:rPr>
  </w:style>
  <w:style w:type="paragraph" w:customStyle="1" w:styleId="standard">
    <w:name w:val="standard"/>
    <w:qFormat/>
    <w:rsid w:val="008442E4"/>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8442E4"/>
    <w:pPr>
      <w:tabs>
        <w:tab w:val="left" w:pos="432"/>
      </w:tabs>
      <w:ind w:left="0" w:firstLine="0"/>
      <w:outlineLvl w:val="9"/>
    </w:pPr>
    <w:rPr>
      <w:lang w:eastAsia="zh-CN"/>
    </w:rPr>
  </w:style>
  <w:style w:type="paragraph" w:customStyle="1" w:styleId="21">
    <w:name w:val="21"/>
    <w:basedOn w:val="Normal"/>
    <w:qFormat/>
    <w:rsid w:val="008442E4"/>
    <w:pPr>
      <w:numPr>
        <w:ilvl w:val="1"/>
        <w:numId w:val="8"/>
      </w:numPr>
      <w:snapToGrid w:val="0"/>
      <w:spacing w:before="100" w:beforeAutospacing="1" w:after="100" w:afterAutospacing="1"/>
      <w:ind w:left="720"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8442E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8442E4"/>
    <w:rPr>
      <w:rFonts w:ascii="Times New Roman" w:hAnsi="Times New Roman"/>
      <w:spacing w:val="-4"/>
      <w:kern w:val="2"/>
      <w:sz w:val="21"/>
      <w:szCs w:val="21"/>
      <w:lang w:val="x-none" w:eastAsia="zh-CN"/>
    </w:rPr>
  </w:style>
  <w:style w:type="paragraph" w:customStyle="1" w:styleId="Heading3Specs">
    <w:name w:val="Heading 3 Specs"/>
    <w:basedOn w:val="Heading3"/>
    <w:qFormat/>
    <w:rsid w:val="008442E4"/>
    <w:pPr>
      <w:spacing w:before="200" w:after="0"/>
      <w:ind w:left="0" w:firstLine="0"/>
    </w:pPr>
    <w:rPr>
      <w:rFonts w:cs="Arial"/>
      <w:bCs/>
      <w:lang w:eastAsia="en-GB"/>
    </w:rPr>
  </w:style>
  <w:style w:type="paragraph" w:customStyle="1" w:styleId="Heading4specs">
    <w:name w:val="Heading4 specs"/>
    <w:basedOn w:val="Heading3Specs"/>
    <w:qFormat/>
    <w:rsid w:val="008442E4"/>
    <w:rPr>
      <w:sz w:val="24"/>
    </w:rPr>
  </w:style>
  <w:style w:type="table" w:customStyle="1" w:styleId="TableGrid4">
    <w:name w:val="Table Grid4"/>
    <w:basedOn w:val="TableNormal"/>
    <w:next w:val="TableGrid"/>
    <w:qFormat/>
    <w:rsid w:val="008442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442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42E4"/>
    <w:rPr>
      <w:rFonts w:ascii="Times New Roman" w:hAnsi="Times New Roman"/>
      <w:lang w:val="en-GB" w:eastAsia="en-GB"/>
    </w:rPr>
    <w:tblPr/>
  </w:style>
  <w:style w:type="table" w:customStyle="1" w:styleId="TableGrid11">
    <w:name w:val="Table Grid11"/>
    <w:basedOn w:val="TableNormal"/>
    <w:next w:val="TableGrid"/>
    <w:qFormat/>
    <w:rsid w:val="008442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42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42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42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42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42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42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42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42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42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42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42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442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442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42E4"/>
    <w:rPr>
      <w:rFonts w:ascii="Arial" w:eastAsia="Times New Roman" w:hAnsi="Arial"/>
      <w:sz w:val="36"/>
      <w:lang w:val="en-GB" w:eastAsia="ja-JP" w:bidi="ar-SA"/>
    </w:rPr>
  </w:style>
  <w:style w:type="paragraph" w:customStyle="1" w:styleId="220">
    <w:name w:val="本文 22"/>
    <w:basedOn w:val="Normal"/>
    <w:qFormat/>
    <w:rsid w:val="008442E4"/>
    <w:pPr>
      <w:suppressAutoHyphens/>
      <w:spacing w:after="120"/>
    </w:pPr>
    <w:rPr>
      <w:rFonts w:eastAsia="MS Mincho" w:cs="CG Times (WN)"/>
      <w:lang w:eastAsia="ar-SA"/>
    </w:rPr>
  </w:style>
  <w:style w:type="paragraph" w:customStyle="1" w:styleId="320">
    <w:name w:val="本文 32"/>
    <w:basedOn w:val="Normal"/>
    <w:qFormat/>
    <w:rsid w:val="008442E4"/>
    <w:pPr>
      <w:suppressAutoHyphens/>
      <w:spacing w:after="120"/>
    </w:pPr>
    <w:rPr>
      <w:rFonts w:eastAsia="MS Mincho" w:cs="CG Times (WN)"/>
      <w:lang w:eastAsia="ar-SA"/>
    </w:rPr>
  </w:style>
  <w:style w:type="paragraph" w:customStyle="1" w:styleId="47">
    <w:name w:val="吹き出し4"/>
    <w:basedOn w:val="Normal"/>
    <w:qFormat/>
    <w:rsid w:val="008442E4"/>
    <w:rPr>
      <w:rFonts w:ascii="Tahoma" w:eastAsia="MS Mincho" w:hAnsi="Tahoma" w:cs="Tahoma"/>
      <w:sz w:val="16"/>
      <w:szCs w:val="16"/>
      <w:lang w:eastAsia="en-GB"/>
    </w:rPr>
  </w:style>
  <w:style w:type="paragraph" w:customStyle="1" w:styleId="29">
    <w:name w:val="図表番号2"/>
    <w:basedOn w:val="Normal"/>
    <w:qFormat/>
    <w:rsid w:val="008442E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8442E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8442E4"/>
    <w:pPr>
      <w:ind w:left="851" w:hanging="284"/>
    </w:pPr>
  </w:style>
  <w:style w:type="paragraph" w:customStyle="1" w:styleId="2b">
    <w:name w:val="箇条書き2"/>
    <w:basedOn w:val="List"/>
    <w:qFormat/>
    <w:rsid w:val="008442E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8442E4"/>
    <w:pPr>
      <w:tabs>
        <w:tab w:val="clear" w:pos="644"/>
        <w:tab w:val="num" w:pos="1494"/>
      </w:tabs>
      <w:ind w:left="851" w:hanging="284"/>
    </w:pPr>
  </w:style>
  <w:style w:type="paragraph" w:customStyle="1" w:styleId="321">
    <w:name w:val="箇条書き 32"/>
    <w:basedOn w:val="222"/>
    <w:qFormat/>
    <w:rsid w:val="008442E4"/>
    <w:pPr>
      <w:ind w:left="1135"/>
    </w:pPr>
  </w:style>
  <w:style w:type="paragraph" w:customStyle="1" w:styleId="223">
    <w:name w:val="一覧 22"/>
    <w:basedOn w:val="List"/>
    <w:qFormat/>
    <w:rsid w:val="008442E4"/>
    <w:pPr>
      <w:suppressAutoHyphens/>
      <w:ind w:left="851"/>
    </w:pPr>
    <w:rPr>
      <w:rFonts w:eastAsia="MS Mincho" w:cs="CG Times (WN)"/>
      <w:lang w:eastAsia="ar-SA"/>
    </w:rPr>
  </w:style>
  <w:style w:type="paragraph" w:customStyle="1" w:styleId="322">
    <w:name w:val="一覧 32"/>
    <w:basedOn w:val="223"/>
    <w:qFormat/>
    <w:rsid w:val="008442E4"/>
    <w:pPr>
      <w:ind w:left="1135"/>
    </w:pPr>
  </w:style>
  <w:style w:type="paragraph" w:customStyle="1" w:styleId="420">
    <w:name w:val="一覧 42"/>
    <w:basedOn w:val="322"/>
    <w:qFormat/>
    <w:rsid w:val="008442E4"/>
    <w:pPr>
      <w:ind w:left="1418"/>
    </w:pPr>
  </w:style>
  <w:style w:type="paragraph" w:customStyle="1" w:styleId="520">
    <w:name w:val="一覧 52"/>
    <w:basedOn w:val="420"/>
    <w:qFormat/>
    <w:rsid w:val="008442E4"/>
    <w:pPr>
      <w:ind w:left="1702"/>
    </w:pPr>
  </w:style>
  <w:style w:type="paragraph" w:customStyle="1" w:styleId="421">
    <w:name w:val="箇条書き 42"/>
    <w:basedOn w:val="321"/>
    <w:qFormat/>
    <w:rsid w:val="008442E4"/>
    <w:pPr>
      <w:ind w:left="1418"/>
    </w:pPr>
  </w:style>
  <w:style w:type="paragraph" w:customStyle="1" w:styleId="521">
    <w:name w:val="箇条書き 52"/>
    <w:basedOn w:val="421"/>
    <w:qFormat/>
    <w:rsid w:val="008442E4"/>
    <w:pPr>
      <w:ind w:left="1702"/>
    </w:pPr>
  </w:style>
  <w:style w:type="paragraph" w:customStyle="1" w:styleId="2c">
    <w:name w:val="コメント文字列2"/>
    <w:basedOn w:val="Normal"/>
    <w:qFormat/>
    <w:rsid w:val="008442E4"/>
    <w:pPr>
      <w:suppressAutoHyphens/>
    </w:pPr>
    <w:rPr>
      <w:rFonts w:eastAsia="MS Mincho" w:cs="CG Times (WN)"/>
      <w:lang w:eastAsia="ar-SA"/>
    </w:rPr>
  </w:style>
  <w:style w:type="paragraph" w:customStyle="1" w:styleId="2d">
    <w:name w:val="コメント内容2"/>
    <w:basedOn w:val="2c"/>
    <w:next w:val="2c"/>
    <w:qFormat/>
    <w:rsid w:val="008442E4"/>
    <w:rPr>
      <w:b/>
      <w:bCs/>
    </w:rPr>
  </w:style>
  <w:style w:type="paragraph" w:customStyle="1" w:styleId="2e">
    <w:name w:val="見出しマップ2"/>
    <w:basedOn w:val="Normal"/>
    <w:qFormat/>
    <w:rsid w:val="008442E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8442E4"/>
    <w:pPr>
      <w:suppressAutoHyphens/>
    </w:pPr>
    <w:rPr>
      <w:rFonts w:ascii="Courier New" w:eastAsia="MS Mincho" w:hAnsi="Courier New" w:cs="CG Times (WN)"/>
      <w:lang w:val="nb-NO" w:eastAsia="ar-SA"/>
    </w:rPr>
  </w:style>
  <w:style w:type="paragraph" w:customStyle="1" w:styleId="Web2">
    <w:name w:val="標準 (Web)2"/>
    <w:basedOn w:val="Normal"/>
    <w:qFormat/>
    <w:rsid w:val="008442E4"/>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8442E4"/>
    <w:pPr>
      <w:suppressAutoHyphens/>
      <w:ind w:left="567"/>
    </w:pPr>
    <w:rPr>
      <w:rFonts w:ascii="Arial" w:eastAsia="MS Mincho" w:hAnsi="Arial" w:cs="Arial"/>
      <w:lang w:eastAsia="ar-SA"/>
    </w:rPr>
  </w:style>
  <w:style w:type="paragraph" w:customStyle="1" w:styleId="2f0">
    <w:name w:val="標準インデント2"/>
    <w:basedOn w:val="Normal"/>
    <w:qFormat/>
    <w:rsid w:val="008442E4"/>
    <w:pPr>
      <w:suppressAutoHyphens/>
      <w:ind w:left="708"/>
    </w:pPr>
    <w:rPr>
      <w:rFonts w:eastAsia="MS Mincho" w:cs="CG Times (WN)"/>
      <w:lang w:eastAsia="ar-SA"/>
    </w:rPr>
  </w:style>
  <w:style w:type="paragraph" w:customStyle="1" w:styleId="2f1">
    <w:name w:val="記2"/>
    <w:basedOn w:val="Normal"/>
    <w:next w:val="Normal"/>
    <w:qFormat/>
    <w:rsid w:val="008442E4"/>
    <w:pPr>
      <w:suppressAutoHyphens/>
    </w:pPr>
    <w:rPr>
      <w:rFonts w:eastAsia="MS Mincho" w:cs="CG Times (WN)"/>
      <w:lang w:eastAsia="ar-SA"/>
    </w:rPr>
  </w:style>
  <w:style w:type="paragraph" w:customStyle="1" w:styleId="HTML2">
    <w:name w:val="HTML 書式付き2"/>
    <w:basedOn w:val="Normal"/>
    <w:qFormat/>
    <w:rsid w:val="008442E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442E4"/>
    <w:rPr>
      <w:rFonts w:ascii="Arial" w:eastAsia="Times New Roman" w:hAnsi="Arial"/>
      <w:sz w:val="36"/>
      <w:lang w:val="en-GB"/>
    </w:rPr>
  </w:style>
  <w:style w:type="paragraph" w:customStyle="1" w:styleId="List1">
    <w:name w:val="List 1"/>
    <w:basedOn w:val="Normal"/>
    <w:link w:val="List1Char"/>
    <w:uiPriority w:val="99"/>
    <w:qFormat/>
    <w:rsid w:val="008442E4"/>
    <w:pPr>
      <w:numPr>
        <w:numId w:val="11"/>
      </w:numPr>
      <w:tabs>
        <w:tab w:val="num" w:pos="360"/>
      </w:tabs>
      <w:spacing w:before="60"/>
      <w:ind w:left="0" w:firstLine="0"/>
    </w:pPr>
    <w:rPr>
      <w:rFonts w:eastAsia="PMingLiU"/>
      <w:lang w:val="x-none" w:eastAsia="x-none" w:bidi="en-US"/>
    </w:rPr>
  </w:style>
  <w:style w:type="character" w:customStyle="1" w:styleId="List1Char">
    <w:name w:val="List 1 Char"/>
    <w:link w:val="List1"/>
    <w:uiPriority w:val="99"/>
    <w:rsid w:val="008442E4"/>
    <w:rPr>
      <w:rFonts w:ascii="Times New Roman" w:eastAsia="PMingLiU" w:hAnsi="Times New Roman"/>
      <w:lang w:val="x-none" w:eastAsia="x-none" w:bidi="en-US"/>
    </w:rPr>
  </w:style>
  <w:style w:type="paragraph" w:customStyle="1" w:styleId="Highlight">
    <w:name w:val="Highlight"/>
    <w:basedOn w:val="Normal"/>
    <w:uiPriority w:val="99"/>
    <w:qFormat/>
    <w:rsid w:val="008442E4"/>
    <w:rPr>
      <w:color w:val="E36C0A"/>
      <w:lang w:eastAsia="en-GB"/>
    </w:rPr>
  </w:style>
  <w:style w:type="paragraph" w:customStyle="1" w:styleId="Numbered1">
    <w:name w:val="Numbered 1"/>
    <w:basedOn w:val="Normal"/>
    <w:qFormat/>
    <w:rsid w:val="008442E4"/>
    <w:pPr>
      <w:numPr>
        <w:numId w:val="12"/>
      </w:numPr>
      <w:tabs>
        <w:tab w:val="num" w:pos="360"/>
      </w:tabs>
      <w:spacing w:before="60"/>
      <w:ind w:left="0" w:firstLine="0"/>
    </w:pPr>
    <w:rPr>
      <w:lang w:eastAsia="en-GB"/>
    </w:rPr>
  </w:style>
  <w:style w:type="paragraph" w:customStyle="1" w:styleId="List20">
    <w:name w:val="List2"/>
    <w:basedOn w:val="List1"/>
    <w:uiPriority w:val="99"/>
    <w:qFormat/>
    <w:rsid w:val="008442E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442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42E4"/>
    <w:pPr>
      <w:spacing w:before="40"/>
    </w:pPr>
    <w:rPr>
      <w:sz w:val="16"/>
      <w:szCs w:val="16"/>
      <w:lang w:val="x-none" w:eastAsia="x-none"/>
    </w:rPr>
  </w:style>
  <w:style w:type="character" w:customStyle="1" w:styleId="GlossaryChar">
    <w:name w:val="Glossary Char"/>
    <w:link w:val="Glossary"/>
    <w:uiPriority w:val="99"/>
    <w:rsid w:val="008442E4"/>
    <w:rPr>
      <w:rFonts w:ascii="Times New Roman" w:hAnsi="Times New Roman"/>
      <w:sz w:val="16"/>
      <w:szCs w:val="16"/>
      <w:lang w:val="x-none" w:eastAsia="x-none"/>
    </w:rPr>
  </w:style>
  <w:style w:type="numbering" w:customStyle="1" w:styleId="Style1">
    <w:name w:val="Style1"/>
    <w:uiPriority w:val="99"/>
    <w:rsid w:val="008442E4"/>
    <w:pPr>
      <w:numPr>
        <w:numId w:val="13"/>
      </w:numPr>
    </w:pPr>
  </w:style>
  <w:style w:type="table" w:customStyle="1" w:styleId="SGSTableBasic2">
    <w:name w:val="SGS Table Basic 2"/>
    <w:basedOn w:val="TableNormal"/>
    <w:uiPriority w:val="99"/>
    <w:qFormat/>
    <w:rsid w:val="008442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42E4"/>
    <w:pPr>
      <w:numPr>
        <w:numId w:val="14"/>
      </w:numPr>
    </w:pPr>
  </w:style>
  <w:style w:type="paragraph" w:customStyle="1" w:styleId="5e">
    <w:name w:val="吹き出し5"/>
    <w:basedOn w:val="Normal"/>
    <w:qFormat/>
    <w:rsid w:val="008442E4"/>
    <w:rPr>
      <w:rFonts w:ascii="Tahoma" w:eastAsia="MS Mincho" w:hAnsi="Tahoma" w:cs="Tahoma"/>
      <w:sz w:val="16"/>
      <w:szCs w:val="16"/>
      <w:lang w:eastAsia="en-GB"/>
    </w:rPr>
  </w:style>
  <w:style w:type="paragraph" w:customStyle="1" w:styleId="39">
    <w:name w:val="図表番号3"/>
    <w:basedOn w:val="Normal"/>
    <w:qFormat/>
    <w:rsid w:val="008442E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8442E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8442E4"/>
    <w:pPr>
      <w:ind w:left="851" w:hanging="284"/>
    </w:pPr>
  </w:style>
  <w:style w:type="paragraph" w:customStyle="1" w:styleId="3b">
    <w:name w:val="箇条書き3"/>
    <w:basedOn w:val="List"/>
    <w:qFormat/>
    <w:rsid w:val="008442E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8442E4"/>
    <w:pPr>
      <w:tabs>
        <w:tab w:val="clear" w:pos="644"/>
        <w:tab w:val="num" w:pos="1494"/>
      </w:tabs>
      <w:ind w:left="851" w:hanging="284"/>
    </w:pPr>
  </w:style>
  <w:style w:type="paragraph" w:customStyle="1" w:styleId="330">
    <w:name w:val="箇条書き 33"/>
    <w:basedOn w:val="231"/>
    <w:qFormat/>
    <w:rsid w:val="008442E4"/>
    <w:pPr>
      <w:ind w:left="1135"/>
    </w:pPr>
  </w:style>
  <w:style w:type="paragraph" w:customStyle="1" w:styleId="232">
    <w:name w:val="一覧 23"/>
    <w:basedOn w:val="List"/>
    <w:qFormat/>
    <w:rsid w:val="008442E4"/>
    <w:pPr>
      <w:suppressAutoHyphens/>
      <w:ind w:left="851"/>
    </w:pPr>
    <w:rPr>
      <w:rFonts w:eastAsia="MS Mincho" w:cs="CG Times (WN)"/>
      <w:lang w:eastAsia="ar-SA"/>
    </w:rPr>
  </w:style>
  <w:style w:type="paragraph" w:customStyle="1" w:styleId="331">
    <w:name w:val="一覧 33"/>
    <w:basedOn w:val="232"/>
    <w:qFormat/>
    <w:rsid w:val="008442E4"/>
    <w:pPr>
      <w:ind w:left="1135"/>
    </w:pPr>
  </w:style>
  <w:style w:type="paragraph" w:customStyle="1" w:styleId="430">
    <w:name w:val="一覧 43"/>
    <w:basedOn w:val="331"/>
    <w:qFormat/>
    <w:rsid w:val="008442E4"/>
    <w:pPr>
      <w:ind w:left="1418"/>
    </w:pPr>
  </w:style>
  <w:style w:type="paragraph" w:customStyle="1" w:styleId="530">
    <w:name w:val="一覧 53"/>
    <w:basedOn w:val="430"/>
    <w:qFormat/>
    <w:rsid w:val="008442E4"/>
    <w:pPr>
      <w:ind w:left="1702"/>
    </w:pPr>
  </w:style>
  <w:style w:type="paragraph" w:customStyle="1" w:styleId="431">
    <w:name w:val="箇条書き 43"/>
    <w:basedOn w:val="330"/>
    <w:qFormat/>
    <w:rsid w:val="008442E4"/>
    <w:pPr>
      <w:ind w:left="1418"/>
    </w:pPr>
  </w:style>
  <w:style w:type="paragraph" w:customStyle="1" w:styleId="531">
    <w:name w:val="箇条書き 53"/>
    <w:basedOn w:val="431"/>
    <w:qFormat/>
    <w:rsid w:val="008442E4"/>
    <w:pPr>
      <w:ind w:left="1702"/>
    </w:pPr>
  </w:style>
  <w:style w:type="paragraph" w:customStyle="1" w:styleId="3c">
    <w:name w:val="コメント文字列3"/>
    <w:basedOn w:val="Normal"/>
    <w:qFormat/>
    <w:rsid w:val="008442E4"/>
    <w:pPr>
      <w:suppressAutoHyphens/>
    </w:pPr>
    <w:rPr>
      <w:rFonts w:eastAsia="MS Mincho" w:cs="CG Times (WN)"/>
      <w:lang w:eastAsia="ar-SA"/>
    </w:rPr>
  </w:style>
  <w:style w:type="paragraph" w:customStyle="1" w:styleId="3d">
    <w:name w:val="コメント内容3"/>
    <w:basedOn w:val="3c"/>
    <w:next w:val="3c"/>
    <w:qFormat/>
    <w:rsid w:val="008442E4"/>
    <w:rPr>
      <w:b/>
      <w:bCs/>
    </w:rPr>
  </w:style>
  <w:style w:type="paragraph" w:customStyle="1" w:styleId="3e">
    <w:name w:val="見出しマップ3"/>
    <w:basedOn w:val="Normal"/>
    <w:qFormat/>
    <w:rsid w:val="008442E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8442E4"/>
    <w:pPr>
      <w:suppressAutoHyphens/>
    </w:pPr>
    <w:rPr>
      <w:rFonts w:ascii="Courier New" w:eastAsia="MS Mincho" w:hAnsi="Courier New" w:cs="CG Times (WN)"/>
      <w:lang w:val="nb-NO" w:eastAsia="ar-SA"/>
    </w:rPr>
  </w:style>
  <w:style w:type="paragraph" w:customStyle="1" w:styleId="Web3">
    <w:name w:val="標準 (Web)3"/>
    <w:basedOn w:val="Normal"/>
    <w:qFormat/>
    <w:rsid w:val="008442E4"/>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8442E4"/>
    <w:pPr>
      <w:suppressAutoHyphens/>
      <w:ind w:left="567"/>
    </w:pPr>
    <w:rPr>
      <w:rFonts w:ascii="Arial" w:eastAsia="MS Mincho" w:hAnsi="Arial" w:cs="Arial"/>
      <w:lang w:eastAsia="ar-SA"/>
    </w:rPr>
  </w:style>
  <w:style w:type="paragraph" w:customStyle="1" w:styleId="3f0">
    <w:name w:val="標準インデント3"/>
    <w:basedOn w:val="Normal"/>
    <w:qFormat/>
    <w:rsid w:val="008442E4"/>
    <w:pPr>
      <w:suppressAutoHyphens/>
      <w:ind w:left="708"/>
    </w:pPr>
    <w:rPr>
      <w:rFonts w:eastAsia="MS Mincho" w:cs="CG Times (WN)"/>
      <w:lang w:eastAsia="ar-SA"/>
    </w:rPr>
  </w:style>
  <w:style w:type="paragraph" w:customStyle="1" w:styleId="3f1">
    <w:name w:val="記3"/>
    <w:basedOn w:val="Normal"/>
    <w:next w:val="Normal"/>
    <w:qFormat/>
    <w:rsid w:val="008442E4"/>
    <w:pPr>
      <w:suppressAutoHyphens/>
    </w:pPr>
    <w:rPr>
      <w:rFonts w:eastAsia="MS Mincho" w:cs="CG Times (WN)"/>
      <w:lang w:eastAsia="ar-SA"/>
    </w:rPr>
  </w:style>
  <w:style w:type="paragraph" w:customStyle="1" w:styleId="HTML3">
    <w:name w:val="HTML 書式付き3"/>
    <w:basedOn w:val="Normal"/>
    <w:qFormat/>
    <w:rsid w:val="008442E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8442E4"/>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442E4"/>
    <w:rPr>
      <w:rFonts w:ascii="Arial" w:eastAsia="PMingLiU" w:hAnsi="Arial"/>
      <w:lang w:val="x-none" w:eastAsia="x-none"/>
    </w:rPr>
  </w:style>
  <w:style w:type="paragraph" w:customStyle="1" w:styleId="GridTable32">
    <w:name w:val="Grid Table 32"/>
    <w:basedOn w:val="Heading1"/>
    <w:next w:val="Normal"/>
    <w:uiPriority w:val="39"/>
    <w:unhideWhenUsed/>
    <w:qFormat/>
    <w:rsid w:val="008442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8442E4"/>
    <w:rPr>
      <w:rFonts w:ascii="Times New Roman" w:eastAsia="SimSun" w:hAnsi="Times New Roman"/>
      <w:lang w:val="en-GB" w:eastAsia="en-US"/>
    </w:rPr>
  </w:style>
  <w:style w:type="paragraph" w:customStyle="1" w:styleId="5f">
    <w:name w:val="无间隔5"/>
    <w:qFormat/>
    <w:rsid w:val="008442E4"/>
    <w:rPr>
      <w:rFonts w:ascii="Times New Roman" w:eastAsia="SimSun" w:hAnsi="Times New Roman"/>
      <w:lang w:val="en-GB" w:eastAsia="en-US"/>
    </w:rPr>
  </w:style>
  <w:style w:type="paragraph" w:customStyle="1" w:styleId="62">
    <w:name w:val="吹き出し6"/>
    <w:basedOn w:val="Normal"/>
    <w:qFormat/>
    <w:rsid w:val="008442E4"/>
    <w:rPr>
      <w:rFonts w:ascii="Tahoma" w:eastAsia="MS Mincho" w:hAnsi="Tahoma" w:cs="Tahoma"/>
      <w:sz w:val="16"/>
      <w:szCs w:val="16"/>
      <w:lang w:eastAsia="en-GB"/>
    </w:rPr>
  </w:style>
  <w:style w:type="paragraph" w:customStyle="1" w:styleId="49">
    <w:name w:val="変更箇所4"/>
    <w:hidden/>
    <w:semiHidden/>
    <w:qFormat/>
    <w:rsid w:val="008442E4"/>
    <w:rPr>
      <w:rFonts w:ascii="Times New Roman" w:eastAsia="MS Mincho" w:hAnsi="Times New Roman"/>
      <w:lang w:val="en-GB" w:eastAsia="en-US"/>
    </w:rPr>
  </w:style>
  <w:style w:type="paragraph" w:customStyle="1" w:styleId="4a">
    <w:name w:val="図表番号4"/>
    <w:basedOn w:val="Normal"/>
    <w:qFormat/>
    <w:rsid w:val="008442E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8442E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8442E4"/>
    <w:pPr>
      <w:ind w:left="851" w:hanging="284"/>
    </w:pPr>
  </w:style>
  <w:style w:type="paragraph" w:customStyle="1" w:styleId="4c">
    <w:name w:val="箇条書き4"/>
    <w:basedOn w:val="List"/>
    <w:qFormat/>
    <w:rsid w:val="008442E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8442E4"/>
    <w:pPr>
      <w:tabs>
        <w:tab w:val="clear" w:pos="644"/>
        <w:tab w:val="num" w:pos="1494"/>
      </w:tabs>
      <w:ind w:left="851" w:hanging="284"/>
    </w:pPr>
  </w:style>
  <w:style w:type="paragraph" w:customStyle="1" w:styleId="341">
    <w:name w:val="箇条書き 34"/>
    <w:basedOn w:val="242"/>
    <w:qFormat/>
    <w:rsid w:val="008442E4"/>
    <w:pPr>
      <w:ind w:left="1135"/>
    </w:pPr>
  </w:style>
  <w:style w:type="paragraph" w:customStyle="1" w:styleId="243">
    <w:name w:val="一覧 24"/>
    <w:basedOn w:val="List"/>
    <w:qFormat/>
    <w:rsid w:val="008442E4"/>
    <w:pPr>
      <w:suppressAutoHyphens/>
      <w:ind w:left="851"/>
    </w:pPr>
    <w:rPr>
      <w:rFonts w:eastAsia="MS Mincho" w:cs="CG Times (WN)"/>
      <w:lang w:eastAsia="ar-SA"/>
    </w:rPr>
  </w:style>
  <w:style w:type="paragraph" w:customStyle="1" w:styleId="342">
    <w:name w:val="一覧 34"/>
    <w:basedOn w:val="243"/>
    <w:qFormat/>
    <w:rsid w:val="008442E4"/>
    <w:pPr>
      <w:ind w:left="1135"/>
    </w:pPr>
  </w:style>
  <w:style w:type="paragraph" w:customStyle="1" w:styleId="440">
    <w:name w:val="一覧 44"/>
    <w:basedOn w:val="342"/>
    <w:qFormat/>
    <w:rsid w:val="008442E4"/>
    <w:pPr>
      <w:ind w:left="1418"/>
    </w:pPr>
  </w:style>
  <w:style w:type="paragraph" w:customStyle="1" w:styleId="540">
    <w:name w:val="一覧 54"/>
    <w:basedOn w:val="440"/>
    <w:qFormat/>
    <w:rsid w:val="008442E4"/>
    <w:pPr>
      <w:ind w:left="1702"/>
    </w:pPr>
  </w:style>
  <w:style w:type="paragraph" w:customStyle="1" w:styleId="441">
    <w:name w:val="箇条書き 44"/>
    <w:basedOn w:val="341"/>
    <w:qFormat/>
    <w:rsid w:val="008442E4"/>
    <w:pPr>
      <w:ind w:left="1418"/>
    </w:pPr>
  </w:style>
  <w:style w:type="paragraph" w:customStyle="1" w:styleId="541">
    <w:name w:val="箇条書き 54"/>
    <w:basedOn w:val="441"/>
    <w:qFormat/>
    <w:rsid w:val="008442E4"/>
    <w:pPr>
      <w:ind w:left="1702"/>
    </w:pPr>
  </w:style>
  <w:style w:type="paragraph" w:customStyle="1" w:styleId="4d">
    <w:name w:val="コメント文字列4"/>
    <w:basedOn w:val="Normal"/>
    <w:qFormat/>
    <w:rsid w:val="008442E4"/>
    <w:pPr>
      <w:suppressAutoHyphens/>
    </w:pPr>
    <w:rPr>
      <w:rFonts w:eastAsia="MS Mincho" w:cs="CG Times (WN)"/>
      <w:lang w:eastAsia="ar-SA"/>
    </w:rPr>
  </w:style>
  <w:style w:type="paragraph" w:customStyle="1" w:styleId="4e">
    <w:name w:val="コメント内容4"/>
    <w:basedOn w:val="4d"/>
    <w:next w:val="4d"/>
    <w:qFormat/>
    <w:rsid w:val="008442E4"/>
    <w:rPr>
      <w:b/>
      <w:bCs/>
    </w:rPr>
  </w:style>
  <w:style w:type="paragraph" w:customStyle="1" w:styleId="4f">
    <w:name w:val="見出しマップ4"/>
    <w:basedOn w:val="Normal"/>
    <w:qFormat/>
    <w:rsid w:val="008442E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8442E4"/>
    <w:pPr>
      <w:suppressAutoHyphens/>
    </w:pPr>
    <w:rPr>
      <w:rFonts w:ascii="Courier New" w:eastAsia="MS Mincho" w:hAnsi="Courier New" w:cs="CG Times (WN)"/>
      <w:lang w:val="nb-NO" w:eastAsia="ar-SA"/>
    </w:rPr>
  </w:style>
  <w:style w:type="paragraph" w:customStyle="1" w:styleId="Web4">
    <w:name w:val="標準 (Web)4"/>
    <w:basedOn w:val="Normal"/>
    <w:qFormat/>
    <w:rsid w:val="008442E4"/>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8442E4"/>
    <w:pPr>
      <w:suppressAutoHyphens/>
      <w:ind w:left="567"/>
    </w:pPr>
    <w:rPr>
      <w:rFonts w:ascii="Arial" w:eastAsia="MS Mincho" w:hAnsi="Arial" w:cs="Arial"/>
      <w:lang w:eastAsia="ar-SA"/>
    </w:rPr>
  </w:style>
  <w:style w:type="paragraph" w:customStyle="1" w:styleId="4f1">
    <w:name w:val="標準インデント4"/>
    <w:basedOn w:val="Normal"/>
    <w:qFormat/>
    <w:rsid w:val="008442E4"/>
    <w:pPr>
      <w:suppressAutoHyphens/>
      <w:ind w:left="708"/>
    </w:pPr>
    <w:rPr>
      <w:rFonts w:eastAsia="MS Mincho" w:cs="CG Times (WN)"/>
      <w:lang w:eastAsia="ar-SA"/>
    </w:rPr>
  </w:style>
  <w:style w:type="paragraph" w:customStyle="1" w:styleId="4f2">
    <w:name w:val="記4"/>
    <w:basedOn w:val="Normal"/>
    <w:next w:val="Normal"/>
    <w:qFormat/>
    <w:rsid w:val="008442E4"/>
    <w:pPr>
      <w:suppressAutoHyphens/>
    </w:pPr>
    <w:rPr>
      <w:rFonts w:eastAsia="MS Mincho" w:cs="CG Times (WN)"/>
      <w:lang w:eastAsia="ar-SA"/>
    </w:rPr>
  </w:style>
  <w:style w:type="paragraph" w:customStyle="1" w:styleId="HTML4">
    <w:name w:val="HTML 書式付き4"/>
    <w:basedOn w:val="Normal"/>
    <w:qFormat/>
    <w:rsid w:val="008442E4"/>
    <w:pPr>
      <w:suppressAutoHyphens/>
    </w:pPr>
    <w:rPr>
      <w:rFonts w:ascii="Courier New" w:eastAsia="MS Mincho" w:hAnsi="Courier New" w:cs="Courier New"/>
      <w:lang w:eastAsia="ar-SA"/>
    </w:rPr>
  </w:style>
  <w:style w:type="paragraph" w:customStyle="1" w:styleId="234">
    <w:name w:val="本文 23"/>
    <w:basedOn w:val="Normal"/>
    <w:qFormat/>
    <w:rsid w:val="008442E4"/>
    <w:pPr>
      <w:suppressAutoHyphens/>
      <w:spacing w:after="120"/>
    </w:pPr>
    <w:rPr>
      <w:rFonts w:eastAsia="MS Mincho" w:cs="CG Times (WN)"/>
      <w:lang w:eastAsia="ar-SA"/>
    </w:rPr>
  </w:style>
  <w:style w:type="paragraph" w:customStyle="1" w:styleId="332">
    <w:name w:val="本文 33"/>
    <w:basedOn w:val="Normal"/>
    <w:qFormat/>
    <w:rsid w:val="008442E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8442E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42E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42E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42E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442E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42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442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442E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8442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8442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42E4"/>
    <w:rPr>
      <w:rFonts w:ascii="Times New Roman" w:eastAsia="PMingLiU" w:hAnsi="Times New Roman"/>
      <w:lang w:val="en-GB" w:eastAsia="en-GB"/>
    </w:rPr>
    <w:tblPr>
      <w:tblInd w:w="0" w:type="nil"/>
    </w:tblPr>
  </w:style>
  <w:style w:type="table" w:customStyle="1" w:styleId="TableGrid111">
    <w:name w:val="Table Grid111"/>
    <w:basedOn w:val="TableNormal"/>
    <w:qFormat/>
    <w:rsid w:val="008442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442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8442E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442E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42E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42E4"/>
    <w:pPr>
      <w:numPr>
        <w:numId w:val="9"/>
      </w:numPr>
    </w:pPr>
  </w:style>
  <w:style w:type="numbering" w:customStyle="1" w:styleId="Style11">
    <w:name w:val="Style11"/>
    <w:uiPriority w:val="99"/>
    <w:rsid w:val="008442E4"/>
    <w:pPr>
      <w:numPr>
        <w:numId w:val="10"/>
      </w:numPr>
    </w:pPr>
  </w:style>
  <w:style w:type="paragraph" w:customStyle="1" w:styleId="GridTable31">
    <w:name w:val="Grid Table 31"/>
    <w:basedOn w:val="Heading1"/>
    <w:next w:val="Normal"/>
    <w:uiPriority w:val="39"/>
    <w:unhideWhenUsed/>
    <w:qFormat/>
    <w:rsid w:val="008442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rsid w:val="008442E4"/>
    <w:rPr>
      <w:rFonts w:ascii="Times New Roman" w:eastAsia="Times New Roman" w:hAnsi="Times New Roman" w:cs="Times New Roman"/>
      <w:kern w:val="0"/>
      <w:sz w:val="18"/>
      <w:szCs w:val="18"/>
      <w:lang w:val="en-GB" w:eastAsia="en-US"/>
    </w:rPr>
  </w:style>
  <w:style w:type="paragraph" w:customStyle="1" w:styleId="63">
    <w:name w:val="无间隔6"/>
    <w:qFormat/>
    <w:rsid w:val="008442E4"/>
    <w:rPr>
      <w:rFonts w:ascii="Times New Roman" w:eastAsia="SimSun" w:hAnsi="Times New Roman"/>
      <w:lang w:val="en-GB" w:eastAsia="en-US"/>
    </w:rPr>
  </w:style>
  <w:style w:type="paragraph" w:customStyle="1" w:styleId="92">
    <w:name w:val="目录 92"/>
    <w:basedOn w:val="TOC8"/>
    <w:qFormat/>
    <w:rsid w:val="008442E4"/>
    <w:pPr>
      <w:ind w:left="1418" w:hanging="1418"/>
    </w:pPr>
    <w:rPr>
      <w:rFonts w:eastAsia="MS Mincho"/>
      <w:bCs/>
      <w:szCs w:val="22"/>
      <w:lang w:eastAsia="en-GB"/>
    </w:rPr>
  </w:style>
  <w:style w:type="paragraph" w:customStyle="1" w:styleId="2f2">
    <w:name w:val="题注2"/>
    <w:basedOn w:val="Normal"/>
    <w:next w:val="Normal"/>
    <w:qFormat/>
    <w:rsid w:val="008442E4"/>
    <w:pPr>
      <w:spacing w:before="120" w:after="120"/>
    </w:pPr>
    <w:rPr>
      <w:rFonts w:eastAsia="MS Mincho"/>
      <w:b/>
      <w:lang w:eastAsia="en-GB"/>
    </w:rPr>
  </w:style>
  <w:style w:type="paragraph" w:customStyle="1" w:styleId="2f3">
    <w:name w:val="图表目录2"/>
    <w:basedOn w:val="Normal"/>
    <w:next w:val="Normal"/>
    <w:qFormat/>
    <w:rsid w:val="008442E4"/>
    <w:pPr>
      <w:ind w:left="400" w:hanging="400"/>
      <w:jc w:val="center"/>
    </w:pPr>
    <w:rPr>
      <w:rFonts w:eastAsia="MS Mincho"/>
      <w:b/>
      <w:lang w:eastAsia="en-GB"/>
    </w:rPr>
  </w:style>
  <w:style w:type="paragraph" w:customStyle="1" w:styleId="93">
    <w:name w:val="目录 93"/>
    <w:basedOn w:val="TOC8"/>
    <w:qFormat/>
    <w:rsid w:val="008442E4"/>
    <w:pPr>
      <w:ind w:left="1418" w:hanging="1418"/>
    </w:pPr>
    <w:rPr>
      <w:rFonts w:eastAsia="MS Mincho"/>
      <w:lang w:eastAsia="en-GB"/>
    </w:rPr>
  </w:style>
  <w:style w:type="paragraph" w:customStyle="1" w:styleId="3f2">
    <w:name w:val="题注3"/>
    <w:basedOn w:val="Normal"/>
    <w:next w:val="Normal"/>
    <w:qFormat/>
    <w:rsid w:val="008442E4"/>
    <w:pPr>
      <w:spacing w:before="120" w:after="120"/>
    </w:pPr>
    <w:rPr>
      <w:rFonts w:eastAsia="MS Mincho"/>
      <w:b/>
      <w:lang w:eastAsia="en-GB"/>
    </w:rPr>
  </w:style>
  <w:style w:type="paragraph" w:customStyle="1" w:styleId="3f3">
    <w:name w:val="图表目录3"/>
    <w:basedOn w:val="Normal"/>
    <w:next w:val="Normal"/>
    <w:qFormat/>
    <w:rsid w:val="008442E4"/>
    <w:pPr>
      <w:ind w:left="400" w:hanging="400"/>
      <w:jc w:val="center"/>
    </w:pPr>
    <w:rPr>
      <w:rFonts w:eastAsia="MS Mincho"/>
      <w:b/>
      <w:lang w:eastAsia="en-GB"/>
    </w:rPr>
  </w:style>
  <w:style w:type="paragraph" w:customStyle="1" w:styleId="qqq">
    <w:name w:val="qqq"/>
    <w:basedOn w:val="Heading5"/>
    <w:link w:val="qqqChar"/>
    <w:qFormat/>
    <w:rsid w:val="008442E4"/>
    <w:rPr>
      <w:lang w:eastAsia="zh-CN"/>
    </w:rPr>
  </w:style>
  <w:style w:type="character" w:customStyle="1" w:styleId="qqqChar">
    <w:name w:val="qqq Char"/>
    <w:link w:val="qqq"/>
    <w:rsid w:val="008442E4"/>
    <w:rPr>
      <w:rFonts w:ascii="Arial" w:hAnsi="Arial"/>
      <w:sz w:val="22"/>
      <w:lang w:val="en-GB" w:eastAsia="zh-CN"/>
    </w:rPr>
  </w:style>
  <w:style w:type="character" w:customStyle="1" w:styleId="MTDisplayEquationChar">
    <w:name w:val="MTDisplayEquation Char"/>
    <w:link w:val="MTDisplayEquation"/>
    <w:locked/>
    <w:rsid w:val="008442E4"/>
    <w:rPr>
      <w:rFonts w:ascii="Times New Roman" w:hAnsi="Times New Roman"/>
      <w:lang w:val="en-GB" w:eastAsia="en-GB"/>
    </w:rPr>
  </w:style>
  <w:style w:type="paragraph" w:customStyle="1" w:styleId="msonormal0">
    <w:name w:val="msonormal"/>
    <w:basedOn w:val="Normal"/>
    <w:qFormat/>
    <w:rsid w:val="008442E4"/>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8442E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8442E4"/>
    <w:rPr>
      <w:rFonts w:ascii="Arial" w:eastAsia="MS Mincho" w:hAnsi="Arial" w:cs="Arial"/>
      <w:sz w:val="24"/>
      <w:szCs w:val="24"/>
      <w:lang w:val="en-US" w:eastAsia="en-US"/>
    </w:rPr>
  </w:style>
  <w:style w:type="paragraph" w:customStyle="1" w:styleId="TB1">
    <w:name w:val="TB1"/>
    <w:basedOn w:val="Normal"/>
    <w:qFormat/>
    <w:rsid w:val="008442E4"/>
    <w:pPr>
      <w:keepNext/>
      <w:keepLines/>
      <w:numPr>
        <w:numId w:val="21"/>
      </w:numPr>
      <w:tabs>
        <w:tab w:val="num" w:pos="360"/>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8442E4"/>
    <w:pPr>
      <w:keepNext/>
      <w:keepLines/>
      <w:numPr>
        <w:numId w:val="22"/>
      </w:numPr>
      <w:tabs>
        <w:tab w:val="num" w:pos="360"/>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442E4"/>
    <w:rPr>
      <w:rFonts w:ascii="Times New Roman" w:hAnsi="Times New Roman"/>
      <w:lang w:val="en-GB" w:eastAsia="ja-JP"/>
    </w:rPr>
  </w:style>
  <w:style w:type="paragraph" w:customStyle="1" w:styleId="af6">
    <w:name w:val="吹き出し"/>
    <w:basedOn w:val="Normal"/>
    <w:qFormat/>
    <w:rsid w:val="008442E4"/>
    <w:pPr>
      <w:textAlignment w:val="auto"/>
    </w:pPr>
    <w:rPr>
      <w:rFonts w:ascii="Tahoma" w:hAnsi="Tahoma" w:cs="Tahoma"/>
      <w:sz w:val="16"/>
      <w:szCs w:val="16"/>
      <w:lang w:eastAsia="en-GB"/>
    </w:rPr>
  </w:style>
  <w:style w:type="character" w:customStyle="1" w:styleId="Chara">
    <w:name w:val="样式 页眉 Char"/>
    <w:link w:val="af7"/>
    <w:locked/>
    <w:rsid w:val="008442E4"/>
    <w:rPr>
      <w:rFonts w:ascii="Arial" w:eastAsia="Arial" w:hAnsi="Arial" w:cs="Arial"/>
      <w:b/>
      <w:bCs/>
      <w:noProof/>
    </w:rPr>
  </w:style>
  <w:style w:type="paragraph" w:customStyle="1" w:styleId="af7">
    <w:name w:val="样式 页眉"/>
    <w:basedOn w:val="Header"/>
    <w:link w:val="Chara"/>
    <w:qFormat/>
    <w:rsid w:val="008442E4"/>
    <w:pPr>
      <w:textAlignment w:val="auto"/>
    </w:pPr>
    <w:rPr>
      <w:rFonts w:eastAsia="Arial" w:cs="Arial"/>
      <w:bCs/>
      <w:sz w:val="20"/>
      <w:lang w:val="fr-FR" w:eastAsia="fr-FR"/>
    </w:rPr>
  </w:style>
  <w:style w:type="paragraph" w:customStyle="1" w:styleId="-310">
    <w:name w:val="彩色底纹 - 着色 31"/>
    <w:basedOn w:val="Normal"/>
    <w:uiPriority w:val="34"/>
    <w:qFormat/>
    <w:rsid w:val="008442E4"/>
    <w:pPr>
      <w:ind w:left="720"/>
      <w:contextualSpacing/>
      <w:textAlignment w:val="auto"/>
    </w:pPr>
    <w:rPr>
      <w:rFonts w:eastAsia="SimSun"/>
    </w:rPr>
  </w:style>
  <w:style w:type="paragraph" w:customStyle="1" w:styleId="contribution">
    <w:name w:val="contribution"/>
    <w:basedOn w:val="Heading1"/>
    <w:semiHidden/>
    <w:qFormat/>
    <w:rsid w:val="008442E4"/>
    <w:pPr>
      <w:tabs>
        <w:tab w:val="num" w:pos="45"/>
      </w:tabs>
      <w:ind w:left="405" w:hanging="405"/>
      <w:textAlignment w:val="auto"/>
    </w:pPr>
    <w:rPr>
      <w:rFonts w:eastAsia="Arial"/>
    </w:rPr>
  </w:style>
  <w:style w:type="paragraph" w:customStyle="1" w:styleId="MotorolaResponse1">
    <w:name w:val="Motorola Response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442E4"/>
    <w:rPr>
      <w:rFonts w:ascii="Batang" w:eastAsia="Batang" w:hAnsi="Batang"/>
      <w:sz w:val="24"/>
    </w:rPr>
  </w:style>
  <w:style w:type="paragraph" w:customStyle="1" w:styleId="enumlev1">
    <w:name w:val="enumlev1"/>
    <w:basedOn w:val="Normal"/>
    <w:link w:val="enumlev1Char"/>
    <w:semiHidden/>
    <w:qFormat/>
    <w:rsid w:val="008442E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8442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442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442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442E4"/>
    <w:rPr>
      <w:rFonts w:ascii="Arial" w:eastAsia="Arial" w:hAnsi="Arial" w:cs="Arial"/>
      <w:sz w:val="28"/>
    </w:rPr>
  </w:style>
  <w:style w:type="paragraph" w:customStyle="1" w:styleId="Heading40">
    <w:name w:val="Heading4"/>
    <w:basedOn w:val="Heading3"/>
    <w:link w:val="Heading4Char0"/>
    <w:semiHidden/>
    <w:qFormat/>
    <w:rsid w:val="008442E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8442E4"/>
    <w:pPr>
      <w:numPr>
        <w:numId w:val="24"/>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8442E4"/>
    <w:pPr>
      <w:numPr>
        <w:numId w:val="25"/>
      </w:numPr>
      <w:tabs>
        <w:tab w:val="clear" w:pos="397"/>
        <w:tab w:val="num" w:pos="360"/>
      </w:tabs>
      <w:autoSpaceDN w:val="0"/>
      <w:ind w:left="0" w:firstLine="0"/>
      <w:jc w:val="center"/>
    </w:pPr>
    <w:rPr>
      <w:rFonts w:ascii="Times New Roman" w:hAnsi="Times New Roman"/>
      <w:b/>
      <w:lang w:val="en-GB" w:eastAsia="zh-CN"/>
    </w:rPr>
  </w:style>
  <w:style w:type="paragraph" w:customStyle="1" w:styleId="List10">
    <w:name w:val="List1"/>
    <w:basedOn w:val="Normal"/>
    <w:qFormat/>
    <w:rsid w:val="008442E4"/>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0"/>
    <w:locked/>
    <w:rsid w:val="008442E4"/>
    <w:rPr>
      <w:rFonts w:ascii="Arial" w:eastAsia="Calibri" w:hAnsi="Arial" w:cs="Arial"/>
      <w:sz w:val="18"/>
      <w:lang w:val="x-none" w:eastAsia="ja-JP"/>
    </w:rPr>
  </w:style>
  <w:style w:type="paragraph" w:customStyle="1" w:styleId="10">
    <w:name w:val="样式1"/>
    <w:basedOn w:val="TAN"/>
    <w:link w:val="1Char1"/>
    <w:qFormat/>
    <w:rsid w:val="008442E4"/>
    <w:pPr>
      <w:numPr>
        <w:numId w:val="26"/>
      </w:numPr>
      <w:tabs>
        <w:tab w:val="num" w:pos="360"/>
      </w:tabs>
      <w:ind w:left="851" w:hanging="851"/>
      <w:textAlignment w:val="auto"/>
    </w:pPr>
    <w:rPr>
      <w:rFonts w:eastAsia="Calibri" w:cs="Arial"/>
      <w:lang w:val="x-none" w:eastAsia="ja-JP"/>
    </w:rPr>
  </w:style>
  <w:style w:type="paragraph" w:customStyle="1" w:styleId="TdocText">
    <w:name w:val="Tdoc_Text"/>
    <w:basedOn w:val="Normal"/>
    <w:qFormat/>
    <w:rsid w:val="008442E4"/>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8442E4"/>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8442E4"/>
    <w:pPr>
      <w:numPr>
        <w:numId w:val="27"/>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8442E4"/>
    <w:pPr>
      <w:ind w:left="720"/>
      <w:contextualSpacing/>
      <w:textAlignment w:val="auto"/>
    </w:pPr>
    <w:rPr>
      <w:rFonts w:eastAsia="SimSun"/>
    </w:rPr>
  </w:style>
  <w:style w:type="paragraph" w:customStyle="1" w:styleId="LightList-Accent31">
    <w:name w:val="Light List - Accent 31"/>
    <w:semiHidden/>
    <w:qFormat/>
    <w:rsid w:val="008442E4"/>
    <w:pPr>
      <w:autoSpaceDN w:val="0"/>
    </w:pPr>
    <w:rPr>
      <w:rFonts w:ascii="Times New Roman" w:eastAsia="Batang" w:hAnsi="Times New Roman"/>
      <w:lang w:val="en-GB" w:eastAsia="en-US"/>
    </w:rPr>
  </w:style>
  <w:style w:type="paragraph" w:customStyle="1" w:styleId="810">
    <w:name w:val="表 (赤)  81"/>
    <w:basedOn w:val="Normal"/>
    <w:uiPriority w:val="34"/>
    <w:qFormat/>
    <w:rsid w:val="008442E4"/>
    <w:pPr>
      <w:ind w:left="720"/>
      <w:contextualSpacing/>
      <w:textAlignment w:val="auto"/>
    </w:pPr>
    <w:rPr>
      <w:rFonts w:eastAsia="SimSun"/>
      <w:lang w:eastAsia="en-GB"/>
    </w:rPr>
  </w:style>
  <w:style w:type="paragraph" w:customStyle="1" w:styleId="note0">
    <w:name w:val="note"/>
    <w:basedOn w:val="Normal"/>
    <w:qFormat/>
    <w:rsid w:val="008442E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8442E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442E4"/>
    <w:rPr>
      <w:rFonts w:ascii="Arial" w:hAnsi="Arial" w:cs="Arial"/>
      <w:szCs w:val="24"/>
    </w:rPr>
  </w:style>
  <w:style w:type="paragraph" w:customStyle="1" w:styleId="ECCParagraph">
    <w:name w:val="ECC Paragraph"/>
    <w:basedOn w:val="Normal"/>
    <w:link w:val="ECCParagraphZchn"/>
    <w:qFormat/>
    <w:rsid w:val="008442E4"/>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8442E4"/>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8442E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442E4"/>
    <w:pPr>
      <w:keepNext w:val="0"/>
      <w:keepLines w:val="0"/>
      <w:numPr>
        <w:numId w:val="17"/>
      </w:numPr>
      <w:tabs>
        <w:tab w:val="clear" w:pos="1492"/>
        <w:tab w:val="num" w:pos="360"/>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8442E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442E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442E4"/>
    <w:pPr>
      <w:textAlignment w:val="auto"/>
    </w:pPr>
    <w:rPr>
      <w:rFonts w:eastAsia="SimSun"/>
      <w:szCs w:val="36"/>
      <w:lang w:eastAsia="zh-CN"/>
    </w:rPr>
  </w:style>
  <w:style w:type="paragraph" w:customStyle="1" w:styleId="160">
    <w:name w:val="16"/>
    <w:basedOn w:val="Normal"/>
    <w:qFormat/>
    <w:rsid w:val="008442E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8442E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442E4"/>
    <w:rPr>
      <w:rFonts w:ascii="SimSun" w:hAnsi="SimSun"/>
      <w:lang w:val="x-none" w:eastAsia="x-none"/>
    </w:rPr>
  </w:style>
  <w:style w:type="paragraph" w:customStyle="1" w:styleId="Equation">
    <w:name w:val="Equation"/>
    <w:basedOn w:val="Normal"/>
    <w:next w:val="Normal"/>
    <w:link w:val="EquationChar"/>
    <w:qFormat/>
    <w:rsid w:val="008442E4"/>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8442E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442E4"/>
    <w:pPr>
      <w:ind w:left="720"/>
      <w:contextualSpacing/>
      <w:textAlignment w:val="auto"/>
    </w:pPr>
    <w:rPr>
      <w:rFonts w:eastAsia="SimSun"/>
    </w:rPr>
  </w:style>
  <w:style w:type="paragraph" w:customStyle="1" w:styleId="72">
    <w:name w:val="修订7"/>
    <w:semiHidden/>
    <w:qFormat/>
    <w:rsid w:val="008442E4"/>
    <w:pPr>
      <w:autoSpaceDN w:val="0"/>
    </w:pPr>
    <w:rPr>
      <w:rFonts w:ascii="Times New Roman" w:eastAsia="Batang" w:hAnsi="Times New Roman"/>
      <w:lang w:val="en-GB" w:eastAsia="en-US"/>
    </w:rPr>
  </w:style>
  <w:style w:type="paragraph" w:customStyle="1" w:styleId="af8">
    <w:name w:val="図表番号"/>
    <w:basedOn w:val="Normal"/>
    <w:qFormat/>
    <w:rsid w:val="008442E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8442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8442E4"/>
    <w:pPr>
      <w:ind w:left="851" w:hanging="284"/>
    </w:pPr>
  </w:style>
  <w:style w:type="paragraph" w:customStyle="1" w:styleId="afa">
    <w:name w:val="箇条書き"/>
    <w:basedOn w:val="List"/>
    <w:qFormat/>
    <w:rsid w:val="008442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8442E4"/>
    <w:pPr>
      <w:tabs>
        <w:tab w:val="clear" w:pos="644"/>
        <w:tab w:val="num" w:pos="1494"/>
      </w:tabs>
      <w:ind w:left="851" w:hanging="284"/>
    </w:pPr>
  </w:style>
  <w:style w:type="paragraph" w:customStyle="1" w:styleId="3f4">
    <w:name w:val="箇条書き 3"/>
    <w:basedOn w:val="2f5"/>
    <w:qFormat/>
    <w:rsid w:val="008442E4"/>
    <w:pPr>
      <w:ind w:left="1135"/>
    </w:pPr>
  </w:style>
  <w:style w:type="paragraph" w:customStyle="1" w:styleId="2f6">
    <w:name w:val="一覧 2"/>
    <w:basedOn w:val="List"/>
    <w:qFormat/>
    <w:rsid w:val="008442E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8442E4"/>
    <w:pPr>
      <w:ind w:left="1135"/>
    </w:pPr>
  </w:style>
  <w:style w:type="paragraph" w:customStyle="1" w:styleId="4f3">
    <w:name w:val="一覧 4"/>
    <w:basedOn w:val="3f5"/>
    <w:qFormat/>
    <w:rsid w:val="008442E4"/>
    <w:pPr>
      <w:ind w:left="1418"/>
    </w:pPr>
  </w:style>
  <w:style w:type="paragraph" w:customStyle="1" w:styleId="5f0">
    <w:name w:val="一覧 5"/>
    <w:basedOn w:val="4f3"/>
    <w:qFormat/>
    <w:rsid w:val="008442E4"/>
    <w:pPr>
      <w:ind w:left="1702"/>
    </w:pPr>
  </w:style>
  <w:style w:type="paragraph" w:customStyle="1" w:styleId="4f4">
    <w:name w:val="箇条書き 4"/>
    <w:basedOn w:val="3f4"/>
    <w:qFormat/>
    <w:rsid w:val="008442E4"/>
    <w:pPr>
      <w:ind w:left="1418"/>
    </w:pPr>
  </w:style>
  <w:style w:type="paragraph" w:customStyle="1" w:styleId="5f1">
    <w:name w:val="箇条書き 5"/>
    <w:basedOn w:val="4f4"/>
    <w:qFormat/>
    <w:rsid w:val="008442E4"/>
    <w:pPr>
      <w:ind w:left="1702"/>
    </w:pPr>
  </w:style>
  <w:style w:type="paragraph" w:customStyle="1" w:styleId="afb">
    <w:name w:val="コメント文字列"/>
    <w:basedOn w:val="Normal"/>
    <w:qFormat/>
    <w:rsid w:val="008442E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8442E4"/>
    <w:rPr>
      <w:b/>
      <w:bCs/>
    </w:rPr>
  </w:style>
  <w:style w:type="paragraph" w:customStyle="1" w:styleId="afd">
    <w:name w:val="見出しマップ"/>
    <w:basedOn w:val="Normal"/>
    <w:qFormat/>
    <w:rsid w:val="008442E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8442E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8442E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8442E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8442E4"/>
    <w:pPr>
      <w:suppressAutoHyphens/>
      <w:overflowPunct/>
      <w:autoSpaceDE/>
      <w:adjustRightInd/>
      <w:spacing w:before="100" w:after="100"/>
      <w:textAlignment w:val="auto"/>
    </w:pPr>
    <w:rPr>
      <w:rFonts w:eastAsia="Arial Unicode MS" w:cs="CG Times (WN)"/>
      <w:sz w:val="24"/>
      <w:szCs w:val="24"/>
    </w:rPr>
  </w:style>
  <w:style w:type="paragraph" w:customStyle="1" w:styleId="2f8">
    <w:name w:val="本文インデント 2"/>
    <w:basedOn w:val="Normal"/>
    <w:qFormat/>
    <w:rsid w:val="008442E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8442E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8442E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8442E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442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8442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8442E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442E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442E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8442E4"/>
    <w:pPr>
      <w:autoSpaceDN w:val="0"/>
    </w:pPr>
    <w:rPr>
      <w:rFonts w:ascii="Times New Roman" w:eastAsia="SimSun" w:hAnsi="Times New Roman"/>
      <w:lang w:val="en-GB" w:eastAsia="en-US"/>
    </w:rPr>
  </w:style>
  <w:style w:type="paragraph" w:customStyle="1" w:styleId="254">
    <w:name w:val="本文 25"/>
    <w:basedOn w:val="Normal"/>
    <w:qFormat/>
    <w:rsid w:val="008442E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8442E4"/>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8442E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8442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442E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8442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8442E4"/>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8442E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8442E4"/>
    <w:pPr>
      <w:ind w:left="400" w:hanging="400"/>
      <w:jc w:val="center"/>
      <w:textAlignment w:val="auto"/>
    </w:pPr>
    <w:rPr>
      <w:rFonts w:eastAsia="MS Mincho"/>
      <w:b/>
      <w:lang w:eastAsia="en-GB"/>
    </w:rPr>
  </w:style>
  <w:style w:type="paragraph" w:customStyle="1" w:styleId="CarCar51">
    <w:name w:val="Car Car51"/>
    <w:semiHidden/>
    <w:qFormat/>
    <w:rsid w:val="008442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8442E4"/>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8442E4"/>
    <w:pPr>
      <w:spacing w:before="120" w:after="120"/>
      <w:textAlignment w:val="auto"/>
    </w:pPr>
    <w:rPr>
      <w:rFonts w:eastAsia="MS Mincho"/>
      <w:b/>
      <w:lang w:eastAsia="en-GB"/>
    </w:rPr>
  </w:style>
  <w:style w:type="paragraph" w:customStyle="1" w:styleId="TableofFigures2">
    <w:name w:val="Table of Figures2"/>
    <w:basedOn w:val="Normal"/>
    <w:next w:val="Normal"/>
    <w:qFormat/>
    <w:rsid w:val="008442E4"/>
    <w:pPr>
      <w:ind w:left="400" w:hanging="400"/>
      <w:jc w:val="center"/>
      <w:textAlignment w:val="auto"/>
    </w:pPr>
    <w:rPr>
      <w:rFonts w:eastAsia="MS Mincho"/>
      <w:b/>
      <w:lang w:eastAsia="en-GB"/>
    </w:rPr>
  </w:style>
  <w:style w:type="paragraph" w:customStyle="1" w:styleId="aria">
    <w:name w:val="aria"/>
    <w:basedOn w:val="Normal"/>
    <w:qFormat/>
    <w:rsid w:val="008442E4"/>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8442E4"/>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8442E4"/>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8442E4"/>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qFormat/>
    <w:rsid w:val="008442E4"/>
    <w:pPr>
      <w:textAlignment w:val="auto"/>
    </w:pPr>
    <w:rPr>
      <w:lang w:eastAsia="en-GB"/>
    </w:rPr>
  </w:style>
  <w:style w:type="paragraph" w:customStyle="1" w:styleId="82">
    <w:name w:val="无间隔8"/>
    <w:qFormat/>
    <w:rsid w:val="008442E4"/>
    <w:pPr>
      <w:autoSpaceDN w:val="0"/>
    </w:pPr>
    <w:rPr>
      <w:rFonts w:ascii="Times New Roman" w:eastAsia="SimSun" w:hAnsi="Times New Roman"/>
      <w:lang w:val="en-GB" w:eastAsia="en-US"/>
    </w:rPr>
  </w:style>
  <w:style w:type="character" w:customStyle="1" w:styleId="h49">
    <w:name w:val="h49"/>
    <w:rsid w:val="008442E4"/>
    <w:rPr>
      <w:rFonts w:ascii="Arial" w:hAnsi="Arial" w:cs="Arial" w:hint="default"/>
      <w:sz w:val="24"/>
      <w:lang w:val="en-GB"/>
    </w:rPr>
  </w:style>
  <w:style w:type="character" w:customStyle="1" w:styleId="h52">
    <w:name w:val="h52"/>
    <w:rsid w:val="008442E4"/>
    <w:rPr>
      <w:rFonts w:ascii="Arial" w:eastAsia="SimSun" w:hAnsi="Arial" w:cs="Arial" w:hint="default"/>
      <w:sz w:val="22"/>
      <w:lang w:val="en-GB" w:eastAsia="en-US" w:bidi="ar-SA"/>
    </w:rPr>
  </w:style>
  <w:style w:type="table" w:customStyle="1" w:styleId="TableGrid51">
    <w:name w:val="Table Grid51"/>
    <w:basedOn w:val="TableNormal"/>
    <w:qFormat/>
    <w:rsid w:val="008442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8442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8442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8442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442E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8442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442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442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442E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8442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442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442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8442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8442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8442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442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442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442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8442E4"/>
    <w:pPr>
      <w:keepNext w:val="0"/>
      <w:ind w:left="1418" w:hanging="1418"/>
    </w:pPr>
    <w:rPr>
      <w:rFonts w:eastAsia="MS Mincho"/>
      <w:lang w:eastAsia="ja-JP"/>
    </w:rPr>
  </w:style>
  <w:style w:type="paragraph" w:customStyle="1" w:styleId="Epgrafe1">
    <w:name w:val="Epígrafe1"/>
    <w:basedOn w:val="Normal"/>
    <w:next w:val="Normal"/>
    <w:qFormat/>
    <w:rsid w:val="008442E4"/>
    <w:pPr>
      <w:spacing w:before="120" w:after="120"/>
    </w:pPr>
    <w:rPr>
      <w:rFonts w:eastAsia="MS Mincho"/>
      <w:b/>
      <w:lang w:eastAsia="ja-JP"/>
    </w:rPr>
  </w:style>
  <w:style w:type="paragraph" w:customStyle="1" w:styleId="Tabladeilustraciones1">
    <w:name w:val="Tabla de ilustraciones1"/>
    <w:basedOn w:val="Normal"/>
    <w:next w:val="Normal"/>
    <w:qFormat/>
    <w:rsid w:val="008442E4"/>
    <w:pPr>
      <w:ind w:left="400" w:hanging="400"/>
      <w:jc w:val="center"/>
    </w:pPr>
    <w:rPr>
      <w:rFonts w:eastAsia="MS Mincho"/>
      <w:b/>
      <w:lang w:eastAsia="ja-JP"/>
    </w:rPr>
  </w:style>
  <w:style w:type="paragraph" w:customStyle="1" w:styleId="3f7">
    <w:name w:val="列出段落3"/>
    <w:basedOn w:val="Normal"/>
    <w:qFormat/>
    <w:rsid w:val="008442E4"/>
    <w:pPr>
      <w:ind w:firstLineChars="200" w:firstLine="420"/>
    </w:pPr>
    <w:rPr>
      <w:rFonts w:eastAsia="SimSun"/>
      <w:lang w:eastAsia="zh-CN"/>
    </w:rPr>
  </w:style>
  <w:style w:type="paragraph" w:customStyle="1" w:styleId="B-Body">
    <w:name w:val="B-Body"/>
    <w:link w:val="B-BodyChar"/>
    <w:qFormat/>
    <w:rsid w:val="008442E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442E4"/>
    <w:rPr>
      <w:rFonts w:ascii="Times New Roman" w:eastAsia="SimSun" w:hAnsi="Times New Roman"/>
      <w:sz w:val="22"/>
      <w:lang w:val="en-GB" w:eastAsia="en-GB"/>
    </w:rPr>
  </w:style>
  <w:style w:type="paragraph" w:customStyle="1" w:styleId="4f5">
    <w:name w:val="列出段落4"/>
    <w:basedOn w:val="Normal"/>
    <w:qFormat/>
    <w:rsid w:val="008442E4"/>
    <w:pPr>
      <w:ind w:firstLineChars="200" w:firstLine="420"/>
    </w:pPr>
    <w:rPr>
      <w:rFonts w:eastAsia="SimSun"/>
      <w:lang w:eastAsia="zh-CN"/>
    </w:rPr>
  </w:style>
  <w:style w:type="paragraph" w:customStyle="1" w:styleId="TF10">
    <w:name w:val="TF1"/>
    <w:link w:val="TFZchn"/>
    <w:qFormat/>
    <w:rsid w:val="008442E4"/>
    <w:pPr>
      <w:keepLines/>
      <w:spacing w:after="240"/>
      <w:jc w:val="center"/>
    </w:pPr>
    <w:rPr>
      <w:rFonts w:ascii="Arial" w:hAnsi="Arial"/>
      <w:b/>
    </w:rPr>
  </w:style>
  <w:style w:type="paragraph" w:customStyle="1" w:styleId="Commentnokia0">
    <w:name w:val="Comment nokia"/>
    <w:basedOn w:val="Heading4"/>
    <w:qFormat/>
    <w:rsid w:val="008442E4"/>
    <w:rPr>
      <w:b/>
      <w:sz w:val="28"/>
      <w:lang w:eastAsia="x-none"/>
    </w:rPr>
  </w:style>
  <w:style w:type="paragraph" w:customStyle="1" w:styleId="5f2">
    <w:name w:val="列出段落5"/>
    <w:basedOn w:val="Normal"/>
    <w:qFormat/>
    <w:rsid w:val="008442E4"/>
    <w:pPr>
      <w:ind w:firstLineChars="200" w:firstLine="420"/>
    </w:pPr>
    <w:rPr>
      <w:rFonts w:eastAsia="SimSun"/>
      <w:lang w:eastAsia="zh-CN"/>
    </w:rPr>
  </w:style>
  <w:style w:type="paragraph" w:customStyle="1" w:styleId="BalloonText1">
    <w:name w:val="Balloon Text1"/>
    <w:basedOn w:val="Normal"/>
    <w:qFormat/>
    <w:rsid w:val="008442E4"/>
    <w:rPr>
      <w:rFonts w:ascii="Tahoma" w:eastAsia="Calibri" w:hAnsi="Tahoma" w:cs="Tahoma"/>
      <w:sz w:val="16"/>
      <w:szCs w:val="16"/>
      <w:lang w:val="en-US" w:eastAsia="zh-CN"/>
    </w:rPr>
  </w:style>
  <w:style w:type="paragraph" w:customStyle="1" w:styleId="CommentSubject1">
    <w:name w:val="Comment Subject1"/>
    <w:basedOn w:val="Normal"/>
    <w:qFormat/>
    <w:rsid w:val="008442E4"/>
    <w:rPr>
      <w:rFonts w:eastAsia="Calibri"/>
      <w:b/>
      <w:bCs/>
      <w:lang w:val="en-US" w:eastAsia="zh-CN"/>
    </w:rPr>
  </w:style>
  <w:style w:type="paragraph" w:customStyle="1" w:styleId="wxs">
    <w:name w:val="wxs_正文"/>
    <w:basedOn w:val="Normal"/>
    <w:qFormat/>
    <w:rsid w:val="008442E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8442E4"/>
    <w:pPr>
      <w:keepNext w:val="0"/>
      <w:keepLines w:val="0"/>
      <w:numPr>
        <w:numId w:val="28"/>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8442E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8442E4"/>
    <w:rPr>
      <w:rFonts w:ascii="Times New Roman" w:eastAsia="SimSun" w:hAnsi="Times New Roman"/>
      <w:b/>
      <w:bCs/>
      <w:kern w:val="44"/>
      <w:sz w:val="30"/>
      <w:szCs w:val="32"/>
      <w:lang w:val="en-GB" w:eastAsia="zh-CN"/>
    </w:rPr>
  </w:style>
  <w:style w:type="paragraph" w:customStyle="1" w:styleId="B8">
    <w:name w:val="B8"/>
    <w:basedOn w:val="B7"/>
    <w:link w:val="B8Char"/>
    <w:qFormat/>
    <w:rsid w:val="008442E4"/>
    <w:pPr>
      <w:ind w:left="2552"/>
    </w:pPr>
    <w:rPr>
      <w:lang w:val="x-none" w:eastAsia="ja-JP"/>
    </w:rPr>
  </w:style>
  <w:style w:type="paragraph" w:customStyle="1" w:styleId="NOTE1">
    <w:name w:val="NOTE"/>
    <w:basedOn w:val="B3"/>
    <w:qFormat/>
    <w:rsid w:val="008442E4"/>
    <w:rPr>
      <w:rFonts w:eastAsia="SimSun"/>
      <w:lang w:eastAsia="x-none"/>
    </w:rPr>
  </w:style>
  <w:style w:type="table" w:customStyle="1" w:styleId="1ff3">
    <w:name w:val="网格型1"/>
    <w:basedOn w:val="TableNormal"/>
    <w:next w:val="TableGrid"/>
    <w:qFormat/>
    <w:rsid w:val="008442E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442E4"/>
    <w:pPr>
      <w:ind w:left="644" w:hanging="360"/>
    </w:pPr>
    <w:rPr>
      <w:rFonts w:ascii="Arial" w:eastAsia="SimSun" w:hAnsi="Arial"/>
      <w:lang w:eastAsia="en-GB"/>
    </w:rPr>
  </w:style>
  <w:style w:type="paragraph" w:customStyle="1" w:styleId="text3bullet">
    <w:name w:val="text3 bullet"/>
    <w:basedOn w:val="Normal"/>
    <w:qFormat/>
    <w:rsid w:val="008442E4"/>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8442E4"/>
    <w:pPr>
      <w:spacing w:after="120"/>
      <w:ind w:left="0" w:firstLine="0"/>
    </w:pPr>
    <w:rPr>
      <w:rFonts w:eastAsia="SimSun"/>
      <w:b/>
      <w:lang w:eastAsia="en-GB"/>
    </w:rPr>
  </w:style>
  <w:style w:type="paragraph" w:customStyle="1" w:styleId="ReferenceLine">
    <w:name w:val="Reference Line"/>
    <w:basedOn w:val="BodyText"/>
    <w:qFormat/>
    <w:rsid w:val="008442E4"/>
    <w:pPr>
      <w:widowControl w:val="0"/>
      <w:spacing w:after="120"/>
    </w:pPr>
    <w:rPr>
      <w:rFonts w:ascii="Arial" w:eastAsia="‚l‚r ‚oƒSƒVƒbƒN" w:hAnsi="Arial"/>
      <w:snapToGrid w:val="0"/>
      <w:lang w:eastAsia="en-GB"/>
    </w:rPr>
  </w:style>
  <w:style w:type="paragraph" w:customStyle="1" w:styleId="L3">
    <w:name w:val="L3"/>
    <w:qFormat/>
    <w:rsid w:val="008442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442E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442E4"/>
    <w:pPr>
      <w:spacing w:before="120" w:after="220"/>
    </w:pPr>
    <w:rPr>
      <w:rFonts w:ascii="Arial" w:eastAsia="MS Mincho" w:hAnsi="Arial"/>
      <w:noProof/>
      <w:lang w:val="en-US" w:eastAsia="en-US"/>
    </w:rPr>
  </w:style>
  <w:style w:type="paragraph" w:customStyle="1" w:styleId="nroaml">
    <w:name w:val="nroaml"/>
    <w:basedOn w:val="H6"/>
    <w:qFormat/>
    <w:rsid w:val="008442E4"/>
    <w:pPr>
      <w:ind w:left="0" w:firstLine="0"/>
    </w:pPr>
    <w:rPr>
      <w:rFonts w:eastAsia="SimSun"/>
      <w:snapToGrid w:val="0"/>
      <w:lang w:eastAsia="en-GB"/>
    </w:rPr>
  </w:style>
  <w:style w:type="paragraph" w:customStyle="1" w:styleId="00BodyText">
    <w:name w:val="00 BodyText"/>
    <w:basedOn w:val="Normal"/>
    <w:qFormat/>
    <w:rsid w:val="008442E4"/>
    <w:pPr>
      <w:spacing w:after="220"/>
    </w:pPr>
    <w:rPr>
      <w:rFonts w:ascii="Arial" w:eastAsia="SimSun" w:hAnsi="Arial"/>
      <w:sz w:val="22"/>
      <w:lang w:val="en-US" w:eastAsia="en-GB"/>
    </w:rPr>
  </w:style>
  <w:style w:type="paragraph" w:customStyle="1" w:styleId="ActionPoint">
    <w:name w:val="ActionPoint"/>
    <w:basedOn w:val="Normal"/>
    <w:qFormat/>
    <w:rsid w:val="008442E4"/>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442E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442E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8442E4"/>
    <w:pPr>
      <w:spacing w:after="0"/>
    </w:pPr>
    <w:rPr>
      <w:rFonts w:ascii="Arial" w:eastAsia="SimSun" w:hAnsi="Arial"/>
      <w:lang w:eastAsia="en-GB"/>
    </w:rPr>
  </w:style>
  <w:style w:type="paragraph" w:customStyle="1" w:styleId="TdocList">
    <w:name w:val="Tdoc_List"/>
    <w:basedOn w:val="Normal"/>
    <w:qFormat/>
    <w:rsid w:val="008442E4"/>
    <w:pPr>
      <w:numPr>
        <w:numId w:val="29"/>
      </w:numPr>
      <w:tabs>
        <w:tab w:val="clear" w:pos="360"/>
        <w:tab w:val="num" w:pos="432"/>
      </w:tabs>
      <w:spacing w:after="0"/>
      <w:ind w:left="432"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8442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442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8442E4"/>
    <w:pPr>
      <w:numPr>
        <w:numId w:val="30"/>
      </w:numPr>
      <w:spacing w:before="120" w:after="120"/>
      <w:ind w:left="0" w:firstLine="0"/>
    </w:pPr>
    <w:rPr>
      <w:rFonts w:eastAsia="SimSun"/>
      <w:lang w:eastAsia="zh-CN"/>
    </w:rPr>
  </w:style>
  <w:style w:type="paragraph" w:customStyle="1" w:styleId="IvDbodytext">
    <w:name w:val="IvD bodytext"/>
    <w:basedOn w:val="BodyText"/>
    <w:link w:val="IvDbodytextChar"/>
    <w:qFormat/>
    <w:rsid w:val="008442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8442E4"/>
    <w:rPr>
      <w:rFonts w:ascii="Arial" w:eastAsia="Malgun Gothic" w:hAnsi="Arial"/>
      <w:spacing w:val="2"/>
      <w:lang w:val="en-GB" w:eastAsia="en-US"/>
    </w:rPr>
  </w:style>
  <w:style w:type="paragraph" w:customStyle="1" w:styleId="911">
    <w:name w:val="目次 91"/>
    <w:basedOn w:val="TOC8"/>
    <w:qFormat/>
    <w:rsid w:val="008442E4"/>
    <w:pPr>
      <w:ind w:left="1418" w:hanging="1418"/>
    </w:pPr>
    <w:rPr>
      <w:rFonts w:eastAsia="MS Mincho"/>
      <w:lang w:eastAsia="en-GB"/>
    </w:rPr>
  </w:style>
  <w:style w:type="paragraph" w:customStyle="1" w:styleId="1ff4">
    <w:name w:val="図表目次1"/>
    <w:basedOn w:val="Normal"/>
    <w:next w:val="Normal"/>
    <w:qFormat/>
    <w:rsid w:val="008442E4"/>
    <w:pPr>
      <w:ind w:left="400" w:hanging="400"/>
      <w:jc w:val="center"/>
    </w:pPr>
    <w:rPr>
      <w:rFonts w:eastAsia="MS Mincho"/>
      <w:b/>
      <w:lang w:eastAsia="en-GB"/>
    </w:rPr>
  </w:style>
  <w:style w:type="table" w:customStyle="1" w:styleId="TableGrid43">
    <w:name w:val="Table Grid43"/>
    <w:basedOn w:val="TableNormal"/>
    <w:next w:val="TableGrid"/>
    <w:qFormat/>
    <w:rsid w:val="008442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8442E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442E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8442E4"/>
    <w:rPr>
      <w:rFonts w:ascii="Arial" w:eastAsia="SimSun" w:hAnsi="Arial"/>
      <w:snapToGrid w:val="0"/>
      <w:sz w:val="22"/>
      <w:szCs w:val="22"/>
      <w:lang w:val="en-GB" w:eastAsia="zh-CN"/>
    </w:rPr>
  </w:style>
  <w:style w:type="paragraph" w:customStyle="1" w:styleId="TALTAL">
    <w:name w:val="TALTAL"/>
    <w:basedOn w:val="TAL"/>
    <w:qFormat/>
    <w:rsid w:val="008442E4"/>
    <w:pPr>
      <w:keepNext w:val="0"/>
      <w:keepLines w:val="0"/>
    </w:pPr>
    <w:rPr>
      <w:b/>
      <w:lang w:eastAsia="zh-CN"/>
    </w:rPr>
  </w:style>
  <w:style w:type="paragraph" w:customStyle="1" w:styleId="Char110">
    <w:name w:val="Char11"/>
    <w:semiHidden/>
    <w:qFormat/>
    <w:rsid w:val="008442E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8442E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8442E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8442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8442E4"/>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8442E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8442E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8442E4"/>
    <w:pPr>
      <w:spacing w:after="120"/>
      <w:ind w:left="283"/>
    </w:pPr>
    <w:rPr>
      <w:rFonts w:eastAsia="SimSun"/>
      <w:lang w:eastAsia="zh-CN"/>
    </w:rPr>
  </w:style>
  <w:style w:type="paragraph" w:customStyle="1" w:styleId="InsideAddress">
    <w:name w:val="Inside Address"/>
    <w:basedOn w:val="Normal"/>
    <w:qFormat/>
    <w:rsid w:val="008442E4"/>
    <w:pPr>
      <w:spacing w:after="0" w:line="220" w:lineRule="atLeast"/>
    </w:pPr>
    <w:rPr>
      <w:rFonts w:ascii="Arial" w:eastAsia="SimSun" w:hAnsi="Arial" w:cs="Arial"/>
      <w:spacing w:val="-5"/>
      <w:lang w:eastAsia="ja-JP"/>
    </w:rPr>
  </w:style>
  <w:style w:type="paragraph" w:customStyle="1" w:styleId="H8">
    <w:name w:val="H8"/>
    <w:basedOn w:val="Normal"/>
    <w:qFormat/>
    <w:rsid w:val="008442E4"/>
    <w:pPr>
      <w:keepNext/>
      <w:keepLines/>
      <w:spacing w:before="120"/>
      <w:ind w:left="1985" w:hanging="1985"/>
    </w:pPr>
    <w:rPr>
      <w:rFonts w:ascii="Arial" w:eastAsia="SimSun" w:hAnsi="Arial" w:cs="Arial"/>
      <w:lang w:eastAsia="ja-JP"/>
    </w:rPr>
  </w:style>
  <w:style w:type="paragraph" w:customStyle="1" w:styleId="H9">
    <w:name w:val="H9"/>
    <w:basedOn w:val="Normal"/>
    <w:qFormat/>
    <w:rsid w:val="008442E4"/>
    <w:pPr>
      <w:keepNext/>
      <w:keepLines/>
      <w:spacing w:before="120"/>
      <w:ind w:left="1985" w:hanging="1985"/>
    </w:pPr>
    <w:rPr>
      <w:rFonts w:ascii="Arial" w:eastAsia="SimSun" w:hAnsi="Arial" w:cs="Arial"/>
      <w:lang w:eastAsia="ja-JP"/>
    </w:rPr>
  </w:style>
  <w:style w:type="paragraph" w:customStyle="1" w:styleId="Formatvorlage">
    <w:name w:val="Formatvorlage"/>
    <w:qFormat/>
    <w:rsid w:val="008442E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8442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8442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8442E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442E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8442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442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442E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8442E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442E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442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8442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442E4"/>
    <w:pPr>
      <w:numPr>
        <w:numId w:val="31"/>
      </w:numPr>
    </w:pPr>
  </w:style>
  <w:style w:type="numbering" w:customStyle="1" w:styleId="SGS2">
    <w:name w:val="SGS2"/>
    <w:uiPriority w:val="99"/>
    <w:rsid w:val="008442E4"/>
    <w:pPr>
      <w:numPr>
        <w:numId w:val="32"/>
      </w:numPr>
    </w:pPr>
  </w:style>
  <w:style w:type="numbering" w:customStyle="1" w:styleId="Style111">
    <w:name w:val="Style111"/>
    <w:uiPriority w:val="99"/>
    <w:rsid w:val="008442E4"/>
    <w:pPr>
      <w:numPr>
        <w:numId w:val="33"/>
      </w:numPr>
    </w:pPr>
  </w:style>
  <w:style w:type="table" w:customStyle="1" w:styleId="3210">
    <w:name w:val="网格型321"/>
    <w:basedOn w:val="TableNormal"/>
    <w:next w:val="TableGrid"/>
    <w:qFormat/>
    <w:rsid w:val="008442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8442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442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8442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442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442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442E4"/>
    <w:rPr>
      <w:rFonts w:ascii="Arial" w:hAnsi="Arial"/>
      <w:sz w:val="36"/>
      <w:lang w:val="en-GB" w:eastAsia="en-US"/>
    </w:rPr>
  </w:style>
  <w:style w:type="character" w:customStyle="1" w:styleId="Heading9Char4">
    <w:name w:val="Heading 9 Char4"/>
    <w:aliases w:val="Figure Heading Char3,FH Char3"/>
    <w:rsid w:val="008442E4"/>
    <w:rPr>
      <w:rFonts w:ascii="Arial" w:hAnsi="Arial"/>
      <w:sz w:val="36"/>
      <w:lang w:val="en-GB" w:eastAsia="en-US"/>
    </w:rPr>
  </w:style>
  <w:style w:type="character" w:customStyle="1" w:styleId="FooterChar4">
    <w:name w:val="Footer Char4"/>
    <w:aliases w:val="footer odd Char3,footer Char3,fo Char3,pie de página Char3"/>
    <w:rsid w:val="008442E4"/>
    <w:rPr>
      <w:rFonts w:ascii="Arial" w:hAnsi="Arial"/>
      <w:b/>
      <w:i/>
      <w:noProof/>
      <w:sz w:val="18"/>
      <w:lang w:val="en-GB" w:eastAsia="en-US"/>
    </w:rPr>
  </w:style>
  <w:style w:type="character" w:customStyle="1" w:styleId="PlainTextChar5">
    <w:name w:val="Plain Text Char5"/>
    <w:rsid w:val="008442E4"/>
    <w:rPr>
      <w:rFonts w:ascii="Courier New" w:eastAsia="Malgun Gothic" w:hAnsi="Courier New"/>
      <w:lang w:val="nb-NO" w:eastAsia="en-GB"/>
    </w:rPr>
  </w:style>
  <w:style w:type="character" w:customStyle="1" w:styleId="BodyText2Char5">
    <w:name w:val="Body Text 2 Char5"/>
    <w:basedOn w:val="DefaultParagraphFont"/>
    <w:uiPriority w:val="99"/>
    <w:rsid w:val="008442E4"/>
    <w:rPr>
      <w:rFonts w:ascii="Times New Roman" w:eastAsia="Malgun Gothic" w:hAnsi="Times New Roman"/>
      <w:lang w:val="en-GB" w:eastAsia="ja-JP"/>
    </w:rPr>
  </w:style>
  <w:style w:type="character" w:customStyle="1" w:styleId="BodyText3Char5">
    <w:name w:val="Body Text 3 Char5"/>
    <w:basedOn w:val="DefaultParagraphFont"/>
    <w:uiPriority w:val="99"/>
    <w:rsid w:val="008442E4"/>
    <w:rPr>
      <w:rFonts w:ascii="Times New Roman" w:eastAsia="Malgun Gothic" w:hAnsi="Times New Roman"/>
      <w:lang w:val="en-GB" w:eastAsia="ja-JP"/>
    </w:rPr>
  </w:style>
  <w:style w:type="character" w:customStyle="1" w:styleId="B8Char">
    <w:name w:val="B8 Char"/>
    <w:link w:val="B8"/>
    <w:rsid w:val="008442E4"/>
    <w:rPr>
      <w:rFonts w:ascii="Times New Roman" w:hAnsi="Times New Roman"/>
      <w:lang w:val="x-none" w:eastAsia="ja-JP"/>
    </w:rPr>
  </w:style>
  <w:style w:type="paragraph" w:customStyle="1" w:styleId="87">
    <w:name w:val="87"/>
    <w:basedOn w:val="Normal"/>
    <w:qFormat/>
    <w:rsid w:val="008442E4"/>
    <w:pPr>
      <w:ind w:left="2269" w:hanging="284"/>
    </w:pPr>
    <w:rPr>
      <w:rFonts w:eastAsia="Malgun Gothic"/>
      <w:lang w:eastAsia="ja-JP"/>
    </w:rPr>
  </w:style>
  <w:style w:type="character" w:customStyle="1" w:styleId="NOChar2">
    <w:name w:val="NO Char2"/>
    <w:locked/>
    <w:rsid w:val="008442E4"/>
    <w:rPr>
      <w:lang w:eastAsia="en-US"/>
    </w:rPr>
  </w:style>
  <w:style w:type="paragraph" w:customStyle="1" w:styleId="TAHLeft">
    <w:name w:val="TAH + Left"/>
    <w:basedOn w:val="TAL"/>
    <w:qFormat/>
    <w:rsid w:val="008442E4"/>
    <w:pPr>
      <w:overflowPunct/>
      <w:autoSpaceDE/>
      <w:autoSpaceDN/>
      <w:adjustRightInd/>
      <w:textAlignment w:val="auto"/>
    </w:pPr>
    <w:rPr>
      <w:rFonts w:eastAsia="Malgun Gothic"/>
    </w:rPr>
  </w:style>
  <w:style w:type="paragraph" w:customStyle="1" w:styleId="63-13">
    <w:name w:val=".6.3-13"/>
    <w:basedOn w:val="TAH"/>
    <w:qFormat/>
    <w:rsid w:val="008442E4"/>
    <w:pPr>
      <w:overflowPunct/>
      <w:autoSpaceDE/>
      <w:autoSpaceDN/>
      <w:adjustRightInd/>
      <w:jc w:val="left"/>
      <w:textAlignment w:val="auto"/>
    </w:pPr>
    <w:rPr>
      <w:rFonts w:eastAsia="Malgun Gothic"/>
      <w:b w:val="0"/>
    </w:rPr>
  </w:style>
  <w:style w:type="character" w:customStyle="1" w:styleId="B12">
    <w:name w:val="B1 (文字)"/>
    <w:uiPriority w:val="99"/>
    <w:qFormat/>
    <w:locked/>
    <w:rsid w:val="008442E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442E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442E4"/>
    <w:rPr>
      <w:rFonts w:eastAsia="MS Mincho"/>
      <w:lang w:val="en-GB" w:eastAsia="en-GB"/>
    </w:rPr>
  </w:style>
  <w:style w:type="character" w:customStyle="1" w:styleId="HTMLPreformattedChar3">
    <w:name w:val="HTML Preformatted Char3"/>
    <w:basedOn w:val="DefaultParagraphFont"/>
    <w:rsid w:val="008442E4"/>
    <w:rPr>
      <w:rFonts w:ascii="Courier New" w:eastAsia="MS Mincho" w:hAnsi="Courier New"/>
      <w:lang w:val="en-GB" w:eastAsia="x-none"/>
    </w:rPr>
  </w:style>
  <w:style w:type="character" w:customStyle="1" w:styleId="ListChar5">
    <w:name w:val="List Char5"/>
    <w:rsid w:val="008442E4"/>
    <w:rPr>
      <w:rFonts w:ascii="Times New Roman" w:hAnsi="Times New Roman"/>
      <w:lang w:val="en-GB" w:eastAsia="en-US"/>
    </w:rPr>
  </w:style>
  <w:style w:type="paragraph" w:customStyle="1" w:styleId="TAHCarNotBold">
    <w:name w:val="TAH Car + Not Bold"/>
    <w:basedOn w:val="Normal"/>
    <w:qFormat/>
    <w:rsid w:val="008442E4"/>
    <w:pPr>
      <w:keepNext/>
      <w:keepLines/>
      <w:overflowPunct/>
      <w:autoSpaceDE/>
      <w:autoSpaceDN/>
      <w:adjustRightInd/>
      <w:spacing w:after="0"/>
      <w:textAlignment w:val="auto"/>
    </w:pPr>
    <w:rPr>
      <w:rFonts w:ascii="Arial" w:eastAsia="Malgun Gothic" w:hAnsi="Arial"/>
      <w:sz w:val="18"/>
      <w:lang w:eastAsia="en-GB"/>
    </w:rPr>
  </w:style>
  <w:style w:type="paragraph" w:customStyle="1" w:styleId="B9">
    <w:name w:val="B9"/>
    <w:basedOn w:val="B8"/>
    <w:qFormat/>
    <w:rsid w:val="008442E4"/>
    <w:pPr>
      <w:ind w:left="2836"/>
    </w:pPr>
  </w:style>
  <w:style w:type="table" w:customStyle="1" w:styleId="TableGrid7">
    <w:name w:val="Table Grid7"/>
    <w:basedOn w:val="TableNormal"/>
    <w:next w:val="TableGrid"/>
    <w:qFormat/>
    <w:rsid w:val="008442E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442E4"/>
    <w:rPr>
      <w:lang w:val="en-GB" w:eastAsia="en-US"/>
    </w:rPr>
  </w:style>
  <w:style w:type="paragraph" w:customStyle="1" w:styleId="T">
    <w:name w:val="T"/>
    <w:basedOn w:val="TAC"/>
    <w:qFormat/>
    <w:rsid w:val="008442E4"/>
    <w:rPr>
      <w:rFonts w:eastAsia="Malgun Gothic"/>
      <w:lang w:eastAsia="x-none"/>
    </w:rPr>
  </w:style>
  <w:style w:type="character" w:customStyle="1" w:styleId="Char31">
    <w:name w:val="批注文字 Char3"/>
    <w:uiPriority w:val="99"/>
    <w:qFormat/>
    <w:rsid w:val="008442E4"/>
    <w:rPr>
      <w:lang w:val="en-GB" w:eastAsia="en-US"/>
    </w:rPr>
  </w:style>
  <w:style w:type="paragraph" w:customStyle="1" w:styleId="Pl0">
    <w:name w:val="Pl"/>
    <w:basedOn w:val="Normal"/>
    <w:qFormat/>
    <w:rsid w:val="00844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8442E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8442E4"/>
    <w:pPr>
      <w:spacing w:before="120" w:after="120"/>
    </w:pPr>
    <w:rPr>
      <w:rFonts w:eastAsia="MS Mincho"/>
      <w:b/>
      <w:lang w:eastAsia="en-GB"/>
    </w:rPr>
  </w:style>
  <w:style w:type="character" w:customStyle="1" w:styleId="8Char2">
    <w:name w:val="标题 8 Char2"/>
    <w:rsid w:val="008442E4"/>
    <w:rPr>
      <w:rFonts w:ascii="Arial" w:eastAsia="Times New Roman" w:hAnsi="Arial"/>
      <w:sz w:val="36"/>
    </w:rPr>
  </w:style>
  <w:style w:type="character" w:customStyle="1" w:styleId="Char25">
    <w:name w:val="批注框文本 Char2"/>
    <w:rsid w:val="008442E4"/>
    <w:rPr>
      <w:rFonts w:ascii="Segoe UI" w:hAnsi="Segoe UI" w:cs="Segoe UI"/>
      <w:sz w:val="18"/>
      <w:szCs w:val="18"/>
      <w:lang w:eastAsia="en-US"/>
    </w:rPr>
  </w:style>
  <w:style w:type="character" w:customStyle="1" w:styleId="Char26">
    <w:name w:val="文档结构图 Char2"/>
    <w:rsid w:val="008442E4"/>
    <w:rPr>
      <w:rFonts w:ascii="Tahoma" w:hAnsi="Tahoma" w:cs="Tahoma"/>
      <w:shd w:val="clear" w:color="auto" w:fill="000080"/>
      <w:lang w:val="en-GB" w:eastAsia="en-US"/>
    </w:rPr>
  </w:style>
  <w:style w:type="character" w:customStyle="1" w:styleId="Char27">
    <w:name w:val="纯文本 Char2"/>
    <w:rsid w:val="008442E4"/>
    <w:rPr>
      <w:rFonts w:ascii="Courier New" w:hAnsi="Courier New"/>
      <w:lang w:val="nb-NO" w:eastAsia="en-US"/>
    </w:rPr>
  </w:style>
  <w:style w:type="character" w:customStyle="1" w:styleId="abstractlabel">
    <w:name w:val="abstractlabel"/>
    <w:rsid w:val="008442E4"/>
  </w:style>
  <w:style w:type="table" w:customStyle="1" w:styleId="TableStyle111">
    <w:name w:val="Table Style111"/>
    <w:basedOn w:val="TableNormal"/>
    <w:rsid w:val="008442E4"/>
    <w:rPr>
      <w:rFonts w:ascii="Times New Roman" w:hAnsi="Times New Roman"/>
      <w:lang w:val="sv-SE" w:eastAsia="sv-SE"/>
    </w:rPr>
    <w:tblPr/>
  </w:style>
  <w:style w:type="table" w:customStyle="1" w:styleId="TableColorful11">
    <w:name w:val="Table Colorful 11"/>
    <w:basedOn w:val="TableNormal"/>
    <w:next w:val="TableColorful1"/>
    <w:rsid w:val="008442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442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442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442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442E4"/>
    <w:rPr>
      <w:rFonts w:ascii="Times New Roman" w:eastAsia="PMingLiU" w:hAnsi="Times New Roman"/>
      <w:lang w:val="sv-SE" w:eastAsia="sv-SE"/>
    </w:rPr>
    <w:tblPr/>
  </w:style>
  <w:style w:type="table" w:customStyle="1" w:styleId="TableStyle112">
    <w:name w:val="Table Style112"/>
    <w:basedOn w:val="TableNormal"/>
    <w:rsid w:val="008442E4"/>
    <w:rPr>
      <w:rFonts w:ascii="Times New Roman" w:hAnsi="Times New Roman"/>
      <w:lang w:val="sv-SE" w:eastAsia="sv-SE"/>
    </w:rPr>
    <w:tblPr/>
  </w:style>
  <w:style w:type="table" w:customStyle="1" w:styleId="SGSTableBasic22">
    <w:name w:val="SGS Table Basic 22"/>
    <w:basedOn w:val="TableNormal"/>
    <w:uiPriority w:val="99"/>
    <w:qFormat/>
    <w:rsid w:val="008442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442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42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42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8442E4"/>
    <w:rPr>
      <w:i w:val="0"/>
      <w:color w:val="008000"/>
    </w:rPr>
  </w:style>
  <w:style w:type="character" w:customStyle="1" w:styleId="opdict3lineoneresulttip">
    <w:name w:val="op_dict3_lineone_result_tip"/>
    <w:rsid w:val="008442E4"/>
    <w:rPr>
      <w:color w:val="999999"/>
    </w:rPr>
  </w:style>
  <w:style w:type="character" w:customStyle="1" w:styleId="c-icon">
    <w:name w:val="c-icon"/>
    <w:rsid w:val="008442E4"/>
  </w:style>
  <w:style w:type="paragraph" w:customStyle="1" w:styleId="StyleFPArialLatin9ptCentrGauche5cmDroite50">
    <w:name w:val="Style FP + Arial (Latin) 9 pt Centré Gauche? :  5 cm Droite :  5.."/>
    <w:basedOn w:val="FP"/>
    <w:qFormat/>
    <w:rsid w:val="008442E4"/>
    <w:pPr>
      <w:spacing w:after="20"/>
      <w:ind w:left="2835" w:right="2835"/>
      <w:jc w:val="center"/>
    </w:pPr>
    <w:rPr>
      <w:rFonts w:ascii="Arial" w:eastAsia="SimSun" w:hAnsi="Arial" w:cs="Arial"/>
      <w:sz w:val="18"/>
      <w:lang w:eastAsia="en-GB"/>
    </w:rPr>
  </w:style>
  <w:style w:type="character" w:customStyle="1" w:styleId="423">
    <w:name w:val="(文字) (文字)42"/>
    <w:rsid w:val="008442E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8442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442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442E4"/>
    <w:rPr>
      <w:rFonts w:ascii="Arial" w:hAnsi="Arial"/>
      <w:sz w:val="28"/>
    </w:rPr>
  </w:style>
  <w:style w:type="table" w:customStyle="1" w:styleId="TableNormal1">
    <w:name w:val="Table Normal1"/>
    <w:basedOn w:val="TableNormal"/>
    <w:semiHidden/>
    <w:rsid w:val="008442E4"/>
    <w:rPr>
      <w:rFonts w:ascii="Times New Roman" w:eastAsia="DengXian" w:hAnsi="Times New Roman" w:hint="eastAsia"/>
      <w:lang w:val="en-GB" w:eastAsia="en-GB"/>
    </w:rPr>
    <w:tblPr>
      <w:tblInd w:w="0" w:type="nil"/>
    </w:tblPr>
  </w:style>
  <w:style w:type="character" w:customStyle="1" w:styleId="Head2A2">
    <w:name w:val="Head2A2"/>
    <w:rsid w:val="008442E4"/>
    <w:rPr>
      <w:rFonts w:ascii="Arial" w:eastAsia="MS Mincho" w:hAnsi="Arial"/>
      <w:sz w:val="32"/>
      <w:lang w:val="en-GB" w:eastAsia="en-US" w:bidi="ar-SA"/>
    </w:rPr>
  </w:style>
  <w:style w:type="paragraph" w:customStyle="1" w:styleId="120">
    <w:name w:val="修订12"/>
    <w:hidden/>
    <w:semiHidden/>
    <w:qFormat/>
    <w:rsid w:val="008442E4"/>
    <w:rPr>
      <w:rFonts w:ascii="Times New Roman" w:eastAsia="MS Mincho" w:hAnsi="Times New Roman"/>
      <w:lang w:val="en-GB" w:eastAsia="en-US"/>
    </w:rPr>
  </w:style>
  <w:style w:type="character" w:customStyle="1" w:styleId="wordsection1Char">
    <w:name w:val="wordsection1 Char"/>
    <w:link w:val="wordsection1"/>
    <w:locked/>
    <w:rsid w:val="008442E4"/>
    <w:rPr>
      <w:rFonts w:ascii="Calibri" w:eastAsia="Calibri" w:hAnsi="Calibri" w:cs="Calibri"/>
      <w:lang w:val="en-US" w:eastAsia="ja-JP"/>
    </w:rPr>
  </w:style>
  <w:style w:type="paragraph" w:customStyle="1" w:styleId="112">
    <w:name w:val="修订11"/>
    <w:hidden/>
    <w:semiHidden/>
    <w:qFormat/>
    <w:rsid w:val="008442E4"/>
    <w:rPr>
      <w:rFonts w:ascii="Times New Roman" w:eastAsia="MS Mincho" w:hAnsi="Times New Roman"/>
      <w:lang w:val="en-GB" w:eastAsia="en-US"/>
    </w:rPr>
  </w:style>
  <w:style w:type="paragraph" w:customStyle="1" w:styleId="xxxxxxxb1">
    <w:name w:val="x_x_x_xxxxb1"/>
    <w:basedOn w:val="Normal"/>
    <w:qFormat/>
    <w:rsid w:val="008442E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8442E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8442E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442E4"/>
    <w:pPr>
      <w:spacing w:after="20"/>
      <w:ind w:left="2835" w:right="2835"/>
      <w:jc w:val="center"/>
    </w:pPr>
    <w:rPr>
      <w:rFonts w:ascii="Arial" w:eastAsia="SimSun" w:hAnsi="Arial" w:cs="Arial"/>
      <w:sz w:val="18"/>
      <w:lang w:eastAsia="en-GB"/>
    </w:rPr>
  </w:style>
  <w:style w:type="paragraph" w:customStyle="1" w:styleId="2f9">
    <w:name w:val="正文2"/>
    <w:qFormat/>
    <w:rsid w:val="008442E4"/>
    <w:pPr>
      <w:jc w:val="both"/>
    </w:pPr>
    <w:rPr>
      <w:rFonts w:ascii="Times New Roman" w:eastAsia="SimSun" w:hAnsi="Times New Roman"/>
      <w:kern w:val="2"/>
      <w:sz w:val="21"/>
      <w:szCs w:val="21"/>
      <w:lang w:val="en-US" w:eastAsia="zh-CN"/>
    </w:rPr>
  </w:style>
  <w:style w:type="character" w:customStyle="1" w:styleId="Char50">
    <w:name w:val="批注主题 Char5"/>
    <w:rsid w:val="008442E4"/>
    <w:rPr>
      <w:b/>
      <w:bCs/>
      <w:lang w:val="en-GB"/>
    </w:rPr>
  </w:style>
  <w:style w:type="character" w:customStyle="1" w:styleId="Char32">
    <w:name w:val="日期 Char3"/>
    <w:rsid w:val="008442E4"/>
    <w:rPr>
      <w:lang w:val="en-GB" w:eastAsia="x-none"/>
    </w:rPr>
  </w:style>
  <w:style w:type="character" w:customStyle="1" w:styleId="h410">
    <w:name w:val="h410"/>
    <w:rsid w:val="008442E4"/>
    <w:rPr>
      <w:rFonts w:ascii="Arial" w:hAnsi="Arial"/>
      <w:sz w:val="24"/>
      <w:lang w:val="en-GB"/>
    </w:rPr>
  </w:style>
  <w:style w:type="character" w:customStyle="1" w:styleId="h53">
    <w:name w:val="h53"/>
    <w:rsid w:val="008442E4"/>
    <w:rPr>
      <w:rFonts w:ascii="Arial" w:eastAsia="SimSun" w:hAnsi="Arial"/>
      <w:sz w:val="22"/>
      <w:lang w:val="en-GB" w:eastAsia="en-US" w:bidi="ar-SA"/>
    </w:rPr>
  </w:style>
  <w:style w:type="character" w:customStyle="1" w:styleId="Titre34">
    <w:name w:val="Titre 34"/>
    <w:rsid w:val="008442E4"/>
    <w:rPr>
      <w:rFonts w:ascii="Arial" w:hAnsi="Arial"/>
      <w:sz w:val="28"/>
      <w:szCs w:val="28"/>
      <w:lang w:val="en-GB" w:eastAsia="en-GB"/>
    </w:rPr>
  </w:style>
  <w:style w:type="paragraph" w:customStyle="1" w:styleId="CharCharCharCharChar2">
    <w:name w:val="Char Char Char Char Char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442E4"/>
    <w:rPr>
      <w:lang w:val="en-GB" w:eastAsia="ja-JP"/>
    </w:rPr>
  </w:style>
  <w:style w:type="paragraph" w:customStyle="1" w:styleId="CharChar1CharChar2">
    <w:name w:val="Char Char1 Char Char2"/>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442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8442E4"/>
    <w:rPr>
      <w:rFonts w:ascii="Courier New" w:hAnsi="Courier New"/>
      <w:lang w:val="nb-NO" w:eastAsia="ja-JP"/>
    </w:rPr>
  </w:style>
  <w:style w:type="paragraph" w:customStyle="1" w:styleId="CharCharCharCharCharChar2">
    <w:name w:val="Char Char Char Char Char Char2"/>
    <w:semiHidden/>
    <w:qFormat/>
    <w:rsid w:val="008442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442E4"/>
    <w:rPr>
      <w:rFonts w:ascii="Tahoma" w:hAnsi="Tahoma"/>
      <w:shd w:val="clear" w:color="auto" w:fill="000080"/>
      <w:lang w:val="en-GB" w:eastAsia="en-US"/>
    </w:rPr>
  </w:style>
  <w:style w:type="character" w:customStyle="1" w:styleId="CharChar102">
    <w:name w:val="Char Char102"/>
    <w:rsid w:val="008442E4"/>
    <w:rPr>
      <w:rFonts w:ascii="Times New Roman" w:hAnsi="Times New Roman"/>
      <w:lang w:val="en-GB" w:eastAsia="en-US"/>
    </w:rPr>
  </w:style>
  <w:style w:type="character" w:customStyle="1" w:styleId="CharChar92">
    <w:name w:val="Char Char92"/>
    <w:rsid w:val="008442E4"/>
    <w:rPr>
      <w:rFonts w:ascii="Tahoma" w:hAnsi="Tahoma"/>
      <w:sz w:val="16"/>
      <w:lang w:val="en-GB" w:eastAsia="en-US"/>
    </w:rPr>
  </w:style>
  <w:style w:type="character" w:customStyle="1" w:styleId="CharChar82">
    <w:name w:val="Char Char82"/>
    <w:semiHidden/>
    <w:rsid w:val="008442E4"/>
    <w:rPr>
      <w:rFonts w:ascii="Times New Roman" w:hAnsi="Times New Roman"/>
      <w:b/>
      <w:lang w:val="en-GB" w:eastAsia="en-US"/>
    </w:rPr>
  </w:style>
  <w:style w:type="paragraph" w:customStyle="1" w:styleId="ZchnZchn4">
    <w:name w:val="Zchn Zchn4"/>
    <w:semiHidden/>
    <w:qFormat/>
    <w:rsid w:val="008442E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8442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442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442E4"/>
    <w:rPr>
      <w:rFonts w:ascii="Times New Roman" w:hAnsi="Times New Roman" w:cs="Times New Roman" w:hint="default"/>
      <w:lang w:val="en-GB"/>
    </w:rPr>
  </w:style>
  <w:style w:type="character" w:customStyle="1" w:styleId="CharChar132">
    <w:name w:val="Char Char132"/>
    <w:semiHidden/>
    <w:rsid w:val="008442E4"/>
    <w:rPr>
      <w:rFonts w:ascii="SimSun" w:eastAsia="SimSun" w:hAnsi="SimSun" w:hint="eastAsia"/>
      <w:lang w:val="en-GB" w:eastAsia="en-US" w:bidi="ar-SA"/>
    </w:rPr>
  </w:style>
  <w:style w:type="character" w:customStyle="1" w:styleId="CharChar62">
    <w:name w:val="Char Char62"/>
    <w:rsid w:val="008442E4"/>
    <w:rPr>
      <w:rFonts w:ascii="Arial" w:eastAsia="SimSun" w:hAnsi="Arial" w:cs="Arial" w:hint="default"/>
      <w:sz w:val="32"/>
      <w:lang w:val="en-GB" w:eastAsia="en-US" w:bidi="ar-SA"/>
    </w:rPr>
  </w:style>
  <w:style w:type="character" w:customStyle="1" w:styleId="CharChar52">
    <w:name w:val="Char Char52"/>
    <w:rsid w:val="008442E4"/>
    <w:rPr>
      <w:rFonts w:ascii="Arial" w:eastAsia="SimSun" w:hAnsi="Arial" w:cs="Arial" w:hint="default"/>
      <w:sz w:val="28"/>
      <w:lang w:val="en-GB" w:eastAsia="en-US" w:bidi="ar-SA"/>
    </w:rPr>
  </w:style>
  <w:style w:type="character" w:customStyle="1" w:styleId="CharChar162">
    <w:name w:val="Char Char162"/>
    <w:rsid w:val="008442E4"/>
    <w:rPr>
      <w:rFonts w:ascii="Arial" w:eastAsia="SimSun" w:hAnsi="Arial" w:cs="Arial" w:hint="default"/>
      <w:lang w:val="en-GB" w:eastAsia="en-US" w:bidi="ar-SA"/>
    </w:rPr>
  </w:style>
  <w:style w:type="character" w:customStyle="1" w:styleId="CharChar142">
    <w:name w:val="Char Char142"/>
    <w:rsid w:val="008442E4"/>
    <w:rPr>
      <w:rFonts w:ascii="Arial" w:eastAsia="SimSun" w:hAnsi="Arial" w:cs="Arial" w:hint="default"/>
      <w:sz w:val="36"/>
      <w:lang w:val="en-GB" w:eastAsia="en-US" w:bidi="ar-SA"/>
    </w:rPr>
  </w:style>
  <w:style w:type="character" w:customStyle="1" w:styleId="CharChar112">
    <w:name w:val="Char Char112"/>
    <w:rsid w:val="008442E4"/>
    <w:rPr>
      <w:rFonts w:ascii="Tahoma" w:eastAsia="SimSun" w:hAnsi="Tahoma" w:cs="Tahoma" w:hint="default"/>
      <w:lang w:val="en-GB" w:eastAsia="en-US" w:bidi="ar-SA"/>
    </w:rPr>
  </w:style>
  <w:style w:type="character" w:customStyle="1" w:styleId="CharChar34">
    <w:name w:val="Char Char34"/>
    <w:qFormat/>
    <w:rsid w:val="008442E4"/>
    <w:rPr>
      <w:rFonts w:ascii="Arial" w:hAnsi="Arial" w:cs="Arial" w:hint="default"/>
      <w:sz w:val="22"/>
      <w:lang w:val="en-GB" w:eastAsia="en-US" w:bidi="ar-SA"/>
    </w:rPr>
  </w:style>
  <w:style w:type="character" w:customStyle="1" w:styleId="CharChar213">
    <w:name w:val="Char Char213"/>
    <w:rsid w:val="008442E4"/>
    <w:rPr>
      <w:rFonts w:ascii="Arial" w:hAnsi="Arial" w:cs="Arial" w:hint="default"/>
      <w:sz w:val="28"/>
      <w:lang w:val="en-GB" w:eastAsia="en-US"/>
    </w:rPr>
  </w:style>
  <w:style w:type="character" w:customStyle="1" w:styleId="CharChar152">
    <w:name w:val="Char Char152"/>
    <w:rsid w:val="008442E4"/>
    <w:rPr>
      <w:rFonts w:ascii="Arial" w:hAnsi="Arial" w:cs="Arial" w:hint="default"/>
      <w:sz w:val="36"/>
      <w:lang w:val="en-GB"/>
    </w:rPr>
  </w:style>
  <w:style w:type="character" w:customStyle="1" w:styleId="CharChar252">
    <w:name w:val="Char Char252"/>
    <w:rsid w:val="008442E4"/>
    <w:rPr>
      <w:rFonts w:ascii="Arial" w:hAnsi="Arial" w:cs="Arial" w:hint="default"/>
      <w:lang w:val="en-GB" w:eastAsia="en-US"/>
    </w:rPr>
  </w:style>
  <w:style w:type="character" w:customStyle="1" w:styleId="CharChar242">
    <w:name w:val="Char Char242"/>
    <w:rsid w:val="008442E4"/>
    <w:rPr>
      <w:rFonts w:ascii="Arial" w:hAnsi="Arial" w:cs="Arial" w:hint="default"/>
      <w:sz w:val="36"/>
      <w:lang w:val="en-GB" w:eastAsia="en-US"/>
    </w:rPr>
  </w:style>
  <w:style w:type="character" w:customStyle="1" w:styleId="CharChar302">
    <w:name w:val="Char Char302"/>
    <w:rsid w:val="008442E4"/>
    <w:rPr>
      <w:rFonts w:ascii="Arial" w:hAnsi="Arial" w:cs="Arial" w:hint="default"/>
      <w:lang w:val="en-GB" w:eastAsia="en-US"/>
    </w:rPr>
  </w:style>
  <w:style w:type="character" w:customStyle="1" w:styleId="CharChar292">
    <w:name w:val="Char Char292"/>
    <w:rsid w:val="008442E4"/>
    <w:rPr>
      <w:rFonts w:ascii="Arial" w:hAnsi="Arial" w:cs="Arial" w:hint="default"/>
      <w:sz w:val="36"/>
      <w:lang w:val="en-GB" w:eastAsia="en-US"/>
    </w:rPr>
  </w:style>
  <w:style w:type="character" w:customStyle="1" w:styleId="CharChar282">
    <w:name w:val="Char Char282"/>
    <w:rsid w:val="008442E4"/>
    <w:rPr>
      <w:rFonts w:ascii="Arial" w:hAnsi="Arial" w:cs="Arial" w:hint="default"/>
      <w:sz w:val="36"/>
      <w:lang w:val="en-GB" w:eastAsia="en-US"/>
    </w:rPr>
  </w:style>
  <w:style w:type="character" w:customStyle="1" w:styleId="CharChar272">
    <w:name w:val="Char Char272"/>
    <w:rsid w:val="008442E4"/>
    <w:rPr>
      <w:rFonts w:ascii="Arial" w:hAnsi="Arial" w:cs="Arial" w:hint="default"/>
      <w:b/>
      <w:bCs w:val="0"/>
      <w:i/>
      <w:iCs w:val="0"/>
      <w:noProof/>
      <w:sz w:val="18"/>
      <w:lang w:val="en-GB" w:eastAsia="en-US"/>
    </w:rPr>
  </w:style>
  <w:style w:type="character" w:customStyle="1" w:styleId="CharChar212">
    <w:name w:val="Char Char212"/>
    <w:rsid w:val="008442E4"/>
    <w:rPr>
      <w:rFonts w:ascii="Times New Roman" w:hAnsi="Times New Roman"/>
      <w:lang w:val="en-GB" w:eastAsia="en-US"/>
    </w:rPr>
  </w:style>
  <w:style w:type="character" w:customStyle="1" w:styleId="CharChar172">
    <w:name w:val="Char Char172"/>
    <w:rsid w:val="008442E4"/>
    <w:rPr>
      <w:rFonts w:ascii="Tahoma" w:hAnsi="Tahoma" w:cs="Tahoma"/>
      <w:shd w:val="clear" w:color="auto" w:fill="000080"/>
      <w:lang w:val="en-GB" w:eastAsia="en-US"/>
    </w:rPr>
  </w:style>
  <w:style w:type="character" w:customStyle="1" w:styleId="CharChar202">
    <w:name w:val="Char Char202"/>
    <w:rsid w:val="008442E4"/>
    <w:rPr>
      <w:rFonts w:ascii="Tahoma" w:hAnsi="Tahoma" w:cs="Tahoma"/>
      <w:sz w:val="16"/>
      <w:szCs w:val="16"/>
      <w:lang w:val="en-GB" w:eastAsia="en-US"/>
    </w:rPr>
  </w:style>
  <w:style w:type="character" w:customStyle="1" w:styleId="CharChar262">
    <w:name w:val="Char Char262"/>
    <w:rsid w:val="008442E4"/>
    <w:rPr>
      <w:rFonts w:ascii="Times New Roman" w:hAnsi="Times New Roman"/>
      <w:lang w:val="en-GB" w:eastAsia="en-US"/>
    </w:rPr>
  </w:style>
  <w:style w:type="paragraph" w:customStyle="1" w:styleId="CharCharCharChar3">
    <w:name w:val="Char Char Char Char3"/>
    <w:qFormat/>
    <w:rsid w:val="008442E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442E4"/>
    <w:rPr>
      <w:rFonts w:ascii="Arial" w:hAnsi="Arial"/>
      <w:lang w:eastAsia="en-US"/>
    </w:rPr>
  </w:style>
  <w:style w:type="paragraph" w:customStyle="1" w:styleId="TOC912">
    <w:name w:val="TOC 912"/>
    <w:basedOn w:val="TOC8"/>
    <w:qFormat/>
    <w:rsid w:val="008442E4"/>
    <w:pPr>
      <w:keepNext w:val="0"/>
      <w:ind w:left="1418" w:hanging="1418"/>
    </w:pPr>
    <w:rPr>
      <w:rFonts w:eastAsia="MS Mincho"/>
      <w:lang w:eastAsia="ja-JP"/>
    </w:rPr>
  </w:style>
  <w:style w:type="paragraph" w:customStyle="1" w:styleId="Char120">
    <w:name w:val="Char12"/>
    <w:semiHidden/>
    <w:qFormat/>
    <w:rsid w:val="008442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442E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442E4"/>
    <w:rPr>
      <w:rFonts w:ascii="Arial" w:hAnsi="Arial"/>
      <w:lang w:val="en-GB" w:eastAsia="ja-JP" w:bidi="ar-SA"/>
    </w:rPr>
  </w:style>
  <w:style w:type="character" w:customStyle="1" w:styleId="101">
    <w:name w:val="(文字) (文字)10"/>
    <w:rsid w:val="008442E4"/>
    <w:rPr>
      <w:rFonts w:ascii="Arial" w:eastAsia="MS Mincho" w:hAnsi="Arial" w:cs="Arial"/>
      <w:sz w:val="28"/>
      <w:szCs w:val="28"/>
      <w:lang w:val="en-GB" w:eastAsia="ja-JP"/>
    </w:rPr>
  </w:style>
  <w:style w:type="paragraph" w:customStyle="1" w:styleId="225">
    <w:name w:val="(文字) (文字)2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442E4"/>
    <w:rPr>
      <w:rFonts w:ascii="Arial" w:eastAsia="MS Mincho" w:hAnsi="Arial"/>
      <w:lang w:val="en-GB" w:eastAsia="ar-SA" w:bidi="ar-SA"/>
    </w:rPr>
  </w:style>
  <w:style w:type="character" w:customStyle="1" w:styleId="720">
    <w:name w:val="(文字) (文字)72"/>
    <w:rsid w:val="008442E4"/>
    <w:rPr>
      <w:rFonts w:ascii="Arial" w:eastAsia="MS Mincho" w:hAnsi="Arial"/>
      <w:sz w:val="36"/>
      <w:lang w:val="en-GB" w:eastAsia="ar-SA" w:bidi="ar-SA"/>
    </w:rPr>
  </w:style>
  <w:style w:type="character" w:customStyle="1" w:styleId="620">
    <w:name w:val="(文字) (文字)62"/>
    <w:rsid w:val="008442E4"/>
    <w:rPr>
      <w:rFonts w:eastAsia="MS Mincho"/>
      <w:lang w:val="en-GB" w:eastAsia="ar-SA" w:bidi="ar-SA"/>
    </w:rPr>
  </w:style>
  <w:style w:type="character" w:customStyle="1" w:styleId="522">
    <w:name w:val="(文字) (文字)52"/>
    <w:rsid w:val="008442E4"/>
    <w:rPr>
      <w:rFonts w:ascii="Courier New" w:eastAsia="MS Mincho" w:hAnsi="Courier New"/>
      <w:lang w:val="nb-NO" w:eastAsia="ar-SA" w:bidi="ar-SA"/>
    </w:rPr>
  </w:style>
  <w:style w:type="character" w:customStyle="1" w:styleId="324">
    <w:name w:val="(文字) (文字)32"/>
    <w:rsid w:val="008442E4"/>
    <w:rPr>
      <w:rFonts w:eastAsia="MS Mincho"/>
      <w:lang w:val="en-GB" w:eastAsia="ar-SA" w:bidi="ar-SA"/>
    </w:rPr>
  </w:style>
  <w:style w:type="character" w:customStyle="1" w:styleId="122">
    <w:name w:val="(文字) (文字)12"/>
    <w:rsid w:val="008442E4"/>
    <w:rPr>
      <w:rFonts w:eastAsia="MS Mincho"/>
      <w:lang w:val="en-GB" w:eastAsia="ar-SA" w:bidi="ar-SA"/>
    </w:rPr>
  </w:style>
  <w:style w:type="paragraph" w:customStyle="1" w:styleId="Caption12">
    <w:name w:val="Caption12"/>
    <w:basedOn w:val="Normal"/>
    <w:next w:val="Normal"/>
    <w:qFormat/>
    <w:rsid w:val="008442E4"/>
    <w:pPr>
      <w:suppressAutoHyphens/>
      <w:spacing w:before="120" w:after="120"/>
    </w:pPr>
    <w:rPr>
      <w:rFonts w:eastAsia="MS Mincho"/>
      <w:b/>
      <w:lang w:eastAsia="ar-SA"/>
    </w:rPr>
  </w:style>
  <w:style w:type="character" w:customStyle="1" w:styleId="CharChar222">
    <w:name w:val="Char Char222"/>
    <w:rsid w:val="008442E4"/>
    <w:rPr>
      <w:rFonts w:ascii="Arial" w:hAnsi="Arial"/>
      <w:lang w:val="en-GB"/>
    </w:rPr>
  </w:style>
  <w:style w:type="paragraph" w:customStyle="1" w:styleId="CharCharCharCharCharCharCharCharCharCharCharChar2">
    <w:name w:val="Char Char Char Char Char Char Char Char Char Char Char Char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442E4"/>
    <w:rPr>
      <w:rFonts w:ascii="Arial" w:hAnsi="Arial"/>
      <w:lang w:val="en-GB" w:eastAsia="ja-JP" w:bidi="ar-SA"/>
    </w:rPr>
  </w:style>
  <w:style w:type="character" w:customStyle="1" w:styleId="CharChar232">
    <w:name w:val="Char Char232"/>
    <w:rsid w:val="008442E4"/>
    <w:rPr>
      <w:rFonts w:ascii="Arial" w:hAnsi="Arial"/>
      <w:lang w:val="en-GB" w:eastAsia="en-US"/>
    </w:rPr>
  </w:style>
  <w:style w:type="paragraph" w:customStyle="1" w:styleId="1Char2">
    <w:name w:val="(文字) (文字)1 Char (文字) (文字)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442E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442E4"/>
    <w:rPr>
      <w:rFonts w:ascii="Arial" w:eastAsia="MS Mincho" w:hAnsi="Arial"/>
      <w:lang w:val="en-GB" w:eastAsia="en-US" w:bidi="ar-SA"/>
    </w:rPr>
  </w:style>
  <w:style w:type="character" w:customStyle="1" w:styleId="CarCar82">
    <w:name w:val="Car Car82"/>
    <w:rsid w:val="008442E4"/>
    <w:rPr>
      <w:rFonts w:ascii="Arial" w:eastAsia="MS Mincho" w:hAnsi="Arial"/>
      <w:sz w:val="36"/>
      <w:lang w:val="en-GB" w:eastAsia="en-US" w:bidi="ar-SA"/>
    </w:rPr>
  </w:style>
  <w:style w:type="character" w:customStyle="1" w:styleId="CarCar32">
    <w:name w:val="Car Car32"/>
    <w:rsid w:val="008442E4"/>
    <w:rPr>
      <w:rFonts w:ascii="Arial" w:eastAsia="MS Mincho" w:hAnsi="Arial"/>
      <w:sz w:val="36"/>
      <w:lang w:val="en-GB" w:eastAsia="en-US" w:bidi="ar-SA"/>
    </w:rPr>
  </w:style>
  <w:style w:type="character" w:customStyle="1" w:styleId="CarCar72">
    <w:name w:val="Car Car72"/>
    <w:rsid w:val="008442E4"/>
    <w:rPr>
      <w:rFonts w:eastAsia="MS Mincho"/>
      <w:lang w:val="en-GB" w:eastAsia="en-US" w:bidi="ar-SA"/>
    </w:rPr>
  </w:style>
  <w:style w:type="character" w:customStyle="1" w:styleId="CarCar62">
    <w:name w:val="Car Car62"/>
    <w:rsid w:val="008442E4"/>
    <w:rPr>
      <w:rFonts w:ascii="Courier New" w:hAnsi="Courier New"/>
      <w:lang w:val="nb-NO" w:eastAsia="ja-JP" w:bidi="ar-SA"/>
    </w:rPr>
  </w:style>
  <w:style w:type="paragraph" w:customStyle="1" w:styleId="217">
    <w:name w:val="无间隔21"/>
    <w:qFormat/>
    <w:rsid w:val="008442E4"/>
    <w:rPr>
      <w:rFonts w:ascii="Times New Roman" w:eastAsia="SimSun" w:hAnsi="Times New Roman"/>
      <w:lang w:val="en-GB" w:eastAsia="en-US"/>
    </w:rPr>
  </w:style>
  <w:style w:type="paragraph" w:customStyle="1" w:styleId="TableofFigures12">
    <w:name w:val="Table of Figures12"/>
    <w:basedOn w:val="Normal"/>
    <w:next w:val="Normal"/>
    <w:qFormat/>
    <w:rsid w:val="008442E4"/>
    <w:pPr>
      <w:ind w:left="400" w:hanging="400"/>
      <w:jc w:val="center"/>
    </w:pPr>
    <w:rPr>
      <w:rFonts w:eastAsia="MS Mincho"/>
      <w:b/>
      <w:lang w:eastAsia="en-GB"/>
    </w:rPr>
  </w:style>
  <w:style w:type="paragraph" w:customStyle="1" w:styleId="Char1f4">
    <w:name w:val="(文字) (文字) Char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8442E4"/>
    <w:pPr>
      <w:autoSpaceDN w:val="0"/>
    </w:pPr>
    <w:rPr>
      <w:rFonts w:ascii="Times New Roman" w:eastAsia="Batang" w:hAnsi="Times New Roman"/>
      <w:lang w:val="en-GB" w:eastAsia="en-US"/>
    </w:rPr>
  </w:style>
  <w:style w:type="character" w:customStyle="1" w:styleId="ListChar6">
    <w:name w:val="List Char6"/>
    <w:semiHidden/>
    <w:locked/>
    <w:rsid w:val="008442E4"/>
    <w:rPr>
      <w:rFonts w:ascii="Times New Roman" w:hAnsi="Times New Roman" w:cs="Times New Roman"/>
    </w:rPr>
  </w:style>
  <w:style w:type="character" w:customStyle="1" w:styleId="B1Car">
    <w:name w:val="B1+ Car"/>
    <w:link w:val="B10"/>
    <w:locked/>
    <w:rsid w:val="008442E4"/>
    <w:rPr>
      <w:rFonts w:ascii="Times New Roman" w:hAnsi="Times New Roman"/>
      <w:lang w:val="en-GB" w:eastAsia="en-GB"/>
    </w:rPr>
  </w:style>
  <w:style w:type="paragraph" w:customStyle="1" w:styleId="83">
    <w:name w:val="吹き出し8"/>
    <w:basedOn w:val="Normal"/>
    <w:qFormat/>
    <w:rsid w:val="008442E4"/>
    <w:pPr>
      <w:textAlignment w:val="auto"/>
    </w:pPr>
    <w:rPr>
      <w:rFonts w:ascii="Tahoma" w:eastAsia="MS Mincho" w:hAnsi="Tahoma" w:cs="Tahoma"/>
      <w:sz w:val="16"/>
      <w:szCs w:val="16"/>
      <w:lang w:eastAsia="zh-CN"/>
    </w:rPr>
  </w:style>
  <w:style w:type="paragraph" w:customStyle="1" w:styleId="64">
    <w:name w:val="変更箇所6"/>
    <w:uiPriority w:val="99"/>
    <w:semiHidden/>
    <w:qFormat/>
    <w:rsid w:val="008442E4"/>
    <w:pPr>
      <w:autoSpaceDN w:val="0"/>
    </w:pPr>
    <w:rPr>
      <w:rFonts w:ascii="Times New Roman" w:eastAsia="MS Mincho" w:hAnsi="Times New Roman"/>
      <w:lang w:val="en-GB" w:eastAsia="en-US"/>
    </w:rPr>
  </w:style>
  <w:style w:type="paragraph" w:customStyle="1" w:styleId="65">
    <w:name w:val="図表番号6"/>
    <w:basedOn w:val="Normal"/>
    <w:qFormat/>
    <w:rsid w:val="008442E4"/>
    <w:pPr>
      <w:suppressLineNumbers/>
      <w:suppressAutoHyphens/>
      <w:spacing w:before="120" w:after="120"/>
      <w:textAlignment w:val="auto"/>
    </w:pPr>
    <w:rPr>
      <w:rFonts w:eastAsia="MS Mincho" w:cs="Mangal"/>
      <w:i/>
      <w:iCs/>
      <w:sz w:val="24"/>
      <w:szCs w:val="24"/>
      <w:lang w:eastAsia="ar-SA"/>
    </w:rPr>
  </w:style>
  <w:style w:type="paragraph" w:customStyle="1" w:styleId="66">
    <w:name w:val="段落番号6"/>
    <w:basedOn w:val="List"/>
    <w:qFormat/>
    <w:rsid w:val="008442E4"/>
    <w:pPr>
      <w:tabs>
        <w:tab w:val="num" w:pos="644"/>
      </w:tabs>
      <w:suppressAutoHyphens/>
      <w:ind w:left="644" w:hanging="360"/>
      <w:textAlignment w:val="auto"/>
    </w:pPr>
    <w:rPr>
      <w:rFonts w:eastAsia="SimSun" w:cs="CG Times (WN)"/>
      <w:sz w:val="22"/>
      <w:szCs w:val="22"/>
      <w:lang w:eastAsia="ar-SA"/>
    </w:rPr>
  </w:style>
  <w:style w:type="paragraph" w:customStyle="1" w:styleId="260">
    <w:name w:val="段落番号 26"/>
    <w:basedOn w:val="66"/>
    <w:qFormat/>
    <w:rsid w:val="008442E4"/>
    <w:pPr>
      <w:ind w:left="851" w:hanging="284"/>
    </w:pPr>
  </w:style>
  <w:style w:type="paragraph" w:customStyle="1" w:styleId="67">
    <w:name w:val="箇条書き6"/>
    <w:basedOn w:val="List"/>
    <w:qFormat/>
    <w:rsid w:val="008442E4"/>
    <w:pPr>
      <w:tabs>
        <w:tab w:val="num" w:pos="644"/>
      </w:tabs>
      <w:suppressAutoHyphens/>
      <w:ind w:left="644" w:hanging="360"/>
      <w:textAlignment w:val="auto"/>
    </w:pPr>
    <w:rPr>
      <w:rFonts w:eastAsia="SimSun" w:cs="CG Times (WN)"/>
      <w:sz w:val="22"/>
      <w:szCs w:val="22"/>
      <w:lang w:eastAsia="ar-SA"/>
    </w:rPr>
  </w:style>
  <w:style w:type="paragraph" w:customStyle="1" w:styleId="261">
    <w:name w:val="箇条書き 26"/>
    <w:basedOn w:val="67"/>
    <w:qFormat/>
    <w:rsid w:val="008442E4"/>
    <w:pPr>
      <w:tabs>
        <w:tab w:val="clear" w:pos="644"/>
        <w:tab w:val="num" w:pos="1494"/>
      </w:tabs>
      <w:ind w:left="851" w:hanging="284"/>
    </w:pPr>
  </w:style>
  <w:style w:type="paragraph" w:customStyle="1" w:styleId="360">
    <w:name w:val="箇条書き 36"/>
    <w:basedOn w:val="261"/>
    <w:qFormat/>
    <w:rsid w:val="008442E4"/>
    <w:pPr>
      <w:ind w:left="1135"/>
    </w:pPr>
  </w:style>
  <w:style w:type="paragraph" w:customStyle="1" w:styleId="262">
    <w:name w:val="一覧 26"/>
    <w:basedOn w:val="List"/>
    <w:qFormat/>
    <w:rsid w:val="008442E4"/>
    <w:pPr>
      <w:suppressAutoHyphens/>
      <w:ind w:left="851"/>
      <w:textAlignment w:val="auto"/>
    </w:pPr>
    <w:rPr>
      <w:rFonts w:eastAsia="SimSun" w:cs="CG Times (WN)"/>
      <w:sz w:val="22"/>
      <w:szCs w:val="22"/>
      <w:lang w:eastAsia="ar-SA"/>
    </w:rPr>
  </w:style>
  <w:style w:type="paragraph" w:customStyle="1" w:styleId="361">
    <w:name w:val="一覧 36"/>
    <w:basedOn w:val="262"/>
    <w:qFormat/>
    <w:rsid w:val="008442E4"/>
    <w:pPr>
      <w:ind w:left="1135"/>
    </w:pPr>
  </w:style>
  <w:style w:type="paragraph" w:customStyle="1" w:styleId="460">
    <w:name w:val="一覧 46"/>
    <w:basedOn w:val="361"/>
    <w:qFormat/>
    <w:rsid w:val="008442E4"/>
    <w:pPr>
      <w:ind w:left="1418"/>
    </w:pPr>
  </w:style>
  <w:style w:type="paragraph" w:customStyle="1" w:styleId="560">
    <w:name w:val="一覧 56"/>
    <w:basedOn w:val="460"/>
    <w:qFormat/>
    <w:rsid w:val="008442E4"/>
  </w:style>
  <w:style w:type="paragraph" w:customStyle="1" w:styleId="461">
    <w:name w:val="箇条書き 46"/>
    <w:basedOn w:val="360"/>
    <w:qFormat/>
    <w:rsid w:val="008442E4"/>
    <w:pPr>
      <w:ind w:left="1418"/>
    </w:pPr>
  </w:style>
  <w:style w:type="paragraph" w:customStyle="1" w:styleId="561">
    <w:name w:val="箇条書き 56"/>
    <w:basedOn w:val="461"/>
    <w:qFormat/>
    <w:rsid w:val="008442E4"/>
    <w:pPr>
      <w:ind w:left="1702"/>
    </w:pPr>
  </w:style>
  <w:style w:type="paragraph" w:customStyle="1" w:styleId="68">
    <w:name w:val="コメント文字列6"/>
    <w:basedOn w:val="Normal"/>
    <w:qFormat/>
    <w:rsid w:val="008442E4"/>
    <w:pPr>
      <w:suppressAutoHyphens/>
      <w:textAlignment w:val="auto"/>
    </w:pPr>
    <w:rPr>
      <w:rFonts w:eastAsia="MS Mincho" w:cs="CG Times (WN)"/>
      <w:lang w:eastAsia="ar-SA"/>
    </w:rPr>
  </w:style>
  <w:style w:type="paragraph" w:customStyle="1" w:styleId="69">
    <w:name w:val="コメント内容6"/>
    <w:basedOn w:val="68"/>
    <w:next w:val="68"/>
    <w:qFormat/>
    <w:rsid w:val="008442E4"/>
    <w:rPr>
      <w:b/>
      <w:bCs/>
    </w:rPr>
  </w:style>
  <w:style w:type="paragraph" w:customStyle="1" w:styleId="6a">
    <w:name w:val="見出しマップ6"/>
    <w:basedOn w:val="Normal"/>
    <w:qFormat/>
    <w:rsid w:val="008442E4"/>
    <w:pPr>
      <w:shd w:val="clear" w:color="auto" w:fill="000080"/>
      <w:suppressAutoHyphens/>
      <w:textAlignment w:val="auto"/>
    </w:pPr>
    <w:rPr>
      <w:rFonts w:ascii="Tahoma" w:eastAsia="MS Mincho" w:hAnsi="Tahoma" w:cs="Tahoma"/>
      <w:lang w:eastAsia="ar-SA"/>
    </w:rPr>
  </w:style>
  <w:style w:type="paragraph" w:customStyle="1" w:styleId="6b">
    <w:name w:val="書式なし6"/>
    <w:basedOn w:val="Normal"/>
    <w:qFormat/>
    <w:rsid w:val="008442E4"/>
    <w:pPr>
      <w:suppressAutoHyphens/>
      <w:textAlignment w:val="auto"/>
    </w:pPr>
    <w:rPr>
      <w:rFonts w:ascii="Courier New" w:eastAsia="MS Mincho" w:hAnsi="Courier New" w:cs="CG Times (WN)"/>
      <w:lang w:val="nb-NO" w:eastAsia="ar-SA"/>
    </w:rPr>
  </w:style>
  <w:style w:type="paragraph" w:customStyle="1" w:styleId="263">
    <w:name w:val="本文 26"/>
    <w:basedOn w:val="Normal"/>
    <w:uiPriority w:val="99"/>
    <w:qFormat/>
    <w:rsid w:val="008442E4"/>
    <w:pPr>
      <w:suppressAutoHyphens/>
      <w:spacing w:after="120"/>
      <w:textAlignment w:val="auto"/>
    </w:pPr>
    <w:rPr>
      <w:rFonts w:eastAsia="MS Mincho" w:cs="CG Times (WN)"/>
      <w:lang w:eastAsia="ar-SA"/>
    </w:rPr>
  </w:style>
  <w:style w:type="paragraph" w:customStyle="1" w:styleId="362">
    <w:name w:val="本文 36"/>
    <w:basedOn w:val="Normal"/>
    <w:uiPriority w:val="99"/>
    <w:qFormat/>
    <w:rsid w:val="008442E4"/>
    <w:pPr>
      <w:suppressAutoHyphens/>
      <w:spacing w:after="120"/>
      <w:textAlignment w:val="auto"/>
    </w:pPr>
    <w:rPr>
      <w:rFonts w:eastAsia="MS Mincho" w:cs="CG Times (WN)"/>
      <w:lang w:eastAsia="ar-SA"/>
    </w:rPr>
  </w:style>
  <w:style w:type="paragraph" w:customStyle="1" w:styleId="Web6">
    <w:name w:val="標準 (Web)6"/>
    <w:basedOn w:val="Normal"/>
    <w:qFormat/>
    <w:rsid w:val="008442E4"/>
    <w:pPr>
      <w:suppressAutoHyphens/>
      <w:spacing w:before="100" w:after="100"/>
      <w:textAlignment w:val="auto"/>
    </w:pPr>
    <w:rPr>
      <w:rFonts w:eastAsia="Arial Unicode MS" w:cs="CG Times (WN)"/>
      <w:sz w:val="24"/>
      <w:szCs w:val="24"/>
      <w:lang w:eastAsia="zh-CN"/>
    </w:rPr>
  </w:style>
  <w:style w:type="paragraph" w:customStyle="1" w:styleId="264">
    <w:name w:val="本文インデント 26"/>
    <w:basedOn w:val="Normal"/>
    <w:qFormat/>
    <w:rsid w:val="008442E4"/>
    <w:pPr>
      <w:suppressAutoHyphens/>
      <w:ind w:left="567"/>
      <w:textAlignment w:val="auto"/>
    </w:pPr>
    <w:rPr>
      <w:rFonts w:ascii="Arial" w:eastAsia="MS Mincho" w:hAnsi="Arial" w:cs="Arial"/>
      <w:lang w:eastAsia="ar-SA"/>
    </w:rPr>
  </w:style>
  <w:style w:type="paragraph" w:customStyle="1" w:styleId="6c">
    <w:name w:val="標準インデント6"/>
    <w:basedOn w:val="Normal"/>
    <w:qFormat/>
    <w:rsid w:val="008442E4"/>
    <w:pPr>
      <w:suppressAutoHyphens/>
      <w:ind w:left="708"/>
      <w:textAlignment w:val="auto"/>
    </w:pPr>
    <w:rPr>
      <w:rFonts w:eastAsia="MS Mincho" w:cs="CG Times (WN)"/>
      <w:lang w:eastAsia="ar-SA"/>
    </w:rPr>
  </w:style>
  <w:style w:type="paragraph" w:customStyle="1" w:styleId="6d">
    <w:name w:val="記6"/>
    <w:basedOn w:val="Normal"/>
    <w:next w:val="Normal"/>
    <w:qFormat/>
    <w:rsid w:val="008442E4"/>
    <w:pPr>
      <w:suppressAutoHyphens/>
      <w:textAlignment w:val="auto"/>
    </w:pPr>
    <w:rPr>
      <w:rFonts w:eastAsia="MS Mincho" w:cs="CG Times (WN)"/>
      <w:lang w:eastAsia="ar-SA"/>
    </w:rPr>
  </w:style>
  <w:style w:type="paragraph" w:customStyle="1" w:styleId="HTML6">
    <w:name w:val="HTML 書式付き6"/>
    <w:basedOn w:val="Normal"/>
    <w:qFormat/>
    <w:rsid w:val="008442E4"/>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8442E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42E4"/>
    <w:pPr>
      <w:ind w:left="720"/>
      <w:textAlignment w:val="auto"/>
    </w:pPr>
    <w:rPr>
      <w:rFonts w:eastAsia="DengXian"/>
      <w:lang w:eastAsia="zh-CN"/>
    </w:rPr>
  </w:style>
  <w:style w:type="paragraph" w:customStyle="1" w:styleId="MediumList1-Accent42">
    <w:name w:val="Medium List 1 - Accent 42"/>
    <w:uiPriority w:val="99"/>
    <w:semiHidden/>
    <w:qFormat/>
    <w:rsid w:val="008442E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442E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442E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8442E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8442E4"/>
    <w:pPr>
      <w:ind w:left="720"/>
      <w:textAlignment w:val="auto"/>
    </w:pPr>
    <w:rPr>
      <w:rFonts w:eastAsia="DengXian"/>
      <w:lang w:eastAsia="zh-CN"/>
    </w:rPr>
  </w:style>
  <w:style w:type="paragraph" w:customStyle="1" w:styleId="MediumList1-Accent41">
    <w:name w:val="Medium List 1 - Accent 41"/>
    <w:uiPriority w:val="99"/>
    <w:semiHidden/>
    <w:qFormat/>
    <w:rsid w:val="008442E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8442E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8442E4"/>
    <w:pPr>
      <w:autoSpaceDN w:val="0"/>
    </w:pPr>
    <w:rPr>
      <w:rFonts w:ascii="Times New Roman" w:eastAsia="SimSun" w:hAnsi="Times New Roman"/>
      <w:lang w:val="en-GB" w:eastAsia="en-US"/>
    </w:rPr>
  </w:style>
  <w:style w:type="paragraph" w:customStyle="1" w:styleId="94">
    <w:name w:val="无间隔9"/>
    <w:qFormat/>
    <w:rsid w:val="008442E4"/>
    <w:pPr>
      <w:autoSpaceDN w:val="0"/>
    </w:pPr>
    <w:rPr>
      <w:rFonts w:ascii="Times New Roman" w:eastAsia="SimSun" w:hAnsi="Times New Roman"/>
      <w:lang w:val="en-GB" w:eastAsia="en-US"/>
    </w:rPr>
  </w:style>
  <w:style w:type="paragraph" w:customStyle="1" w:styleId="74">
    <w:name w:val="変更箇所7"/>
    <w:uiPriority w:val="99"/>
    <w:semiHidden/>
    <w:qFormat/>
    <w:rsid w:val="008442E4"/>
    <w:pPr>
      <w:autoSpaceDN w:val="0"/>
    </w:pPr>
    <w:rPr>
      <w:rFonts w:ascii="Times New Roman" w:eastAsia="MS Mincho" w:hAnsi="Times New Roman"/>
      <w:lang w:val="en-GB" w:eastAsia="en-US"/>
    </w:rPr>
  </w:style>
  <w:style w:type="paragraph" w:customStyle="1" w:styleId="95">
    <w:name w:val="吹き出し9"/>
    <w:basedOn w:val="Normal"/>
    <w:uiPriority w:val="99"/>
    <w:qFormat/>
    <w:rsid w:val="008442E4"/>
    <w:pPr>
      <w:overflowPunct/>
      <w:autoSpaceDE/>
      <w:adjustRightInd/>
      <w:textAlignment w:val="auto"/>
    </w:pPr>
    <w:rPr>
      <w:rFonts w:ascii="Tahoma" w:eastAsia="MS Mincho" w:hAnsi="Tahoma" w:cs="Tahoma"/>
      <w:sz w:val="16"/>
      <w:szCs w:val="16"/>
      <w:lang w:eastAsia="zh-CN"/>
    </w:rPr>
  </w:style>
  <w:style w:type="paragraph" w:customStyle="1" w:styleId="75">
    <w:name w:val="図表番号7"/>
    <w:basedOn w:val="Normal"/>
    <w:uiPriority w:val="99"/>
    <w:qFormat/>
    <w:rsid w:val="008442E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8442E4"/>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0">
    <w:name w:val="段落番号 27"/>
    <w:basedOn w:val="76"/>
    <w:uiPriority w:val="99"/>
    <w:qFormat/>
    <w:rsid w:val="008442E4"/>
    <w:pPr>
      <w:ind w:left="851" w:hanging="284"/>
    </w:pPr>
  </w:style>
  <w:style w:type="paragraph" w:customStyle="1" w:styleId="77">
    <w:name w:val="箇条書き7"/>
    <w:basedOn w:val="List"/>
    <w:uiPriority w:val="99"/>
    <w:qFormat/>
    <w:rsid w:val="008442E4"/>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箇条書き 27"/>
    <w:basedOn w:val="77"/>
    <w:uiPriority w:val="99"/>
    <w:qFormat/>
    <w:rsid w:val="008442E4"/>
    <w:pPr>
      <w:tabs>
        <w:tab w:val="clear" w:pos="644"/>
        <w:tab w:val="num" w:pos="1494"/>
      </w:tabs>
      <w:ind w:left="851" w:hanging="284"/>
    </w:pPr>
  </w:style>
  <w:style w:type="paragraph" w:customStyle="1" w:styleId="370">
    <w:name w:val="箇条書き 37"/>
    <w:basedOn w:val="271"/>
    <w:uiPriority w:val="99"/>
    <w:qFormat/>
    <w:rsid w:val="008442E4"/>
    <w:pPr>
      <w:ind w:left="1135"/>
    </w:pPr>
  </w:style>
  <w:style w:type="paragraph" w:customStyle="1" w:styleId="272">
    <w:name w:val="一覧 27"/>
    <w:basedOn w:val="List"/>
    <w:uiPriority w:val="99"/>
    <w:qFormat/>
    <w:rsid w:val="008442E4"/>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1">
    <w:name w:val="一覧 37"/>
    <w:basedOn w:val="272"/>
    <w:uiPriority w:val="99"/>
    <w:qFormat/>
    <w:rsid w:val="008442E4"/>
    <w:pPr>
      <w:ind w:left="1135"/>
    </w:pPr>
  </w:style>
  <w:style w:type="paragraph" w:customStyle="1" w:styleId="470">
    <w:name w:val="一覧 47"/>
    <w:basedOn w:val="371"/>
    <w:uiPriority w:val="99"/>
    <w:qFormat/>
    <w:rsid w:val="008442E4"/>
    <w:pPr>
      <w:ind w:left="1418"/>
    </w:pPr>
  </w:style>
  <w:style w:type="paragraph" w:customStyle="1" w:styleId="570">
    <w:name w:val="一覧 57"/>
    <w:basedOn w:val="470"/>
    <w:uiPriority w:val="99"/>
    <w:qFormat/>
    <w:rsid w:val="008442E4"/>
    <w:pPr>
      <w:ind w:left="1702"/>
    </w:pPr>
  </w:style>
  <w:style w:type="paragraph" w:customStyle="1" w:styleId="471">
    <w:name w:val="箇条書き 47"/>
    <w:basedOn w:val="370"/>
    <w:uiPriority w:val="99"/>
    <w:qFormat/>
    <w:rsid w:val="008442E4"/>
    <w:pPr>
      <w:ind w:left="1418"/>
    </w:pPr>
  </w:style>
  <w:style w:type="paragraph" w:customStyle="1" w:styleId="571">
    <w:name w:val="箇条書き 57"/>
    <w:basedOn w:val="471"/>
    <w:uiPriority w:val="99"/>
    <w:qFormat/>
    <w:rsid w:val="008442E4"/>
    <w:pPr>
      <w:ind w:left="1702"/>
    </w:pPr>
  </w:style>
  <w:style w:type="paragraph" w:customStyle="1" w:styleId="78">
    <w:name w:val="コメント文字列7"/>
    <w:basedOn w:val="Normal"/>
    <w:uiPriority w:val="99"/>
    <w:qFormat/>
    <w:rsid w:val="008442E4"/>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8442E4"/>
    <w:rPr>
      <w:b/>
      <w:bCs/>
    </w:rPr>
  </w:style>
  <w:style w:type="paragraph" w:customStyle="1" w:styleId="7a">
    <w:name w:val="見出しマップ7"/>
    <w:basedOn w:val="Normal"/>
    <w:uiPriority w:val="99"/>
    <w:qFormat/>
    <w:rsid w:val="008442E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8442E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442E4"/>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8442E4"/>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8442E4"/>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8442E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442E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8442E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8442E4"/>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qFormat/>
    <w:rsid w:val="008442E4"/>
    <w:pPr>
      <w:ind w:left="1418" w:hanging="1418"/>
      <w:textAlignment w:val="auto"/>
    </w:pPr>
    <w:rPr>
      <w:rFonts w:eastAsia="Calibri Light"/>
      <w:bCs/>
      <w:szCs w:val="22"/>
      <w:lang w:eastAsia="en-GB"/>
    </w:rPr>
  </w:style>
  <w:style w:type="paragraph" w:customStyle="1" w:styleId="4f6">
    <w:name w:val="题注4"/>
    <w:basedOn w:val="Normal"/>
    <w:next w:val="Normal"/>
    <w:qFormat/>
    <w:rsid w:val="008442E4"/>
    <w:pPr>
      <w:spacing w:before="120" w:after="120"/>
      <w:textAlignment w:val="auto"/>
    </w:pPr>
    <w:rPr>
      <w:rFonts w:eastAsia="Calibri Light"/>
      <w:b/>
      <w:lang w:eastAsia="en-GB"/>
    </w:rPr>
  </w:style>
  <w:style w:type="paragraph" w:customStyle="1" w:styleId="4f7">
    <w:name w:val="图表目录4"/>
    <w:basedOn w:val="Normal"/>
    <w:next w:val="Normal"/>
    <w:qFormat/>
    <w:rsid w:val="008442E4"/>
    <w:pPr>
      <w:ind w:left="400" w:hanging="400"/>
      <w:jc w:val="center"/>
      <w:textAlignment w:val="auto"/>
    </w:pPr>
    <w:rPr>
      <w:rFonts w:eastAsia="Calibri Light"/>
      <w:b/>
      <w:lang w:eastAsia="en-GB"/>
    </w:rPr>
  </w:style>
  <w:style w:type="paragraph" w:customStyle="1" w:styleId="102">
    <w:name w:val="无间隔10"/>
    <w:qFormat/>
    <w:rsid w:val="008442E4"/>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8442E4"/>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8442E4"/>
    <w:pPr>
      <w:ind w:left="720"/>
      <w:textAlignment w:val="auto"/>
    </w:pPr>
    <w:rPr>
      <w:rFonts w:eastAsia="DengXian"/>
      <w:lang w:eastAsia="zh-CN"/>
    </w:rPr>
  </w:style>
  <w:style w:type="paragraph" w:customStyle="1" w:styleId="MediumList1-Accent43">
    <w:name w:val="Medium List 1 - Accent 43"/>
    <w:uiPriority w:val="99"/>
    <w:semiHidden/>
    <w:qFormat/>
    <w:rsid w:val="008442E4"/>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8442E4"/>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8442E4"/>
    <w:pPr>
      <w:autoSpaceDN w:val="0"/>
    </w:pPr>
    <w:rPr>
      <w:rFonts w:ascii="Times New Roman" w:eastAsia="SimSun" w:hAnsi="Times New Roman"/>
      <w:lang w:val="en-GB" w:eastAsia="en-US"/>
    </w:rPr>
  </w:style>
  <w:style w:type="paragraph" w:customStyle="1" w:styleId="113">
    <w:name w:val="无间隔11"/>
    <w:qFormat/>
    <w:rsid w:val="008442E4"/>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8442E4"/>
    <w:rPr>
      <w:rFonts w:ascii="Calibri" w:eastAsia="Calibri" w:hAnsi="Calibri" w:cs="Calibri"/>
    </w:rPr>
  </w:style>
  <w:style w:type="paragraph" w:customStyle="1" w:styleId="ColorfulList-Accent11">
    <w:name w:val="Colorful List - Accent 11"/>
    <w:basedOn w:val="Normal"/>
    <w:link w:val="ColorfulList-Accent1Char1"/>
    <w:uiPriority w:val="34"/>
    <w:qFormat/>
    <w:rsid w:val="008442E4"/>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Normal"/>
    <w:qFormat/>
    <w:rsid w:val="008442E4"/>
    <w:pPr>
      <w:keepNext/>
      <w:keepLines/>
      <w:overflowPunct/>
      <w:autoSpaceDE/>
      <w:adjustRightInd/>
      <w:spacing w:after="0"/>
      <w:ind w:left="851" w:hanging="851"/>
      <w:textAlignment w:val="auto"/>
    </w:pPr>
    <w:rPr>
      <w:rFonts w:ascii="Arial" w:eastAsia="SimSun" w:hAnsi="Arial"/>
      <w:sz w:val="18"/>
    </w:rPr>
  </w:style>
  <w:style w:type="character" w:customStyle="1" w:styleId="PlainTextChar6">
    <w:name w:val="Plain Text Char6"/>
    <w:basedOn w:val="DefaultParagraphFont"/>
    <w:semiHidden/>
    <w:locked/>
    <w:rsid w:val="008442E4"/>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8442E4"/>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8442E4"/>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8442E4"/>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8442E4"/>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8442E4"/>
    <w:rPr>
      <w:rFonts w:ascii="Courier New" w:eastAsia="MS Mincho" w:hAnsi="Courier New" w:cs="Times New Roman"/>
      <w:sz w:val="20"/>
      <w:szCs w:val="20"/>
      <w:lang w:eastAsia="ja-JP"/>
    </w:rPr>
  </w:style>
  <w:style w:type="character" w:customStyle="1" w:styleId="Char34">
    <w:name w:val="批注框文本 Char3"/>
    <w:uiPriority w:val="99"/>
    <w:rsid w:val="008442E4"/>
    <w:rPr>
      <w:rFonts w:ascii="Segoe UI" w:hAnsi="Segoe UI" w:cs="Segoe UI" w:hint="default"/>
      <w:sz w:val="18"/>
      <w:szCs w:val="18"/>
      <w:lang w:val="en-GB"/>
    </w:rPr>
  </w:style>
  <w:style w:type="character" w:customStyle="1" w:styleId="Char41">
    <w:name w:val="批注文字 Char4"/>
    <w:qFormat/>
    <w:rsid w:val="008442E4"/>
    <w:rPr>
      <w:lang w:val="en-GB"/>
    </w:rPr>
  </w:style>
  <w:style w:type="character" w:customStyle="1" w:styleId="Char35">
    <w:name w:val="文档结构图 Char3"/>
    <w:uiPriority w:val="99"/>
    <w:rsid w:val="008442E4"/>
    <w:rPr>
      <w:rFonts w:ascii="Tahoma" w:hAnsi="Tahoma" w:cs="Tahoma" w:hint="default"/>
      <w:shd w:val="clear" w:color="auto" w:fill="000080"/>
      <w:lang w:val="en-GB"/>
    </w:rPr>
  </w:style>
  <w:style w:type="character" w:customStyle="1" w:styleId="8Char3">
    <w:name w:val="标题 8 Char3"/>
    <w:rsid w:val="008442E4"/>
    <w:rPr>
      <w:rFonts w:ascii="Arial" w:eastAsia="SimSun" w:hAnsi="Arial" w:cs="Arial" w:hint="default"/>
      <w:sz w:val="36"/>
      <w:lang w:eastAsia="zh-CN"/>
    </w:rPr>
  </w:style>
  <w:style w:type="character" w:customStyle="1" w:styleId="9Char3">
    <w:name w:val="标题 9 Char3"/>
    <w:rsid w:val="008442E4"/>
    <w:rPr>
      <w:rFonts w:ascii="Arial" w:eastAsia="SimSun" w:hAnsi="Arial" w:cs="Arial" w:hint="default"/>
      <w:sz w:val="36"/>
      <w:lang w:eastAsia="zh-CN"/>
    </w:rPr>
  </w:style>
  <w:style w:type="character" w:customStyle="1" w:styleId="Char36">
    <w:name w:val="纯文本 Char3"/>
    <w:uiPriority w:val="99"/>
    <w:rsid w:val="008442E4"/>
    <w:rPr>
      <w:rFonts w:ascii="Courier New" w:hAnsi="Courier New" w:cs="Courier New" w:hint="default"/>
      <w:lang w:val="nb-NO"/>
    </w:rPr>
  </w:style>
  <w:style w:type="character" w:customStyle="1" w:styleId="Char1f5">
    <w:name w:val="列表 Char1"/>
    <w:rsid w:val="008442E4"/>
    <w:rPr>
      <w:rFonts w:ascii="SimSun" w:eastAsia="SimSun" w:hAnsi="SimSun" w:hint="eastAsia"/>
      <w:lang w:eastAsia="zh-CN"/>
    </w:rPr>
  </w:style>
  <w:style w:type="character" w:customStyle="1" w:styleId="6e">
    <w:name w:val="段落フォント6"/>
    <w:rsid w:val="008442E4"/>
  </w:style>
  <w:style w:type="character" w:customStyle="1" w:styleId="6f">
    <w:name w:val="コメント参照6"/>
    <w:rsid w:val="008442E4"/>
    <w:rPr>
      <w:sz w:val="16"/>
    </w:rPr>
  </w:style>
  <w:style w:type="character" w:customStyle="1" w:styleId="UnresolvedMention4">
    <w:name w:val="Unresolved Mention4"/>
    <w:uiPriority w:val="99"/>
    <w:semiHidden/>
    <w:rsid w:val="008442E4"/>
    <w:rPr>
      <w:color w:val="808080"/>
      <w:shd w:val="clear" w:color="auto" w:fill="E6E6E6"/>
    </w:rPr>
  </w:style>
  <w:style w:type="table" w:styleId="MediumShading1-Accent1">
    <w:name w:val="Medium Shading 1 Accent 1"/>
    <w:basedOn w:val="TableNormal"/>
    <w:link w:val="MediumShading1-Accent1Char"/>
    <w:uiPriority w:val="1"/>
    <w:unhideWhenUsed/>
    <w:qFormat/>
    <w:rsid w:val="008442E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8442E4"/>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8442E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8442E4"/>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8442E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8442E4"/>
    <w:rPr>
      <w:rFonts w:ascii="Arial" w:eastAsia="PMingLiU" w:hAnsi="Arial" w:cs="Arial" w:hint="default"/>
      <w:b/>
      <w:bCs/>
      <w:i/>
      <w:iCs/>
      <w:color w:val="4F81BD"/>
      <w:lang w:val="en-GB" w:eastAsia="en-GB"/>
    </w:rPr>
  </w:style>
  <w:style w:type="character" w:customStyle="1" w:styleId="2fa">
    <w:name w:val="未处理的提及2"/>
    <w:uiPriority w:val="52"/>
    <w:rsid w:val="008442E4"/>
    <w:rPr>
      <w:color w:val="808080"/>
      <w:shd w:val="clear" w:color="auto" w:fill="E6E6E6"/>
    </w:rPr>
  </w:style>
  <w:style w:type="character" w:customStyle="1" w:styleId="1ff7">
    <w:name w:val="未处理的提及1"/>
    <w:uiPriority w:val="52"/>
    <w:rsid w:val="008442E4"/>
    <w:rPr>
      <w:color w:val="808080"/>
      <w:shd w:val="clear" w:color="auto" w:fill="E6E6E6"/>
    </w:rPr>
  </w:style>
  <w:style w:type="character" w:customStyle="1" w:styleId="1ff8">
    <w:name w:val="フッター (文字)1"/>
    <w:aliases w:val="footer odd (文字)1,footer (文字)1,fo (文字)1,pie de página (文字)1"/>
    <w:semiHidden/>
    <w:rsid w:val="008442E4"/>
    <w:rPr>
      <w:rFonts w:ascii="Times New Roman" w:eastAsia="Times New Roman" w:hAnsi="Times New Roman" w:cs="Times New Roman" w:hint="default"/>
      <w:lang w:eastAsia="en-GB"/>
    </w:rPr>
  </w:style>
  <w:style w:type="character" w:customStyle="1" w:styleId="1ff9">
    <w:name w:val="表題 (文字)1"/>
    <w:aliases w:val="Section Header (文字)1"/>
    <w:rsid w:val="008442E4"/>
    <w:rPr>
      <w:rFonts w:ascii="Calibri Light" w:eastAsia="Yu Gothic Light" w:hAnsi="Calibri Light" w:cs="Times New Roman" w:hint="default"/>
      <w:b/>
      <w:bCs/>
      <w:kern w:val="28"/>
      <w:sz w:val="32"/>
      <w:szCs w:val="32"/>
      <w:lang w:eastAsia="en-US"/>
    </w:rPr>
  </w:style>
  <w:style w:type="character" w:customStyle="1" w:styleId="7e">
    <w:name w:val="段落フォント7"/>
    <w:rsid w:val="008442E4"/>
  </w:style>
  <w:style w:type="character" w:customStyle="1" w:styleId="7f">
    <w:name w:val="コメント参照7"/>
    <w:rsid w:val="008442E4"/>
    <w:rPr>
      <w:sz w:val="16"/>
    </w:rPr>
  </w:style>
  <w:style w:type="character" w:customStyle="1" w:styleId="UnresolvedMention11">
    <w:name w:val="Unresolved Mention11"/>
    <w:uiPriority w:val="99"/>
    <w:semiHidden/>
    <w:rsid w:val="008442E4"/>
    <w:rPr>
      <w:color w:val="808080"/>
      <w:shd w:val="clear" w:color="auto" w:fill="E6E6E6"/>
    </w:rPr>
  </w:style>
  <w:style w:type="character" w:customStyle="1" w:styleId="tlid-translation">
    <w:name w:val="tlid-translation"/>
    <w:rsid w:val="008442E4"/>
  </w:style>
  <w:style w:type="character" w:customStyle="1" w:styleId="3f8">
    <w:name w:val="未处理的提及3"/>
    <w:uiPriority w:val="52"/>
    <w:rsid w:val="008442E4"/>
    <w:rPr>
      <w:color w:val="808080"/>
      <w:shd w:val="clear" w:color="auto" w:fill="E6E6E6"/>
    </w:rPr>
  </w:style>
  <w:style w:type="character" w:customStyle="1" w:styleId="UnresolvedMention5">
    <w:name w:val="Unresolved Mention5"/>
    <w:uiPriority w:val="99"/>
    <w:rsid w:val="008442E4"/>
    <w:rPr>
      <w:color w:val="808080"/>
      <w:shd w:val="clear" w:color="auto" w:fill="E6E6E6"/>
    </w:rPr>
  </w:style>
  <w:style w:type="table" w:styleId="MediumGrid2">
    <w:name w:val="Medium Grid 2"/>
    <w:basedOn w:val="TableNormal"/>
    <w:link w:val="MediumGrid2Char1"/>
    <w:uiPriority w:val="1"/>
    <w:unhideWhenUsed/>
    <w:rsid w:val="008442E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8442E4"/>
    <w:rPr>
      <w:rFonts w:ascii="Arial" w:eastAsia="PMingLiU" w:hAnsi="Arial" w:cs="Arial" w:hint="default"/>
      <w:lang w:val="x-none" w:eastAsia="x-none"/>
    </w:rPr>
  </w:style>
  <w:style w:type="character" w:customStyle="1" w:styleId="ColorfulGrid-Accent1Char1">
    <w:name w:val="Colorful Grid - Accent 1 Char1"/>
    <w:uiPriority w:val="29"/>
    <w:rsid w:val="008442E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8442E4"/>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8442E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8442E4"/>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42E4"/>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42E4"/>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442E4"/>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42E4"/>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42E4"/>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8442E4"/>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8442E4"/>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42E4"/>
    <w:rPr>
      <w:rFonts w:ascii="Times New Roman" w:hAnsi="Times New Roman" w:cs="Times New Roman" w:hint="default"/>
      <w:lang w:val="en-GB" w:eastAsia="en-US"/>
    </w:rPr>
  </w:style>
  <w:style w:type="character" w:customStyle="1" w:styleId="MediumGrid2Char2">
    <w:name w:val="Medium Grid 2 Char2"/>
    <w:uiPriority w:val="1"/>
    <w:locked/>
    <w:rsid w:val="008442E4"/>
    <w:rPr>
      <w:rFonts w:ascii="Arial" w:eastAsia="PMingLiU" w:hAnsi="Arial" w:cs="Arial" w:hint="default"/>
      <w:lang w:val="x-none" w:eastAsia="x-none"/>
    </w:rPr>
  </w:style>
  <w:style w:type="character" w:customStyle="1" w:styleId="ColorfulGrid-Accent1Char2">
    <w:name w:val="Colorful Grid - Accent 1 Char2"/>
    <w:uiPriority w:val="29"/>
    <w:rsid w:val="008442E4"/>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8442E4"/>
    <w:rPr>
      <w:rFonts w:ascii="Arial" w:eastAsia="PMingLiU" w:hAnsi="Arial" w:cs="Arial" w:hint="default"/>
      <w:b/>
      <w:bCs/>
      <w:i/>
      <w:iCs/>
      <w:color w:val="4F81BD"/>
      <w:lang w:val="en-GB" w:eastAsia="en-GB"/>
    </w:rPr>
  </w:style>
  <w:style w:type="character" w:customStyle="1" w:styleId="MediumGrid11">
    <w:name w:val="Medium Grid 11"/>
    <w:uiPriority w:val="99"/>
    <w:rsid w:val="008442E4"/>
    <w:rPr>
      <w:color w:val="808080"/>
    </w:rPr>
  </w:style>
  <w:style w:type="character" w:customStyle="1" w:styleId="5f3">
    <w:name w:val="未处理的提及5"/>
    <w:uiPriority w:val="52"/>
    <w:rsid w:val="008442E4"/>
    <w:rPr>
      <w:color w:val="808080"/>
      <w:shd w:val="clear" w:color="auto" w:fill="E6E6E6"/>
    </w:rPr>
  </w:style>
  <w:style w:type="character" w:customStyle="1" w:styleId="4f8">
    <w:name w:val="未处理的提及4"/>
    <w:uiPriority w:val="52"/>
    <w:rsid w:val="008442E4"/>
    <w:rPr>
      <w:color w:val="808080"/>
      <w:shd w:val="clear" w:color="auto" w:fill="E6E6E6"/>
    </w:rPr>
  </w:style>
  <w:style w:type="character" w:customStyle="1" w:styleId="search-word-mail">
    <w:name w:val="search-word-mail"/>
    <w:rsid w:val="008442E4"/>
  </w:style>
  <w:style w:type="character" w:customStyle="1" w:styleId="Char28">
    <w:name w:val="列表 Char2"/>
    <w:locked/>
    <w:rsid w:val="008442E4"/>
    <w:rPr>
      <w:rFonts w:ascii="Times New Roman" w:eastAsia="Times New Roman" w:hAnsi="Times New Roman" w:cs="Times New Roman" w:hint="default"/>
    </w:rPr>
  </w:style>
  <w:style w:type="character" w:customStyle="1" w:styleId="Char51">
    <w:name w:val="批注文字 Char5"/>
    <w:uiPriority w:val="99"/>
    <w:qFormat/>
    <w:locked/>
    <w:rsid w:val="008442E4"/>
    <w:rPr>
      <w:rFonts w:ascii="Times New Roman" w:eastAsia="Times New Roman" w:hAnsi="Times New Roman" w:cs="Times New Roman" w:hint="default"/>
      <w:lang w:val="x-none" w:eastAsia="en-GB"/>
    </w:rPr>
  </w:style>
  <w:style w:type="character" w:customStyle="1" w:styleId="Char60">
    <w:name w:val="批注主题 Char6"/>
    <w:locked/>
    <w:rsid w:val="008442E4"/>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8442E4"/>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8442E4"/>
    <w:rPr>
      <w:rFonts w:ascii="Tahoma" w:eastAsia="PMingLiU" w:hAnsi="Tahoma" w:cs="Tahoma" w:hint="default"/>
      <w:shd w:val="clear" w:color="auto" w:fill="000080"/>
      <w:lang w:val="en-GB" w:eastAsia="en-GB"/>
    </w:rPr>
  </w:style>
  <w:style w:type="character" w:customStyle="1" w:styleId="Char44">
    <w:name w:val="纯文本 Char4"/>
    <w:uiPriority w:val="99"/>
    <w:locked/>
    <w:rsid w:val="008442E4"/>
    <w:rPr>
      <w:rFonts w:ascii="Courier New" w:eastAsia="PMingLiU" w:hAnsi="Courier New" w:cs="Courier New" w:hint="default"/>
      <w:kern w:val="2"/>
      <w:sz w:val="24"/>
      <w:szCs w:val="22"/>
      <w:lang w:val="nb-NO" w:eastAsia="zh-TW"/>
    </w:rPr>
  </w:style>
  <w:style w:type="character" w:customStyle="1" w:styleId="7Char1">
    <w:name w:val="标题 7 Char1"/>
    <w:locked/>
    <w:rsid w:val="008442E4"/>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8442E4"/>
    <w:rPr>
      <w:rFonts w:ascii="Calibri Light" w:eastAsia="Malgun Gothic" w:hAnsi="Calibri Light" w:cs="Times New Roman" w:hint="default"/>
      <w:b/>
      <w:bCs/>
      <w:sz w:val="24"/>
      <w:szCs w:val="24"/>
      <w:lang w:val="en-GB" w:eastAsia="en-GB"/>
    </w:rPr>
  </w:style>
  <w:style w:type="character" w:customStyle="1" w:styleId="Char45">
    <w:name w:val="日期 Char4"/>
    <w:locked/>
    <w:rsid w:val="008442E4"/>
    <w:rPr>
      <w:rFonts w:ascii="Times New Roman" w:eastAsia="Times New Roman" w:hAnsi="Times New Roman" w:cs="Times New Roman" w:hint="default"/>
      <w:lang w:val="en-GB" w:eastAsia="en-US"/>
    </w:rPr>
  </w:style>
  <w:style w:type="character" w:customStyle="1" w:styleId="8Char4">
    <w:name w:val="标题 8 Char4"/>
    <w:locked/>
    <w:rsid w:val="008442E4"/>
    <w:rPr>
      <w:rFonts w:ascii="Arial" w:eastAsia="Times New Roman" w:hAnsi="Arial" w:cs="Arial" w:hint="default"/>
      <w:sz w:val="36"/>
      <w:lang w:val="en-GB" w:eastAsia="en-GB"/>
    </w:rPr>
  </w:style>
  <w:style w:type="table" w:styleId="MediumGrid2-Accent1">
    <w:name w:val="Medium Grid 2 Accent 1"/>
    <w:basedOn w:val="TableNormal"/>
    <w:uiPriority w:val="1"/>
    <w:unhideWhenUsed/>
    <w:qFormat/>
    <w:rsid w:val="008442E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8442E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8442E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8442E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42E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8442E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42E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8442E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42E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8442E4"/>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442E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8442E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8442E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442E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442E4"/>
    <w:rPr>
      <w:rFonts w:ascii="Times New Roman" w:eastAsia="MS Mincho" w:hAnsi="Times New Roman"/>
      <w:lang w:val="sv-SE" w:eastAsia="sv-SE"/>
    </w:rPr>
    <w:tblPr>
      <w:tblInd w:w="0" w:type="nil"/>
    </w:tblPr>
  </w:style>
  <w:style w:type="table" w:customStyle="1" w:styleId="Tabellengitternetz113">
    <w:name w:val="Tabellengitternetz113"/>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rsid w:val="008442E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8442E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442E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442E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442E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442E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442E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442E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8442E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442E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442E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442E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8442E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442E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8442E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442E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442E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8442E4"/>
    <w:pPr>
      <w:numPr>
        <w:numId w:val="1"/>
      </w:numPr>
    </w:pPr>
  </w:style>
  <w:style w:type="numbering" w:customStyle="1" w:styleId="Style13">
    <w:name w:val="Style13"/>
    <w:uiPriority w:val="99"/>
    <w:rsid w:val="008442E4"/>
    <w:pPr>
      <w:numPr>
        <w:numId w:val="34"/>
      </w:numPr>
    </w:pPr>
  </w:style>
  <w:style w:type="numbering" w:customStyle="1" w:styleId="SGS21">
    <w:name w:val="SGS21"/>
    <w:uiPriority w:val="99"/>
    <w:rsid w:val="008442E4"/>
    <w:pPr>
      <w:numPr>
        <w:numId w:val="35"/>
      </w:numPr>
    </w:pPr>
  </w:style>
  <w:style w:type="character" w:customStyle="1" w:styleId="EditorsNoteChar3">
    <w:name w:val="Editor's Note Char3"/>
    <w:locked/>
    <w:rsid w:val="008442E4"/>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8442E4"/>
    <w:rPr>
      <w:rFonts w:ascii="Times New Roman" w:eastAsia="Times New Roman" w:hAnsi="Times New Roman" w:cs="Times New Roman"/>
      <w:sz w:val="18"/>
      <w:szCs w:val="18"/>
      <w:lang w:eastAsia="en-GB"/>
    </w:rPr>
  </w:style>
  <w:style w:type="paragraph" w:customStyle="1" w:styleId="TOC93">
    <w:name w:val="TOC 93"/>
    <w:basedOn w:val="TOC8"/>
    <w:qFormat/>
    <w:rsid w:val="008442E4"/>
    <w:pPr>
      <w:ind w:left="1418" w:hanging="1418"/>
      <w:textAlignment w:val="auto"/>
    </w:pPr>
    <w:rPr>
      <w:rFonts w:eastAsia="MS Mincho"/>
      <w:bCs/>
      <w:szCs w:val="22"/>
      <w:lang w:eastAsia="zh-CN"/>
    </w:rPr>
  </w:style>
  <w:style w:type="paragraph" w:customStyle="1" w:styleId="TableofFigures3">
    <w:name w:val="Table of Figures3"/>
    <w:basedOn w:val="Normal"/>
    <w:next w:val="Normal"/>
    <w:qFormat/>
    <w:rsid w:val="008442E4"/>
    <w:pPr>
      <w:ind w:left="400" w:hanging="400"/>
      <w:jc w:val="center"/>
      <w:textAlignment w:val="auto"/>
    </w:pPr>
    <w:rPr>
      <w:rFonts w:eastAsia="MS Mincho"/>
      <w:b/>
      <w:lang w:eastAsia="zh-CN"/>
    </w:rPr>
  </w:style>
  <w:style w:type="character" w:customStyle="1" w:styleId="Heading6Char4">
    <w:name w:val="Heading 6 Char4"/>
    <w:basedOn w:val="DefaultParagraphFont"/>
    <w:semiHidden/>
    <w:locked/>
    <w:rsid w:val="008442E4"/>
    <w:rPr>
      <w:rFonts w:ascii="Calibri Light" w:eastAsia="Malgun Gothic" w:hAnsi="Calibri Light" w:cs="Times New Roman"/>
      <w:color w:val="1F3763"/>
      <w:sz w:val="20"/>
      <w:szCs w:val="20"/>
      <w:lang w:eastAsia="en-GB"/>
    </w:rPr>
  </w:style>
  <w:style w:type="character" w:customStyle="1" w:styleId="Heading7Char5">
    <w:name w:val="Heading 7 Char5"/>
    <w:aliases w:val="L7 Char2,Header 7 Char2"/>
    <w:basedOn w:val="DefaultParagraphFont"/>
    <w:semiHidden/>
    <w:locked/>
    <w:rsid w:val="008442E4"/>
    <w:rPr>
      <w:rFonts w:ascii="Arial" w:eastAsia="Times New Roman" w:hAnsi="Arial" w:cs="Times New Roman"/>
      <w:sz w:val="20"/>
      <w:szCs w:val="20"/>
    </w:rPr>
  </w:style>
  <w:style w:type="character" w:customStyle="1" w:styleId="Heading8Char6">
    <w:name w:val="Heading 8 Char6"/>
    <w:basedOn w:val="DefaultParagraphFont"/>
    <w:semiHidden/>
    <w:locked/>
    <w:rsid w:val="008442E4"/>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8442E4"/>
    <w:rPr>
      <w:rFonts w:ascii="Arial" w:eastAsia="Times New Roman" w:hAnsi="Arial" w:cs="Times New Roman" w:hint="default"/>
      <w:sz w:val="28"/>
      <w:szCs w:val="20"/>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8442E4"/>
    <w:rPr>
      <w:rFonts w:ascii="Arial" w:eastAsia="Times New Roman" w:hAnsi="Arial" w:cs="Times New Roman" w:hint="default"/>
      <w:b/>
      <w:bCs w:val="0"/>
      <w:noProof/>
      <w:sz w:val="18"/>
      <w:szCs w:val="20"/>
    </w:rPr>
  </w:style>
  <w:style w:type="character" w:customStyle="1" w:styleId="CRCoverPageZchn">
    <w:name w:val="CR Cover Page Zchn"/>
    <w:locked/>
    <w:rsid w:val="008442E4"/>
    <w:rPr>
      <w:rFonts w:ascii="Arial" w:hAnsi="Arial" w:cs="Arial"/>
    </w:rPr>
  </w:style>
  <w:style w:type="character" w:customStyle="1" w:styleId="normaltextrun">
    <w:name w:val="normaltextrun"/>
    <w:basedOn w:val="DefaultParagraphFont"/>
    <w:qFormat/>
    <w:rsid w:val="008442E4"/>
  </w:style>
  <w:style w:type="character" w:customStyle="1" w:styleId="EditorsNoteChar4">
    <w:name w:val="Editor's Note Char4"/>
    <w:locked/>
    <w:rsid w:val="008442E4"/>
    <w:rPr>
      <w:rFonts w:ascii="Times New Roman" w:hAnsi="Times New Roman" w:cs="Times New Roman" w:hint="default"/>
      <w:color w:val="FF0000"/>
      <w:lang w:val="en-GB" w:eastAsia="en-US"/>
    </w:rPr>
  </w:style>
  <w:style w:type="character" w:customStyle="1" w:styleId="NumberedListChar">
    <w:name w:val="Numbered List Char"/>
    <w:basedOn w:val="DefaultParagraphFont"/>
    <w:link w:val="NumberedList"/>
    <w:qFormat/>
    <w:locked/>
    <w:rsid w:val="008442E4"/>
    <w:rPr>
      <w:rFonts w:ascii="Times New Roman" w:hAnsi="Times New Roman"/>
      <w:lang w:val="en-GB" w:eastAsia="en-GB"/>
    </w:rPr>
  </w:style>
  <w:style w:type="paragraph" w:customStyle="1" w:styleId="Subtitle1">
    <w:name w:val="Subtitle1"/>
    <w:basedOn w:val="Normal"/>
    <w:next w:val="Normal"/>
    <w:uiPriority w:val="11"/>
    <w:qFormat/>
    <w:rsid w:val="008442E4"/>
    <w:pPr>
      <w:overflowPunct/>
      <w:autoSpaceDE/>
      <w:autoSpaceDN/>
      <w:adjustRightInd/>
      <w:spacing w:before="240" w:after="60" w:line="312" w:lineRule="auto"/>
      <w:jc w:val="center"/>
      <w:textAlignment w:val="auto"/>
      <w:outlineLvl w:val="1"/>
    </w:pPr>
    <w:rPr>
      <w:rFonts w:ascii="Calibri Light" w:eastAsia="Calibri" w:hAnsi="Calibri Light"/>
      <w:b/>
      <w:bCs/>
      <w:kern w:val="28"/>
      <w:sz w:val="32"/>
      <w:szCs w:val="32"/>
      <w:lang w:val="en-US" w:eastAsia="ko-KR"/>
    </w:rPr>
  </w:style>
  <w:style w:type="paragraph" w:customStyle="1" w:styleId="1fff">
    <w:name w:val="副标题1"/>
    <w:basedOn w:val="Normal"/>
    <w:next w:val="Normal"/>
    <w:uiPriority w:val="11"/>
    <w:qFormat/>
    <w:rsid w:val="008442E4"/>
    <w:pPr>
      <w:overflowPunct/>
      <w:autoSpaceDE/>
      <w:autoSpaceDN/>
      <w:adjustRightInd/>
      <w:spacing w:before="240" w:after="60" w:line="312" w:lineRule="auto"/>
      <w:jc w:val="center"/>
      <w:textAlignment w:val="auto"/>
      <w:outlineLvl w:val="1"/>
    </w:pPr>
    <w:rPr>
      <w:rFonts w:ascii="Calibri Light" w:eastAsia="Calibri" w:hAnsi="Calibri Light"/>
      <w:b/>
      <w:bCs/>
      <w:kern w:val="28"/>
      <w:sz w:val="32"/>
      <w:szCs w:val="32"/>
      <w:lang w:val="en-US" w:eastAsia="ko-KR"/>
    </w:rPr>
  </w:style>
  <w:style w:type="paragraph" w:customStyle="1" w:styleId="1fff0">
    <w:name w:val="明显引用1"/>
    <w:basedOn w:val="Normal"/>
    <w:next w:val="Normal"/>
    <w:uiPriority w:val="30"/>
    <w:qFormat/>
    <w:rsid w:val="008442E4"/>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Calibri" w:eastAsia="Calibri" w:hAnsi="Calibri"/>
      <w:i/>
      <w:iCs/>
      <w:color w:val="5B9BD5"/>
      <w:sz w:val="22"/>
      <w:szCs w:val="22"/>
      <w:lang w:val="en-US"/>
    </w:rPr>
  </w:style>
  <w:style w:type="paragraph" w:customStyle="1" w:styleId="IntenseQuote1">
    <w:name w:val="Intense Quote1"/>
    <w:basedOn w:val="Normal"/>
    <w:next w:val="Normal"/>
    <w:uiPriority w:val="30"/>
    <w:qFormat/>
    <w:rsid w:val="008442E4"/>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Calibri" w:eastAsia="Calibri" w:hAnsi="Calibri"/>
      <w:i/>
      <w:iCs/>
      <w:color w:val="5B9BD5"/>
      <w:sz w:val="22"/>
      <w:szCs w:val="22"/>
      <w:lang w:val="en-US"/>
    </w:rPr>
  </w:style>
  <w:style w:type="character" w:customStyle="1" w:styleId="Doc-text2Char">
    <w:name w:val="Doc-text2 Char"/>
    <w:link w:val="Doc-text2"/>
    <w:qFormat/>
    <w:locked/>
    <w:rsid w:val="008442E4"/>
    <w:rPr>
      <w:rFonts w:ascii="Arial" w:eastAsia="MS Mincho" w:hAnsi="Arial" w:cs="Arial"/>
      <w:lang w:val="en-US" w:eastAsia="ja-JP"/>
    </w:rPr>
  </w:style>
  <w:style w:type="paragraph" w:customStyle="1" w:styleId="Doc-text2">
    <w:name w:val="Doc-text2"/>
    <w:basedOn w:val="Normal"/>
    <w:link w:val="Doc-text2Char"/>
    <w:qFormat/>
    <w:rsid w:val="008442E4"/>
    <w:pPr>
      <w:tabs>
        <w:tab w:val="left" w:pos="1622"/>
      </w:tabs>
      <w:overflowPunct/>
      <w:autoSpaceDE/>
      <w:autoSpaceDN/>
      <w:adjustRightInd/>
      <w:spacing w:before="120" w:after="120" w:line="256" w:lineRule="auto"/>
      <w:ind w:left="1622" w:hanging="363"/>
      <w:jc w:val="both"/>
      <w:textAlignment w:val="auto"/>
    </w:pPr>
    <w:rPr>
      <w:rFonts w:ascii="Arial" w:eastAsia="MS Mincho" w:hAnsi="Arial" w:cs="Arial"/>
      <w:lang w:val="en-US" w:eastAsia="ja-JP"/>
    </w:rPr>
  </w:style>
  <w:style w:type="character" w:customStyle="1" w:styleId="11Char">
    <w:name w:val="1.1 Char"/>
    <w:link w:val="116"/>
    <w:qFormat/>
    <w:locked/>
    <w:rsid w:val="008442E4"/>
    <w:rPr>
      <w:rFonts w:ascii="Arial" w:eastAsia="MS Mincho" w:hAnsi="Arial"/>
      <w:b/>
      <w:bCs/>
      <w:sz w:val="24"/>
      <w:szCs w:val="26"/>
      <w:lang w:val="en-US" w:eastAsia="en-GB"/>
    </w:rPr>
  </w:style>
  <w:style w:type="paragraph" w:customStyle="1" w:styleId="116">
    <w:name w:val="1.1"/>
    <w:basedOn w:val="Heading3"/>
    <w:link w:val="11Char"/>
    <w:qFormat/>
    <w:rsid w:val="008442E4"/>
    <w:pPr>
      <w:keepLines w:val="0"/>
      <w:tabs>
        <w:tab w:val="left" w:pos="851"/>
      </w:tabs>
      <w:spacing w:before="240" w:after="60"/>
      <w:ind w:left="900" w:hanging="900"/>
      <w:textAlignment w:val="auto"/>
    </w:pPr>
    <w:rPr>
      <w:rFonts w:eastAsia="MS Mincho"/>
      <w:b/>
      <w:bCs/>
      <w:sz w:val="24"/>
      <w:szCs w:val="26"/>
      <w:lang w:val="en-US" w:eastAsia="en-GB"/>
    </w:rPr>
  </w:style>
  <w:style w:type="paragraph" w:customStyle="1" w:styleId="Paragraphedeliste">
    <w:name w:val="Paragraphe de liste"/>
    <w:basedOn w:val="Normal"/>
    <w:uiPriority w:val="34"/>
    <w:qFormat/>
    <w:rsid w:val="008442E4"/>
    <w:pPr>
      <w:overflowPunct/>
      <w:autoSpaceDE/>
      <w:autoSpaceDN/>
      <w:adjustRightInd/>
      <w:spacing w:before="120" w:after="120" w:line="256" w:lineRule="auto"/>
      <w:ind w:left="720"/>
      <w:jc w:val="both"/>
      <w:textAlignment w:val="auto"/>
    </w:pPr>
    <w:rPr>
      <w:rFonts w:ascii="Calibri" w:eastAsia="Calibri" w:hAnsi="Calibri"/>
      <w:sz w:val="24"/>
      <w:szCs w:val="22"/>
      <w:lang w:val="fr-FR"/>
    </w:rPr>
  </w:style>
  <w:style w:type="paragraph" w:customStyle="1" w:styleId="Observation">
    <w:name w:val="Observation"/>
    <w:basedOn w:val="Normal"/>
    <w:uiPriority w:val="99"/>
    <w:qFormat/>
    <w:rsid w:val="008442E4"/>
    <w:pPr>
      <w:numPr>
        <w:numId w:val="36"/>
      </w:numPr>
      <w:tabs>
        <w:tab w:val="num" w:pos="720"/>
        <w:tab w:val="left" w:pos="1701"/>
      </w:tabs>
      <w:overflowPunct/>
      <w:autoSpaceDE/>
      <w:autoSpaceDN/>
      <w:adjustRightInd/>
      <w:spacing w:before="120" w:after="120" w:line="256" w:lineRule="auto"/>
      <w:ind w:left="720"/>
      <w:jc w:val="both"/>
      <w:textAlignment w:val="auto"/>
    </w:pPr>
    <w:rPr>
      <w:rFonts w:ascii="Arial" w:eastAsia="Calibri" w:hAnsi="Arial"/>
      <w:b/>
      <w:bCs/>
      <w:sz w:val="22"/>
      <w:szCs w:val="22"/>
      <w:lang w:val="en-US"/>
    </w:rPr>
  </w:style>
  <w:style w:type="character" w:customStyle="1" w:styleId="Header-3gppTdocChar">
    <w:name w:val="Header-3gpp Tdoc Char"/>
    <w:basedOn w:val="DefaultParagraphFont"/>
    <w:link w:val="Header-3gppTdoc"/>
    <w:qFormat/>
    <w:locked/>
    <w:rsid w:val="008442E4"/>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8442E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paragraph" w:customStyle="1" w:styleId="21a">
    <w:name w:val="修订21"/>
    <w:uiPriority w:val="99"/>
    <w:semiHidden/>
    <w:qFormat/>
    <w:rsid w:val="008442E4"/>
    <w:rPr>
      <w:rFonts w:ascii="Times New Roman" w:eastAsia="Batang" w:hAnsi="Times New Roman"/>
      <w:lang w:val="en-GB" w:eastAsia="en-US"/>
    </w:rPr>
  </w:style>
  <w:style w:type="paragraph" w:customStyle="1" w:styleId="1fff1">
    <w:name w:val="副標題1"/>
    <w:basedOn w:val="Normal"/>
    <w:next w:val="Normal"/>
    <w:uiPriority w:val="11"/>
    <w:qFormat/>
    <w:rsid w:val="008442E4"/>
    <w:pPr>
      <w:overflowPunct/>
      <w:autoSpaceDE/>
      <w:autoSpaceDN/>
      <w:adjustRightInd/>
      <w:spacing w:before="240" w:after="60" w:line="312" w:lineRule="auto"/>
      <w:jc w:val="center"/>
      <w:textAlignment w:val="auto"/>
      <w:outlineLvl w:val="1"/>
    </w:pPr>
    <w:rPr>
      <w:rFonts w:ascii="Calibri Light" w:eastAsia="Calibri" w:hAnsi="Calibri Light"/>
      <w:b/>
      <w:bCs/>
      <w:kern w:val="28"/>
      <w:sz w:val="32"/>
      <w:szCs w:val="32"/>
      <w:lang w:val="en-US" w:eastAsia="ko-KR"/>
    </w:rPr>
  </w:style>
  <w:style w:type="paragraph" w:customStyle="1" w:styleId="1fff2">
    <w:name w:val="鮮明引文1"/>
    <w:basedOn w:val="Normal"/>
    <w:next w:val="Normal"/>
    <w:uiPriority w:val="30"/>
    <w:qFormat/>
    <w:rsid w:val="008442E4"/>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Calibri" w:eastAsia="Calibri" w:hAnsi="Calibri"/>
      <w:i/>
      <w:iCs/>
      <w:color w:val="5B9BD5"/>
      <w:sz w:val="22"/>
      <w:szCs w:val="22"/>
      <w:lang w:val="en-US"/>
    </w:rPr>
  </w:style>
  <w:style w:type="character" w:customStyle="1" w:styleId="UnresolvedMention12">
    <w:name w:val="Unresolved Mention12"/>
    <w:uiPriority w:val="99"/>
    <w:qFormat/>
    <w:rsid w:val="008442E4"/>
    <w:rPr>
      <w:color w:val="808080"/>
      <w:shd w:val="clear" w:color="auto" w:fill="E6E6E6"/>
    </w:rPr>
  </w:style>
  <w:style w:type="character" w:customStyle="1" w:styleId="SubtitleChar1">
    <w:name w:val="Subtitle Char1"/>
    <w:basedOn w:val="DefaultParagraphFont"/>
    <w:qFormat/>
    <w:rsid w:val="008442E4"/>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8442E4"/>
    <w:rPr>
      <w:rFonts w:ascii="Calibri Light" w:eastAsia="SimSun"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8442E4"/>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8442E4"/>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8442E4"/>
    <w:rPr>
      <w:rFonts w:ascii="Times New Roman" w:hAnsi="Times New Roman" w:cs="Times New Roman" w:hint="default"/>
      <w:i/>
      <w:iCs/>
      <w:color w:val="4472C4"/>
      <w:lang w:val="en-GB" w:eastAsia="en-US"/>
    </w:rPr>
  </w:style>
  <w:style w:type="character" w:customStyle="1" w:styleId="1fff3">
    <w:name w:val="明显强调1"/>
    <w:uiPriority w:val="21"/>
    <w:qFormat/>
    <w:rsid w:val="008442E4"/>
    <w:rPr>
      <w:b/>
      <w:bCs/>
      <w:i/>
      <w:iCs/>
      <w:color w:val="4F81BD"/>
    </w:rPr>
  </w:style>
  <w:style w:type="character" w:customStyle="1" w:styleId="Char29">
    <w:name w:val="明显引用 Char2"/>
    <w:basedOn w:val="DefaultParagraphFont"/>
    <w:uiPriority w:val="30"/>
    <w:qFormat/>
    <w:rsid w:val="008442E4"/>
    <w:rPr>
      <w:rFonts w:ascii="Times New Roman" w:hAnsi="Times New Roman" w:cs="Times New Roman" w:hint="default"/>
      <w:i/>
      <w:iCs/>
      <w:color w:val="4472C4"/>
      <w:lang w:val="en-GB" w:eastAsia="en-US"/>
    </w:rPr>
  </w:style>
  <w:style w:type="character" w:customStyle="1" w:styleId="Char37">
    <w:name w:val="明显引用 Char3"/>
    <w:basedOn w:val="DefaultParagraphFont"/>
    <w:uiPriority w:val="30"/>
    <w:qFormat/>
    <w:rsid w:val="008442E4"/>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8442E4"/>
    <w:rPr>
      <w:rFonts w:ascii="Calibri" w:eastAsia="Malgun Gothic" w:hAnsi="Calibri" w:cs="Times New Roman" w:hint="default"/>
      <w:color w:val="5A5A5A"/>
      <w:spacing w:val="15"/>
      <w:sz w:val="22"/>
      <w:szCs w:val="22"/>
      <w:lang w:val="en-GB" w:eastAsia="en-US"/>
    </w:rPr>
  </w:style>
  <w:style w:type="character" w:customStyle="1" w:styleId="Char2a">
    <w:name w:val="副标题 Char2"/>
    <w:uiPriority w:val="11"/>
    <w:qFormat/>
    <w:rsid w:val="008442E4"/>
    <w:rPr>
      <w:rFonts w:ascii="Cambria" w:hAnsi="Cambria" w:cs="Times New Roman" w:hint="default"/>
      <w:b/>
      <w:bCs/>
      <w:kern w:val="28"/>
      <w:sz w:val="32"/>
      <w:szCs w:val="32"/>
      <w:lang w:val="en-GB" w:eastAsia="en-US"/>
    </w:rPr>
  </w:style>
  <w:style w:type="character" w:customStyle="1" w:styleId="1fff4">
    <w:name w:val="副標題 字元1"/>
    <w:qFormat/>
    <w:rsid w:val="008442E4"/>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8442E4"/>
    <w:rPr>
      <w:rFonts w:ascii="Times New Roman" w:hAnsi="Times New Roman" w:cs="Times New Roman" w:hint="default"/>
      <w:i/>
      <w:iCs/>
      <w:color w:val="4F81BD"/>
      <w:lang w:val="en-GB" w:eastAsia="en-US"/>
    </w:rPr>
  </w:style>
  <w:style w:type="table" w:customStyle="1" w:styleId="117">
    <w:name w:val="表格格線1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442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442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442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442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442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442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442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442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442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442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442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442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442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442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442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442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442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442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8442E4"/>
  </w:style>
  <w:style w:type="numbering" w:customStyle="1" w:styleId="NoList1">
    <w:name w:val="No List1"/>
    <w:next w:val="NoList"/>
    <w:semiHidden/>
    <w:unhideWhenUsed/>
    <w:rsid w:val="008442E4"/>
  </w:style>
  <w:style w:type="numbering" w:customStyle="1" w:styleId="1fff6">
    <w:name w:val="リストなし1"/>
    <w:next w:val="NoList"/>
    <w:uiPriority w:val="99"/>
    <w:semiHidden/>
    <w:unhideWhenUsed/>
    <w:rsid w:val="008442E4"/>
  </w:style>
  <w:style w:type="numbering" w:customStyle="1" w:styleId="1fff7">
    <w:name w:val="无列表1"/>
    <w:next w:val="NoList"/>
    <w:semiHidden/>
    <w:rsid w:val="008442E4"/>
  </w:style>
  <w:style w:type="numbering" w:customStyle="1" w:styleId="NoList2">
    <w:name w:val="No List2"/>
    <w:next w:val="NoList"/>
    <w:semiHidden/>
    <w:rsid w:val="008442E4"/>
  </w:style>
  <w:style w:type="numbering" w:customStyle="1" w:styleId="NoList3">
    <w:name w:val="No List3"/>
    <w:next w:val="NoList"/>
    <w:semiHidden/>
    <w:rsid w:val="008442E4"/>
  </w:style>
  <w:style w:type="numbering" w:customStyle="1" w:styleId="NoList11">
    <w:name w:val="No List11"/>
    <w:next w:val="NoList"/>
    <w:uiPriority w:val="99"/>
    <w:semiHidden/>
    <w:unhideWhenUsed/>
    <w:rsid w:val="008442E4"/>
  </w:style>
  <w:style w:type="numbering" w:customStyle="1" w:styleId="1fff8">
    <w:name w:val="無清單1"/>
    <w:next w:val="NoList"/>
    <w:uiPriority w:val="99"/>
    <w:semiHidden/>
    <w:unhideWhenUsed/>
    <w:rsid w:val="008442E4"/>
  </w:style>
  <w:style w:type="numbering" w:customStyle="1" w:styleId="119">
    <w:name w:val="無清單11"/>
    <w:next w:val="NoList"/>
    <w:uiPriority w:val="99"/>
    <w:semiHidden/>
    <w:unhideWhenUsed/>
    <w:rsid w:val="008442E4"/>
  </w:style>
  <w:style w:type="numbering" w:customStyle="1" w:styleId="NoList4">
    <w:name w:val="No List4"/>
    <w:next w:val="NoList"/>
    <w:uiPriority w:val="99"/>
    <w:semiHidden/>
    <w:unhideWhenUsed/>
    <w:rsid w:val="008442E4"/>
  </w:style>
  <w:style w:type="numbering" w:customStyle="1" w:styleId="NoList12">
    <w:name w:val="No List12"/>
    <w:next w:val="NoList"/>
    <w:uiPriority w:val="99"/>
    <w:semiHidden/>
    <w:unhideWhenUsed/>
    <w:rsid w:val="008442E4"/>
  </w:style>
  <w:style w:type="numbering" w:customStyle="1" w:styleId="11a">
    <w:name w:val="リストなし11"/>
    <w:next w:val="NoList"/>
    <w:uiPriority w:val="99"/>
    <w:semiHidden/>
    <w:unhideWhenUsed/>
    <w:rsid w:val="008442E4"/>
  </w:style>
  <w:style w:type="numbering" w:customStyle="1" w:styleId="11b">
    <w:name w:val="无列表11"/>
    <w:next w:val="NoList"/>
    <w:semiHidden/>
    <w:rsid w:val="008442E4"/>
  </w:style>
  <w:style w:type="numbering" w:customStyle="1" w:styleId="NoList21">
    <w:name w:val="No List21"/>
    <w:next w:val="NoList"/>
    <w:semiHidden/>
    <w:rsid w:val="008442E4"/>
  </w:style>
  <w:style w:type="numbering" w:customStyle="1" w:styleId="NoList31">
    <w:name w:val="No List31"/>
    <w:next w:val="NoList"/>
    <w:uiPriority w:val="99"/>
    <w:semiHidden/>
    <w:rsid w:val="008442E4"/>
  </w:style>
  <w:style w:type="numbering" w:customStyle="1" w:styleId="NoList111">
    <w:name w:val="No List111"/>
    <w:next w:val="NoList"/>
    <w:uiPriority w:val="99"/>
    <w:semiHidden/>
    <w:unhideWhenUsed/>
    <w:rsid w:val="008442E4"/>
  </w:style>
  <w:style w:type="numbering" w:customStyle="1" w:styleId="128">
    <w:name w:val="無清單12"/>
    <w:next w:val="NoList"/>
    <w:uiPriority w:val="99"/>
    <w:semiHidden/>
    <w:unhideWhenUsed/>
    <w:rsid w:val="008442E4"/>
  </w:style>
  <w:style w:type="numbering" w:customStyle="1" w:styleId="1117">
    <w:name w:val="無清單111"/>
    <w:next w:val="NoList"/>
    <w:uiPriority w:val="99"/>
    <w:semiHidden/>
    <w:unhideWhenUsed/>
    <w:rsid w:val="008442E4"/>
  </w:style>
  <w:style w:type="numbering" w:customStyle="1" w:styleId="2fc">
    <w:name w:val="无列表2"/>
    <w:next w:val="NoList"/>
    <w:uiPriority w:val="99"/>
    <w:semiHidden/>
    <w:unhideWhenUsed/>
    <w:rsid w:val="008442E4"/>
  </w:style>
  <w:style w:type="numbering" w:customStyle="1" w:styleId="NoList121">
    <w:name w:val="No List121"/>
    <w:next w:val="NoList"/>
    <w:uiPriority w:val="99"/>
    <w:semiHidden/>
    <w:unhideWhenUsed/>
    <w:rsid w:val="008442E4"/>
  </w:style>
  <w:style w:type="numbering" w:customStyle="1" w:styleId="1118">
    <w:name w:val="リストなし111"/>
    <w:next w:val="NoList"/>
    <w:uiPriority w:val="99"/>
    <w:semiHidden/>
    <w:unhideWhenUsed/>
    <w:rsid w:val="008442E4"/>
  </w:style>
  <w:style w:type="numbering" w:customStyle="1" w:styleId="1119">
    <w:name w:val="无列表111"/>
    <w:next w:val="NoList"/>
    <w:semiHidden/>
    <w:rsid w:val="008442E4"/>
  </w:style>
  <w:style w:type="numbering" w:customStyle="1" w:styleId="NoList211">
    <w:name w:val="No List211"/>
    <w:next w:val="NoList"/>
    <w:semiHidden/>
    <w:rsid w:val="008442E4"/>
  </w:style>
  <w:style w:type="numbering" w:customStyle="1" w:styleId="NoList311">
    <w:name w:val="No List311"/>
    <w:next w:val="NoList"/>
    <w:uiPriority w:val="99"/>
    <w:semiHidden/>
    <w:rsid w:val="008442E4"/>
  </w:style>
  <w:style w:type="numbering" w:customStyle="1" w:styleId="NoList1111">
    <w:name w:val="No List1111"/>
    <w:next w:val="NoList"/>
    <w:uiPriority w:val="99"/>
    <w:semiHidden/>
    <w:unhideWhenUsed/>
    <w:rsid w:val="008442E4"/>
  </w:style>
  <w:style w:type="numbering" w:customStyle="1" w:styleId="1216">
    <w:name w:val="無清單121"/>
    <w:next w:val="NoList"/>
    <w:uiPriority w:val="99"/>
    <w:semiHidden/>
    <w:unhideWhenUsed/>
    <w:rsid w:val="008442E4"/>
  </w:style>
  <w:style w:type="numbering" w:customStyle="1" w:styleId="11110">
    <w:name w:val="無清單1111"/>
    <w:next w:val="NoList"/>
    <w:uiPriority w:val="99"/>
    <w:semiHidden/>
    <w:unhideWhenUsed/>
    <w:rsid w:val="008442E4"/>
  </w:style>
  <w:style w:type="numbering" w:customStyle="1" w:styleId="NoList5">
    <w:name w:val="No List5"/>
    <w:next w:val="NoList"/>
    <w:uiPriority w:val="99"/>
    <w:semiHidden/>
    <w:unhideWhenUsed/>
    <w:rsid w:val="008442E4"/>
  </w:style>
  <w:style w:type="numbering" w:customStyle="1" w:styleId="NoList13">
    <w:name w:val="No List13"/>
    <w:next w:val="NoList"/>
    <w:uiPriority w:val="99"/>
    <w:semiHidden/>
    <w:unhideWhenUsed/>
    <w:rsid w:val="008442E4"/>
  </w:style>
  <w:style w:type="numbering" w:customStyle="1" w:styleId="129">
    <w:name w:val="リストなし12"/>
    <w:next w:val="NoList"/>
    <w:uiPriority w:val="99"/>
    <w:semiHidden/>
    <w:unhideWhenUsed/>
    <w:rsid w:val="008442E4"/>
  </w:style>
  <w:style w:type="numbering" w:customStyle="1" w:styleId="12a">
    <w:name w:val="无列表12"/>
    <w:next w:val="NoList"/>
    <w:semiHidden/>
    <w:rsid w:val="008442E4"/>
  </w:style>
  <w:style w:type="numbering" w:customStyle="1" w:styleId="NoList22">
    <w:name w:val="No List22"/>
    <w:next w:val="NoList"/>
    <w:semiHidden/>
    <w:rsid w:val="008442E4"/>
  </w:style>
  <w:style w:type="numbering" w:customStyle="1" w:styleId="NoList32">
    <w:name w:val="No List32"/>
    <w:next w:val="NoList"/>
    <w:uiPriority w:val="99"/>
    <w:semiHidden/>
    <w:rsid w:val="008442E4"/>
  </w:style>
  <w:style w:type="numbering" w:customStyle="1" w:styleId="NoList112">
    <w:name w:val="No List112"/>
    <w:next w:val="NoList"/>
    <w:uiPriority w:val="99"/>
    <w:semiHidden/>
    <w:unhideWhenUsed/>
    <w:rsid w:val="008442E4"/>
  </w:style>
  <w:style w:type="numbering" w:customStyle="1" w:styleId="136">
    <w:name w:val="無清單13"/>
    <w:next w:val="NoList"/>
    <w:uiPriority w:val="99"/>
    <w:semiHidden/>
    <w:unhideWhenUsed/>
    <w:rsid w:val="008442E4"/>
  </w:style>
  <w:style w:type="numbering" w:customStyle="1" w:styleId="1126">
    <w:name w:val="無清單112"/>
    <w:next w:val="NoList"/>
    <w:uiPriority w:val="99"/>
    <w:semiHidden/>
    <w:unhideWhenUsed/>
    <w:rsid w:val="008442E4"/>
  </w:style>
  <w:style w:type="numbering" w:customStyle="1" w:styleId="21c">
    <w:name w:val="无列表21"/>
    <w:next w:val="NoList"/>
    <w:uiPriority w:val="99"/>
    <w:semiHidden/>
    <w:unhideWhenUsed/>
    <w:rsid w:val="008442E4"/>
  </w:style>
  <w:style w:type="numbering" w:customStyle="1" w:styleId="NoList122">
    <w:name w:val="No List122"/>
    <w:next w:val="NoList"/>
    <w:uiPriority w:val="99"/>
    <w:semiHidden/>
    <w:unhideWhenUsed/>
    <w:rsid w:val="008442E4"/>
  </w:style>
  <w:style w:type="numbering" w:customStyle="1" w:styleId="1127">
    <w:name w:val="リストなし112"/>
    <w:next w:val="NoList"/>
    <w:uiPriority w:val="99"/>
    <w:semiHidden/>
    <w:unhideWhenUsed/>
    <w:rsid w:val="008442E4"/>
  </w:style>
  <w:style w:type="numbering" w:customStyle="1" w:styleId="1128">
    <w:name w:val="无列表112"/>
    <w:next w:val="NoList"/>
    <w:semiHidden/>
    <w:rsid w:val="008442E4"/>
  </w:style>
  <w:style w:type="numbering" w:customStyle="1" w:styleId="NoList212">
    <w:name w:val="No List212"/>
    <w:next w:val="NoList"/>
    <w:semiHidden/>
    <w:rsid w:val="008442E4"/>
  </w:style>
  <w:style w:type="numbering" w:customStyle="1" w:styleId="NoList312">
    <w:name w:val="No List312"/>
    <w:next w:val="NoList"/>
    <w:uiPriority w:val="99"/>
    <w:semiHidden/>
    <w:rsid w:val="008442E4"/>
  </w:style>
  <w:style w:type="numbering" w:customStyle="1" w:styleId="NoList1112">
    <w:name w:val="No List1112"/>
    <w:next w:val="NoList"/>
    <w:uiPriority w:val="99"/>
    <w:semiHidden/>
    <w:unhideWhenUsed/>
    <w:rsid w:val="008442E4"/>
  </w:style>
  <w:style w:type="numbering" w:customStyle="1" w:styleId="1226">
    <w:name w:val="無清單122"/>
    <w:next w:val="NoList"/>
    <w:uiPriority w:val="99"/>
    <w:semiHidden/>
    <w:unhideWhenUsed/>
    <w:rsid w:val="008442E4"/>
  </w:style>
  <w:style w:type="numbering" w:customStyle="1" w:styleId="11120">
    <w:name w:val="無清單1112"/>
    <w:next w:val="NoList"/>
    <w:uiPriority w:val="99"/>
    <w:semiHidden/>
    <w:unhideWhenUsed/>
    <w:rsid w:val="008442E4"/>
  </w:style>
  <w:style w:type="numbering" w:customStyle="1" w:styleId="NoList6">
    <w:name w:val="No List6"/>
    <w:next w:val="NoList"/>
    <w:uiPriority w:val="99"/>
    <w:semiHidden/>
    <w:unhideWhenUsed/>
    <w:rsid w:val="008442E4"/>
  </w:style>
  <w:style w:type="numbering" w:customStyle="1" w:styleId="NoList14">
    <w:name w:val="No List14"/>
    <w:next w:val="NoList"/>
    <w:uiPriority w:val="99"/>
    <w:semiHidden/>
    <w:unhideWhenUsed/>
    <w:rsid w:val="008442E4"/>
  </w:style>
  <w:style w:type="numbering" w:customStyle="1" w:styleId="137">
    <w:name w:val="リストなし13"/>
    <w:next w:val="NoList"/>
    <w:uiPriority w:val="99"/>
    <w:semiHidden/>
    <w:unhideWhenUsed/>
    <w:rsid w:val="008442E4"/>
  </w:style>
  <w:style w:type="numbering" w:customStyle="1" w:styleId="138">
    <w:name w:val="无列表13"/>
    <w:next w:val="NoList"/>
    <w:semiHidden/>
    <w:rsid w:val="008442E4"/>
  </w:style>
  <w:style w:type="numbering" w:customStyle="1" w:styleId="NoList23">
    <w:name w:val="No List23"/>
    <w:next w:val="NoList"/>
    <w:semiHidden/>
    <w:rsid w:val="008442E4"/>
  </w:style>
  <w:style w:type="numbering" w:customStyle="1" w:styleId="NoList33">
    <w:name w:val="No List33"/>
    <w:next w:val="NoList"/>
    <w:uiPriority w:val="99"/>
    <w:semiHidden/>
    <w:rsid w:val="008442E4"/>
  </w:style>
  <w:style w:type="numbering" w:customStyle="1" w:styleId="NoList113">
    <w:name w:val="No List113"/>
    <w:next w:val="NoList"/>
    <w:uiPriority w:val="99"/>
    <w:semiHidden/>
    <w:unhideWhenUsed/>
    <w:rsid w:val="008442E4"/>
  </w:style>
  <w:style w:type="numbering" w:customStyle="1" w:styleId="146">
    <w:name w:val="無清單14"/>
    <w:next w:val="NoList"/>
    <w:uiPriority w:val="99"/>
    <w:semiHidden/>
    <w:unhideWhenUsed/>
    <w:rsid w:val="008442E4"/>
  </w:style>
  <w:style w:type="numbering" w:customStyle="1" w:styleId="1135">
    <w:name w:val="無清單113"/>
    <w:next w:val="NoList"/>
    <w:uiPriority w:val="99"/>
    <w:semiHidden/>
    <w:unhideWhenUsed/>
    <w:rsid w:val="008442E4"/>
  </w:style>
  <w:style w:type="numbering" w:customStyle="1" w:styleId="227">
    <w:name w:val="无列表22"/>
    <w:next w:val="NoList"/>
    <w:uiPriority w:val="99"/>
    <w:semiHidden/>
    <w:unhideWhenUsed/>
    <w:rsid w:val="008442E4"/>
  </w:style>
  <w:style w:type="numbering" w:customStyle="1" w:styleId="NoList123">
    <w:name w:val="No List123"/>
    <w:next w:val="NoList"/>
    <w:uiPriority w:val="99"/>
    <w:semiHidden/>
    <w:unhideWhenUsed/>
    <w:rsid w:val="008442E4"/>
  </w:style>
  <w:style w:type="numbering" w:customStyle="1" w:styleId="1136">
    <w:name w:val="リストなし113"/>
    <w:next w:val="NoList"/>
    <w:uiPriority w:val="99"/>
    <w:semiHidden/>
    <w:unhideWhenUsed/>
    <w:rsid w:val="008442E4"/>
  </w:style>
  <w:style w:type="numbering" w:customStyle="1" w:styleId="1137">
    <w:name w:val="无列表113"/>
    <w:next w:val="NoList"/>
    <w:semiHidden/>
    <w:rsid w:val="008442E4"/>
  </w:style>
  <w:style w:type="numbering" w:customStyle="1" w:styleId="NoList213">
    <w:name w:val="No List213"/>
    <w:next w:val="NoList"/>
    <w:semiHidden/>
    <w:rsid w:val="008442E4"/>
  </w:style>
  <w:style w:type="numbering" w:customStyle="1" w:styleId="NoList313">
    <w:name w:val="No List313"/>
    <w:next w:val="NoList"/>
    <w:uiPriority w:val="99"/>
    <w:semiHidden/>
    <w:rsid w:val="008442E4"/>
  </w:style>
  <w:style w:type="numbering" w:customStyle="1" w:styleId="NoList1113">
    <w:name w:val="No List1113"/>
    <w:next w:val="NoList"/>
    <w:uiPriority w:val="99"/>
    <w:semiHidden/>
    <w:unhideWhenUsed/>
    <w:rsid w:val="008442E4"/>
  </w:style>
  <w:style w:type="numbering" w:customStyle="1" w:styleId="1235">
    <w:name w:val="無清單123"/>
    <w:next w:val="NoList"/>
    <w:uiPriority w:val="99"/>
    <w:semiHidden/>
    <w:unhideWhenUsed/>
    <w:rsid w:val="008442E4"/>
  </w:style>
  <w:style w:type="numbering" w:customStyle="1" w:styleId="11130">
    <w:name w:val="無清單1113"/>
    <w:next w:val="NoList"/>
    <w:uiPriority w:val="99"/>
    <w:semiHidden/>
    <w:unhideWhenUsed/>
    <w:rsid w:val="008442E4"/>
  </w:style>
  <w:style w:type="numbering" w:customStyle="1" w:styleId="NoList41">
    <w:name w:val="No List41"/>
    <w:next w:val="NoList"/>
    <w:uiPriority w:val="99"/>
    <w:semiHidden/>
    <w:unhideWhenUsed/>
    <w:rsid w:val="008442E4"/>
  </w:style>
  <w:style w:type="numbering" w:customStyle="1" w:styleId="NoList1211">
    <w:name w:val="No List1211"/>
    <w:next w:val="NoList"/>
    <w:uiPriority w:val="99"/>
    <w:semiHidden/>
    <w:unhideWhenUsed/>
    <w:rsid w:val="008442E4"/>
  </w:style>
  <w:style w:type="numbering" w:customStyle="1" w:styleId="11115">
    <w:name w:val="リストなし1111"/>
    <w:next w:val="NoList"/>
    <w:uiPriority w:val="99"/>
    <w:semiHidden/>
    <w:unhideWhenUsed/>
    <w:rsid w:val="008442E4"/>
  </w:style>
  <w:style w:type="numbering" w:customStyle="1" w:styleId="11116">
    <w:name w:val="无列表1111"/>
    <w:next w:val="NoList"/>
    <w:semiHidden/>
    <w:rsid w:val="008442E4"/>
  </w:style>
  <w:style w:type="numbering" w:customStyle="1" w:styleId="NoList2111">
    <w:name w:val="No List2111"/>
    <w:next w:val="NoList"/>
    <w:semiHidden/>
    <w:rsid w:val="008442E4"/>
  </w:style>
  <w:style w:type="numbering" w:customStyle="1" w:styleId="NoList3111">
    <w:name w:val="No List3111"/>
    <w:next w:val="NoList"/>
    <w:uiPriority w:val="99"/>
    <w:semiHidden/>
    <w:rsid w:val="008442E4"/>
  </w:style>
  <w:style w:type="numbering" w:customStyle="1" w:styleId="NoList11111">
    <w:name w:val="No List11111"/>
    <w:next w:val="NoList"/>
    <w:uiPriority w:val="99"/>
    <w:semiHidden/>
    <w:unhideWhenUsed/>
    <w:rsid w:val="008442E4"/>
  </w:style>
  <w:style w:type="numbering" w:customStyle="1" w:styleId="12110">
    <w:name w:val="無清單1211"/>
    <w:next w:val="NoList"/>
    <w:uiPriority w:val="99"/>
    <w:semiHidden/>
    <w:unhideWhenUsed/>
    <w:rsid w:val="008442E4"/>
  </w:style>
  <w:style w:type="numbering" w:customStyle="1" w:styleId="111110">
    <w:name w:val="無清單11111"/>
    <w:next w:val="NoList"/>
    <w:uiPriority w:val="99"/>
    <w:semiHidden/>
    <w:unhideWhenUsed/>
    <w:rsid w:val="008442E4"/>
  </w:style>
  <w:style w:type="numbering" w:customStyle="1" w:styleId="NoList51">
    <w:name w:val="No List51"/>
    <w:next w:val="NoList"/>
    <w:uiPriority w:val="99"/>
    <w:semiHidden/>
    <w:unhideWhenUsed/>
    <w:rsid w:val="008442E4"/>
  </w:style>
  <w:style w:type="numbering" w:customStyle="1" w:styleId="NoList131">
    <w:name w:val="No List131"/>
    <w:next w:val="NoList"/>
    <w:uiPriority w:val="99"/>
    <w:semiHidden/>
    <w:unhideWhenUsed/>
    <w:rsid w:val="008442E4"/>
  </w:style>
  <w:style w:type="numbering" w:customStyle="1" w:styleId="1217">
    <w:name w:val="リストなし121"/>
    <w:next w:val="NoList"/>
    <w:uiPriority w:val="99"/>
    <w:semiHidden/>
    <w:unhideWhenUsed/>
    <w:rsid w:val="008442E4"/>
  </w:style>
  <w:style w:type="numbering" w:customStyle="1" w:styleId="1218">
    <w:name w:val="无列表121"/>
    <w:next w:val="NoList"/>
    <w:semiHidden/>
    <w:rsid w:val="008442E4"/>
  </w:style>
  <w:style w:type="numbering" w:customStyle="1" w:styleId="NoList221">
    <w:name w:val="No List221"/>
    <w:next w:val="NoList"/>
    <w:semiHidden/>
    <w:rsid w:val="008442E4"/>
  </w:style>
  <w:style w:type="numbering" w:customStyle="1" w:styleId="NoList321">
    <w:name w:val="No List321"/>
    <w:next w:val="NoList"/>
    <w:uiPriority w:val="99"/>
    <w:semiHidden/>
    <w:rsid w:val="008442E4"/>
  </w:style>
  <w:style w:type="numbering" w:customStyle="1" w:styleId="NoList1121">
    <w:name w:val="No List1121"/>
    <w:next w:val="NoList"/>
    <w:uiPriority w:val="99"/>
    <w:semiHidden/>
    <w:unhideWhenUsed/>
    <w:rsid w:val="008442E4"/>
  </w:style>
  <w:style w:type="numbering" w:customStyle="1" w:styleId="1310">
    <w:name w:val="無清單131"/>
    <w:next w:val="NoList"/>
    <w:uiPriority w:val="99"/>
    <w:semiHidden/>
    <w:unhideWhenUsed/>
    <w:rsid w:val="008442E4"/>
  </w:style>
  <w:style w:type="numbering" w:customStyle="1" w:styleId="11210">
    <w:name w:val="無清單1121"/>
    <w:next w:val="NoList"/>
    <w:uiPriority w:val="99"/>
    <w:semiHidden/>
    <w:unhideWhenUsed/>
    <w:rsid w:val="008442E4"/>
  </w:style>
  <w:style w:type="numbering" w:customStyle="1" w:styleId="2111">
    <w:name w:val="无列表211"/>
    <w:next w:val="NoList"/>
    <w:uiPriority w:val="99"/>
    <w:semiHidden/>
    <w:unhideWhenUsed/>
    <w:rsid w:val="008442E4"/>
  </w:style>
  <w:style w:type="numbering" w:customStyle="1" w:styleId="NoList1221">
    <w:name w:val="No List1221"/>
    <w:next w:val="NoList"/>
    <w:uiPriority w:val="99"/>
    <w:semiHidden/>
    <w:unhideWhenUsed/>
    <w:rsid w:val="008442E4"/>
  </w:style>
  <w:style w:type="numbering" w:customStyle="1" w:styleId="11212">
    <w:name w:val="リストなし1121"/>
    <w:next w:val="NoList"/>
    <w:uiPriority w:val="99"/>
    <w:semiHidden/>
    <w:unhideWhenUsed/>
    <w:rsid w:val="008442E4"/>
  </w:style>
  <w:style w:type="numbering" w:customStyle="1" w:styleId="11213">
    <w:name w:val="无列表1121"/>
    <w:next w:val="NoList"/>
    <w:semiHidden/>
    <w:rsid w:val="008442E4"/>
  </w:style>
  <w:style w:type="numbering" w:customStyle="1" w:styleId="NoList2121">
    <w:name w:val="No List2121"/>
    <w:next w:val="NoList"/>
    <w:semiHidden/>
    <w:rsid w:val="008442E4"/>
  </w:style>
  <w:style w:type="numbering" w:customStyle="1" w:styleId="NoList3121">
    <w:name w:val="No List3121"/>
    <w:next w:val="NoList"/>
    <w:uiPriority w:val="99"/>
    <w:semiHidden/>
    <w:rsid w:val="008442E4"/>
  </w:style>
  <w:style w:type="numbering" w:customStyle="1" w:styleId="NoList11121">
    <w:name w:val="No List11121"/>
    <w:next w:val="NoList"/>
    <w:uiPriority w:val="99"/>
    <w:semiHidden/>
    <w:unhideWhenUsed/>
    <w:rsid w:val="008442E4"/>
  </w:style>
  <w:style w:type="numbering" w:customStyle="1" w:styleId="12210">
    <w:name w:val="無清單1221"/>
    <w:next w:val="NoList"/>
    <w:uiPriority w:val="99"/>
    <w:semiHidden/>
    <w:unhideWhenUsed/>
    <w:rsid w:val="008442E4"/>
  </w:style>
  <w:style w:type="numbering" w:customStyle="1" w:styleId="111210">
    <w:name w:val="無清單11121"/>
    <w:next w:val="NoList"/>
    <w:uiPriority w:val="99"/>
    <w:semiHidden/>
    <w:unhideWhenUsed/>
    <w:rsid w:val="008442E4"/>
  </w:style>
  <w:style w:type="numbering" w:customStyle="1" w:styleId="3f9">
    <w:name w:val="无列表3"/>
    <w:next w:val="NoList"/>
    <w:uiPriority w:val="99"/>
    <w:semiHidden/>
    <w:unhideWhenUsed/>
    <w:rsid w:val="008442E4"/>
  </w:style>
  <w:style w:type="numbering" w:customStyle="1" w:styleId="1312">
    <w:name w:val="无列表131"/>
    <w:next w:val="NoList"/>
    <w:semiHidden/>
    <w:rsid w:val="008442E4"/>
  </w:style>
  <w:style w:type="numbering" w:customStyle="1" w:styleId="NoList1131">
    <w:name w:val="No List1131"/>
    <w:next w:val="NoList"/>
    <w:uiPriority w:val="99"/>
    <w:semiHidden/>
    <w:unhideWhenUsed/>
    <w:rsid w:val="008442E4"/>
  </w:style>
  <w:style w:type="numbering" w:customStyle="1" w:styleId="NoList411">
    <w:name w:val="No List411"/>
    <w:next w:val="NoList"/>
    <w:uiPriority w:val="99"/>
    <w:semiHidden/>
    <w:unhideWhenUsed/>
    <w:rsid w:val="008442E4"/>
  </w:style>
  <w:style w:type="numbering" w:customStyle="1" w:styleId="2210">
    <w:name w:val="无列表221"/>
    <w:next w:val="NoList"/>
    <w:uiPriority w:val="99"/>
    <w:semiHidden/>
    <w:unhideWhenUsed/>
    <w:rsid w:val="008442E4"/>
  </w:style>
  <w:style w:type="numbering" w:customStyle="1" w:styleId="NoList12111">
    <w:name w:val="No List12111"/>
    <w:next w:val="NoList"/>
    <w:uiPriority w:val="99"/>
    <w:semiHidden/>
    <w:unhideWhenUsed/>
    <w:rsid w:val="008442E4"/>
  </w:style>
  <w:style w:type="numbering" w:customStyle="1" w:styleId="111111">
    <w:name w:val="リストなし11111"/>
    <w:next w:val="NoList"/>
    <w:uiPriority w:val="99"/>
    <w:semiHidden/>
    <w:unhideWhenUsed/>
    <w:rsid w:val="008442E4"/>
  </w:style>
  <w:style w:type="numbering" w:customStyle="1" w:styleId="111112">
    <w:name w:val="无列表11111"/>
    <w:next w:val="NoList"/>
    <w:semiHidden/>
    <w:rsid w:val="008442E4"/>
  </w:style>
  <w:style w:type="numbering" w:customStyle="1" w:styleId="NoList21111">
    <w:name w:val="No List21111"/>
    <w:next w:val="NoList"/>
    <w:semiHidden/>
    <w:rsid w:val="008442E4"/>
  </w:style>
  <w:style w:type="numbering" w:customStyle="1" w:styleId="NoList31111">
    <w:name w:val="No List31111"/>
    <w:next w:val="NoList"/>
    <w:uiPriority w:val="99"/>
    <w:semiHidden/>
    <w:rsid w:val="008442E4"/>
  </w:style>
  <w:style w:type="numbering" w:customStyle="1" w:styleId="NoList111111">
    <w:name w:val="No List111111"/>
    <w:next w:val="NoList"/>
    <w:uiPriority w:val="99"/>
    <w:semiHidden/>
    <w:unhideWhenUsed/>
    <w:rsid w:val="008442E4"/>
  </w:style>
  <w:style w:type="numbering" w:customStyle="1" w:styleId="121110">
    <w:name w:val="無清單12111"/>
    <w:next w:val="NoList"/>
    <w:uiPriority w:val="99"/>
    <w:semiHidden/>
    <w:unhideWhenUsed/>
    <w:rsid w:val="008442E4"/>
  </w:style>
  <w:style w:type="numbering" w:customStyle="1" w:styleId="1111110">
    <w:name w:val="無清單111111"/>
    <w:next w:val="NoList"/>
    <w:uiPriority w:val="99"/>
    <w:semiHidden/>
    <w:unhideWhenUsed/>
    <w:rsid w:val="008442E4"/>
  </w:style>
  <w:style w:type="numbering" w:customStyle="1" w:styleId="NoList1311">
    <w:name w:val="No List1311"/>
    <w:next w:val="NoList"/>
    <w:uiPriority w:val="99"/>
    <w:semiHidden/>
    <w:unhideWhenUsed/>
    <w:rsid w:val="008442E4"/>
  </w:style>
  <w:style w:type="numbering" w:customStyle="1" w:styleId="12112">
    <w:name w:val="リストなし1211"/>
    <w:next w:val="NoList"/>
    <w:uiPriority w:val="99"/>
    <w:semiHidden/>
    <w:unhideWhenUsed/>
    <w:rsid w:val="008442E4"/>
  </w:style>
  <w:style w:type="numbering" w:customStyle="1" w:styleId="12113">
    <w:name w:val="无列表1211"/>
    <w:next w:val="NoList"/>
    <w:semiHidden/>
    <w:rsid w:val="008442E4"/>
  </w:style>
  <w:style w:type="numbering" w:customStyle="1" w:styleId="NoList2211">
    <w:name w:val="No List2211"/>
    <w:next w:val="NoList"/>
    <w:semiHidden/>
    <w:rsid w:val="008442E4"/>
  </w:style>
  <w:style w:type="numbering" w:customStyle="1" w:styleId="NoList3211">
    <w:name w:val="No List3211"/>
    <w:next w:val="NoList"/>
    <w:uiPriority w:val="99"/>
    <w:semiHidden/>
    <w:rsid w:val="008442E4"/>
  </w:style>
  <w:style w:type="numbering" w:customStyle="1" w:styleId="NoList11211">
    <w:name w:val="No List11211"/>
    <w:next w:val="NoList"/>
    <w:uiPriority w:val="99"/>
    <w:semiHidden/>
    <w:unhideWhenUsed/>
    <w:rsid w:val="008442E4"/>
  </w:style>
  <w:style w:type="numbering" w:customStyle="1" w:styleId="13110">
    <w:name w:val="無清單1311"/>
    <w:next w:val="NoList"/>
    <w:uiPriority w:val="99"/>
    <w:semiHidden/>
    <w:unhideWhenUsed/>
    <w:rsid w:val="008442E4"/>
  </w:style>
  <w:style w:type="numbering" w:customStyle="1" w:styleId="112110">
    <w:name w:val="無清單11211"/>
    <w:next w:val="NoList"/>
    <w:uiPriority w:val="99"/>
    <w:semiHidden/>
    <w:unhideWhenUsed/>
    <w:rsid w:val="008442E4"/>
  </w:style>
  <w:style w:type="numbering" w:customStyle="1" w:styleId="21110">
    <w:name w:val="无列表2111"/>
    <w:next w:val="NoList"/>
    <w:uiPriority w:val="99"/>
    <w:semiHidden/>
    <w:unhideWhenUsed/>
    <w:rsid w:val="008442E4"/>
  </w:style>
  <w:style w:type="numbering" w:customStyle="1" w:styleId="NoList12211">
    <w:name w:val="No List12211"/>
    <w:next w:val="NoList"/>
    <w:uiPriority w:val="99"/>
    <w:semiHidden/>
    <w:unhideWhenUsed/>
    <w:rsid w:val="008442E4"/>
  </w:style>
  <w:style w:type="numbering" w:customStyle="1" w:styleId="112111">
    <w:name w:val="リストなし11211"/>
    <w:next w:val="NoList"/>
    <w:uiPriority w:val="99"/>
    <w:semiHidden/>
    <w:unhideWhenUsed/>
    <w:rsid w:val="008442E4"/>
  </w:style>
  <w:style w:type="numbering" w:customStyle="1" w:styleId="112112">
    <w:name w:val="无列表11211"/>
    <w:next w:val="NoList"/>
    <w:semiHidden/>
    <w:rsid w:val="008442E4"/>
  </w:style>
  <w:style w:type="numbering" w:customStyle="1" w:styleId="NoList21211">
    <w:name w:val="No List21211"/>
    <w:next w:val="NoList"/>
    <w:semiHidden/>
    <w:rsid w:val="008442E4"/>
  </w:style>
  <w:style w:type="numbering" w:customStyle="1" w:styleId="NoList31211">
    <w:name w:val="No List31211"/>
    <w:next w:val="NoList"/>
    <w:uiPriority w:val="99"/>
    <w:semiHidden/>
    <w:rsid w:val="008442E4"/>
  </w:style>
  <w:style w:type="numbering" w:customStyle="1" w:styleId="NoList111211">
    <w:name w:val="No List111211"/>
    <w:next w:val="NoList"/>
    <w:uiPriority w:val="99"/>
    <w:semiHidden/>
    <w:unhideWhenUsed/>
    <w:rsid w:val="008442E4"/>
  </w:style>
  <w:style w:type="numbering" w:customStyle="1" w:styleId="122110">
    <w:name w:val="無清單12211"/>
    <w:next w:val="NoList"/>
    <w:uiPriority w:val="99"/>
    <w:semiHidden/>
    <w:unhideWhenUsed/>
    <w:rsid w:val="008442E4"/>
  </w:style>
  <w:style w:type="numbering" w:customStyle="1" w:styleId="111211">
    <w:name w:val="無清單111211"/>
    <w:next w:val="NoList"/>
    <w:uiPriority w:val="99"/>
    <w:semiHidden/>
    <w:unhideWhenUsed/>
    <w:rsid w:val="008442E4"/>
  </w:style>
  <w:style w:type="numbering" w:customStyle="1" w:styleId="NoList511">
    <w:name w:val="No List511"/>
    <w:next w:val="NoList"/>
    <w:semiHidden/>
    <w:unhideWhenUsed/>
    <w:rsid w:val="008442E4"/>
  </w:style>
  <w:style w:type="numbering" w:customStyle="1" w:styleId="NoList61">
    <w:name w:val="No List61"/>
    <w:next w:val="NoList"/>
    <w:semiHidden/>
    <w:unhideWhenUsed/>
    <w:rsid w:val="008442E4"/>
  </w:style>
  <w:style w:type="numbering" w:customStyle="1" w:styleId="NoList141">
    <w:name w:val="No List141"/>
    <w:next w:val="NoList"/>
    <w:semiHidden/>
    <w:unhideWhenUsed/>
    <w:rsid w:val="008442E4"/>
  </w:style>
  <w:style w:type="numbering" w:customStyle="1" w:styleId="1313">
    <w:name w:val="リストなし131"/>
    <w:next w:val="NoList"/>
    <w:uiPriority w:val="99"/>
    <w:semiHidden/>
    <w:unhideWhenUsed/>
    <w:rsid w:val="008442E4"/>
  </w:style>
  <w:style w:type="numbering" w:customStyle="1" w:styleId="NoList231">
    <w:name w:val="No List231"/>
    <w:next w:val="NoList"/>
    <w:semiHidden/>
    <w:rsid w:val="008442E4"/>
  </w:style>
  <w:style w:type="numbering" w:customStyle="1" w:styleId="NoList331">
    <w:name w:val="No List331"/>
    <w:next w:val="NoList"/>
    <w:semiHidden/>
    <w:rsid w:val="008442E4"/>
  </w:style>
  <w:style w:type="numbering" w:customStyle="1" w:styleId="NoList114">
    <w:name w:val="No List114"/>
    <w:next w:val="NoList"/>
    <w:uiPriority w:val="99"/>
    <w:semiHidden/>
    <w:unhideWhenUsed/>
    <w:rsid w:val="008442E4"/>
  </w:style>
  <w:style w:type="numbering" w:customStyle="1" w:styleId="1410">
    <w:name w:val="無清單141"/>
    <w:next w:val="NoList"/>
    <w:uiPriority w:val="99"/>
    <w:semiHidden/>
    <w:unhideWhenUsed/>
    <w:rsid w:val="008442E4"/>
  </w:style>
  <w:style w:type="numbering" w:customStyle="1" w:styleId="11310">
    <w:name w:val="無清單1131"/>
    <w:next w:val="NoList"/>
    <w:uiPriority w:val="99"/>
    <w:semiHidden/>
    <w:unhideWhenUsed/>
    <w:rsid w:val="008442E4"/>
  </w:style>
  <w:style w:type="numbering" w:customStyle="1" w:styleId="NoList42">
    <w:name w:val="No List42"/>
    <w:next w:val="NoList"/>
    <w:uiPriority w:val="99"/>
    <w:semiHidden/>
    <w:unhideWhenUsed/>
    <w:rsid w:val="008442E4"/>
  </w:style>
  <w:style w:type="numbering" w:customStyle="1" w:styleId="NoList1231">
    <w:name w:val="No List1231"/>
    <w:next w:val="NoList"/>
    <w:uiPriority w:val="99"/>
    <w:semiHidden/>
    <w:unhideWhenUsed/>
    <w:rsid w:val="008442E4"/>
  </w:style>
  <w:style w:type="numbering" w:customStyle="1" w:styleId="11311">
    <w:name w:val="リストなし1131"/>
    <w:next w:val="NoList"/>
    <w:uiPriority w:val="99"/>
    <w:semiHidden/>
    <w:unhideWhenUsed/>
    <w:rsid w:val="008442E4"/>
  </w:style>
  <w:style w:type="numbering" w:customStyle="1" w:styleId="11312">
    <w:name w:val="无列表1131"/>
    <w:next w:val="NoList"/>
    <w:semiHidden/>
    <w:rsid w:val="008442E4"/>
  </w:style>
  <w:style w:type="numbering" w:customStyle="1" w:styleId="NoList2131">
    <w:name w:val="No List2131"/>
    <w:next w:val="NoList"/>
    <w:semiHidden/>
    <w:rsid w:val="008442E4"/>
  </w:style>
  <w:style w:type="numbering" w:customStyle="1" w:styleId="NoList3131">
    <w:name w:val="No List3131"/>
    <w:next w:val="NoList"/>
    <w:uiPriority w:val="99"/>
    <w:semiHidden/>
    <w:rsid w:val="008442E4"/>
  </w:style>
  <w:style w:type="numbering" w:customStyle="1" w:styleId="NoList11131">
    <w:name w:val="No List11131"/>
    <w:next w:val="NoList"/>
    <w:uiPriority w:val="99"/>
    <w:semiHidden/>
    <w:unhideWhenUsed/>
    <w:rsid w:val="008442E4"/>
  </w:style>
  <w:style w:type="numbering" w:customStyle="1" w:styleId="12310">
    <w:name w:val="無清單1231"/>
    <w:next w:val="NoList"/>
    <w:uiPriority w:val="99"/>
    <w:semiHidden/>
    <w:unhideWhenUsed/>
    <w:rsid w:val="008442E4"/>
  </w:style>
  <w:style w:type="numbering" w:customStyle="1" w:styleId="11131">
    <w:name w:val="無清單11131"/>
    <w:next w:val="NoList"/>
    <w:uiPriority w:val="99"/>
    <w:semiHidden/>
    <w:unhideWhenUsed/>
    <w:rsid w:val="008442E4"/>
  </w:style>
  <w:style w:type="numbering" w:customStyle="1" w:styleId="NoList1212">
    <w:name w:val="No List1212"/>
    <w:next w:val="NoList"/>
    <w:uiPriority w:val="99"/>
    <w:semiHidden/>
    <w:unhideWhenUsed/>
    <w:rsid w:val="008442E4"/>
  </w:style>
  <w:style w:type="numbering" w:customStyle="1" w:styleId="11124">
    <w:name w:val="リストなし1112"/>
    <w:next w:val="NoList"/>
    <w:uiPriority w:val="99"/>
    <w:semiHidden/>
    <w:unhideWhenUsed/>
    <w:rsid w:val="008442E4"/>
  </w:style>
  <w:style w:type="numbering" w:customStyle="1" w:styleId="11125">
    <w:name w:val="无列表1112"/>
    <w:next w:val="NoList"/>
    <w:semiHidden/>
    <w:rsid w:val="008442E4"/>
  </w:style>
  <w:style w:type="numbering" w:customStyle="1" w:styleId="NoList2112">
    <w:name w:val="No List2112"/>
    <w:next w:val="NoList"/>
    <w:semiHidden/>
    <w:rsid w:val="008442E4"/>
  </w:style>
  <w:style w:type="numbering" w:customStyle="1" w:styleId="NoList3112">
    <w:name w:val="No List3112"/>
    <w:next w:val="NoList"/>
    <w:uiPriority w:val="99"/>
    <w:semiHidden/>
    <w:rsid w:val="008442E4"/>
  </w:style>
  <w:style w:type="numbering" w:customStyle="1" w:styleId="NoList11112">
    <w:name w:val="No List11112"/>
    <w:next w:val="NoList"/>
    <w:uiPriority w:val="99"/>
    <w:semiHidden/>
    <w:unhideWhenUsed/>
    <w:rsid w:val="008442E4"/>
  </w:style>
  <w:style w:type="numbering" w:customStyle="1" w:styleId="12120">
    <w:name w:val="無清單1212"/>
    <w:next w:val="NoList"/>
    <w:uiPriority w:val="99"/>
    <w:semiHidden/>
    <w:unhideWhenUsed/>
    <w:rsid w:val="008442E4"/>
  </w:style>
  <w:style w:type="numbering" w:customStyle="1" w:styleId="111120">
    <w:name w:val="無清單11112"/>
    <w:next w:val="NoList"/>
    <w:uiPriority w:val="99"/>
    <w:semiHidden/>
    <w:unhideWhenUsed/>
    <w:rsid w:val="008442E4"/>
  </w:style>
  <w:style w:type="numbering" w:customStyle="1" w:styleId="NoList52">
    <w:name w:val="No List52"/>
    <w:next w:val="NoList"/>
    <w:semiHidden/>
    <w:unhideWhenUsed/>
    <w:rsid w:val="008442E4"/>
  </w:style>
  <w:style w:type="numbering" w:customStyle="1" w:styleId="NoList132">
    <w:name w:val="No List132"/>
    <w:next w:val="NoList"/>
    <w:semiHidden/>
    <w:unhideWhenUsed/>
    <w:rsid w:val="008442E4"/>
  </w:style>
  <w:style w:type="numbering" w:customStyle="1" w:styleId="1227">
    <w:name w:val="リストなし122"/>
    <w:next w:val="NoList"/>
    <w:uiPriority w:val="99"/>
    <w:semiHidden/>
    <w:unhideWhenUsed/>
    <w:rsid w:val="008442E4"/>
  </w:style>
  <w:style w:type="numbering" w:customStyle="1" w:styleId="1228">
    <w:name w:val="无列表122"/>
    <w:next w:val="NoList"/>
    <w:semiHidden/>
    <w:rsid w:val="008442E4"/>
  </w:style>
  <w:style w:type="numbering" w:customStyle="1" w:styleId="NoList222">
    <w:name w:val="No List222"/>
    <w:next w:val="NoList"/>
    <w:semiHidden/>
    <w:rsid w:val="008442E4"/>
  </w:style>
  <w:style w:type="numbering" w:customStyle="1" w:styleId="NoList322">
    <w:name w:val="No List322"/>
    <w:next w:val="NoList"/>
    <w:uiPriority w:val="99"/>
    <w:semiHidden/>
    <w:rsid w:val="008442E4"/>
  </w:style>
  <w:style w:type="numbering" w:customStyle="1" w:styleId="NoList1122">
    <w:name w:val="No List1122"/>
    <w:next w:val="NoList"/>
    <w:uiPriority w:val="99"/>
    <w:semiHidden/>
    <w:unhideWhenUsed/>
    <w:rsid w:val="008442E4"/>
  </w:style>
  <w:style w:type="numbering" w:customStyle="1" w:styleId="1320">
    <w:name w:val="無清單132"/>
    <w:next w:val="NoList"/>
    <w:uiPriority w:val="99"/>
    <w:semiHidden/>
    <w:unhideWhenUsed/>
    <w:rsid w:val="008442E4"/>
  </w:style>
  <w:style w:type="numbering" w:customStyle="1" w:styleId="11220">
    <w:name w:val="無清單1122"/>
    <w:next w:val="NoList"/>
    <w:uiPriority w:val="99"/>
    <w:semiHidden/>
    <w:unhideWhenUsed/>
    <w:rsid w:val="008442E4"/>
  </w:style>
  <w:style w:type="numbering" w:customStyle="1" w:styleId="2121">
    <w:name w:val="无列表212"/>
    <w:next w:val="NoList"/>
    <w:uiPriority w:val="99"/>
    <w:semiHidden/>
    <w:unhideWhenUsed/>
    <w:rsid w:val="008442E4"/>
  </w:style>
  <w:style w:type="numbering" w:customStyle="1" w:styleId="NoList11122">
    <w:name w:val="No List11122"/>
    <w:next w:val="NoList"/>
    <w:uiPriority w:val="99"/>
    <w:semiHidden/>
    <w:unhideWhenUsed/>
    <w:rsid w:val="008442E4"/>
  </w:style>
  <w:style w:type="numbering" w:customStyle="1" w:styleId="NoList7">
    <w:name w:val="No List7"/>
    <w:next w:val="NoList"/>
    <w:semiHidden/>
    <w:unhideWhenUsed/>
    <w:rsid w:val="008442E4"/>
  </w:style>
  <w:style w:type="numbering" w:customStyle="1" w:styleId="NoList15">
    <w:name w:val="No List15"/>
    <w:next w:val="NoList"/>
    <w:semiHidden/>
    <w:unhideWhenUsed/>
    <w:rsid w:val="008442E4"/>
  </w:style>
  <w:style w:type="numbering" w:customStyle="1" w:styleId="147">
    <w:name w:val="リストなし14"/>
    <w:next w:val="NoList"/>
    <w:uiPriority w:val="99"/>
    <w:semiHidden/>
    <w:unhideWhenUsed/>
    <w:rsid w:val="008442E4"/>
  </w:style>
  <w:style w:type="numbering" w:customStyle="1" w:styleId="148">
    <w:name w:val="无列表14"/>
    <w:next w:val="NoList"/>
    <w:semiHidden/>
    <w:rsid w:val="008442E4"/>
  </w:style>
  <w:style w:type="numbering" w:customStyle="1" w:styleId="NoList24">
    <w:name w:val="No List24"/>
    <w:next w:val="NoList"/>
    <w:semiHidden/>
    <w:rsid w:val="008442E4"/>
  </w:style>
  <w:style w:type="numbering" w:customStyle="1" w:styleId="NoList34">
    <w:name w:val="No List34"/>
    <w:next w:val="NoList"/>
    <w:uiPriority w:val="99"/>
    <w:semiHidden/>
    <w:rsid w:val="008442E4"/>
  </w:style>
  <w:style w:type="numbering" w:customStyle="1" w:styleId="NoList115">
    <w:name w:val="No List115"/>
    <w:next w:val="NoList"/>
    <w:uiPriority w:val="99"/>
    <w:semiHidden/>
    <w:unhideWhenUsed/>
    <w:rsid w:val="008442E4"/>
  </w:style>
  <w:style w:type="numbering" w:customStyle="1" w:styleId="155">
    <w:name w:val="無清單15"/>
    <w:next w:val="NoList"/>
    <w:uiPriority w:val="99"/>
    <w:semiHidden/>
    <w:unhideWhenUsed/>
    <w:rsid w:val="008442E4"/>
  </w:style>
  <w:style w:type="numbering" w:customStyle="1" w:styleId="1142">
    <w:name w:val="無清單114"/>
    <w:next w:val="NoList"/>
    <w:uiPriority w:val="99"/>
    <w:semiHidden/>
    <w:unhideWhenUsed/>
    <w:rsid w:val="008442E4"/>
  </w:style>
  <w:style w:type="numbering" w:customStyle="1" w:styleId="NoList43">
    <w:name w:val="No List43"/>
    <w:next w:val="NoList"/>
    <w:uiPriority w:val="99"/>
    <w:semiHidden/>
    <w:unhideWhenUsed/>
    <w:rsid w:val="008442E4"/>
  </w:style>
  <w:style w:type="numbering" w:customStyle="1" w:styleId="NoList124">
    <w:name w:val="No List124"/>
    <w:next w:val="NoList"/>
    <w:uiPriority w:val="99"/>
    <w:semiHidden/>
    <w:unhideWhenUsed/>
    <w:rsid w:val="008442E4"/>
  </w:style>
  <w:style w:type="numbering" w:customStyle="1" w:styleId="1143">
    <w:name w:val="リストなし114"/>
    <w:next w:val="NoList"/>
    <w:uiPriority w:val="99"/>
    <w:semiHidden/>
    <w:unhideWhenUsed/>
    <w:rsid w:val="008442E4"/>
  </w:style>
  <w:style w:type="numbering" w:customStyle="1" w:styleId="1144">
    <w:name w:val="无列表114"/>
    <w:next w:val="NoList"/>
    <w:semiHidden/>
    <w:rsid w:val="008442E4"/>
  </w:style>
  <w:style w:type="numbering" w:customStyle="1" w:styleId="NoList214">
    <w:name w:val="No List214"/>
    <w:next w:val="NoList"/>
    <w:semiHidden/>
    <w:rsid w:val="008442E4"/>
  </w:style>
  <w:style w:type="numbering" w:customStyle="1" w:styleId="NoList314">
    <w:name w:val="No List314"/>
    <w:next w:val="NoList"/>
    <w:uiPriority w:val="99"/>
    <w:semiHidden/>
    <w:rsid w:val="008442E4"/>
  </w:style>
  <w:style w:type="numbering" w:customStyle="1" w:styleId="NoList1114">
    <w:name w:val="No List1114"/>
    <w:next w:val="NoList"/>
    <w:uiPriority w:val="99"/>
    <w:semiHidden/>
    <w:unhideWhenUsed/>
    <w:rsid w:val="008442E4"/>
  </w:style>
  <w:style w:type="numbering" w:customStyle="1" w:styleId="1241">
    <w:name w:val="無清單124"/>
    <w:next w:val="NoList"/>
    <w:uiPriority w:val="99"/>
    <w:semiHidden/>
    <w:unhideWhenUsed/>
    <w:rsid w:val="008442E4"/>
  </w:style>
  <w:style w:type="numbering" w:customStyle="1" w:styleId="11141">
    <w:name w:val="無清單1114"/>
    <w:next w:val="NoList"/>
    <w:uiPriority w:val="99"/>
    <w:semiHidden/>
    <w:unhideWhenUsed/>
    <w:rsid w:val="008442E4"/>
  </w:style>
  <w:style w:type="numbering" w:customStyle="1" w:styleId="236">
    <w:name w:val="无列表23"/>
    <w:next w:val="NoList"/>
    <w:uiPriority w:val="99"/>
    <w:semiHidden/>
    <w:unhideWhenUsed/>
    <w:rsid w:val="008442E4"/>
  </w:style>
  <w:style w:type="numbering" w:customStyle="1" w:styleId="NoList1213">
    <w:name w:val="No List1213"/>
    <w:next w:val="NoList"/>
    <w:uiPriority w:val="99"/>
    <w:semiHidden/>
    <w:unhideWhenUsed/>
    <w:rsid w:val="008442E4"/>
  </w:style>
  <w:style w:type="numbering" w:customStyle="1" w:styleId="11132">
    <w:name w:val="リストなし1113"/>
    <w:next w:val="NoList"/>
    <w:uiPriority w:val="99"/>
    <w:semiHidden/>
    <w:unhideWhenUsed/>
    <w:rsid w:val="008442E4"/>
  </w:style>
  <w:style w:type="numbering" w:customStyle="1" w:styleId="11133">
    <w:name w:val="无列表1113"/>
    <w:next w:val="NoList"/>
    <w:semiHidden/>
    <w:rsid w:val="008442E4"/>
  </w:style>
  <w:style w:type="numbering" w:customStyle="1" w:styleId="NoList2113">
    <w:name w:val="No List2113"/>
    <w:next w:val="NoList"/>
    <w:semiHidden/>
    <w:rsid w:val="008442E4"/>
  </w:style>
  <w:style w:type="numbering" w:customStyle="1" w:styleId="NoList3113">
    <w:name w:val="No List3113"/>
    <w:next w:val="NoList"/>
    <w:uiPriority w:val="99"/>
    <w:semiHidden/>
    <w:rsid w:val="008442E4"/>
  </w:style>
  <w:style w:type="numbering" w:customStyle="1" w:styleId="NoList11113">
    <w:name w:val="No List11113"/>
    <w:next w:val="NoList"/>
    <w:uiPriority w:val="99"/>
    <w:semiHidden/>
    <w:unhideWhenUsed/>
    <w:rsid w:val="008442E4"/>
  </w:style>
  <w:style w:type="numbering" w:customStyle="1" w:styleId="12131">
    <w:name w:val="無清單1213"/>
    <w:next w:val="NoList"/>
    <w:uiPriority w:val="99"/>
    <w:semiHidden/>
    <w:unhideWhenUsed/>
    <w:rsid w:val="008442E4"/>
  </w:style>
  <w:style w:type="numbering" w:customStyle="1" w:styleId="111130">
    <w:name w:val="無清單11113"/>
    <w:next w:val="NoList"/>
    <w:uiPriority w:val="99"/>
    <w:semiHidden/>
    <w:unhideWhenUsed/>
    <w:rsid w:val="008442E4"/>
  </w:style>
  <w:style w:type="numbering" w:customStyle="1" w:styleId="NoList53">
    <w:name w:val="No List53"/>
    <w:next w:val="NoList"/>
    <w:semiHidden/>
    <w:unhideWhenUsed/>
    <w:rsid w:val="008442E4"/>
  </w:style>
  <w:style w:type="numbering" w:customStyle="1" w:styleId="NoList133">
    <w:name w:val="No List133"/>
    <w:next w:val="NoList"/>
    <w:semiHidden/>
    <w:unhideWhenUsed/>
    <w:rsid w:val="008442E4"/>
  </w:style>
  <w:style w:type="numbering" w:customStyle="1" w:styleId="1236">
    <w:name w:val="リストなし123"/>
    <w:next w:val="NoList"/>
    <w:uiPriority w:val="99"/>
    <w:semiHidden/>
    <w:unhideWhenUsed/>
    <w:rsid w:val="008442E4"/>
  </w:style>
  <w:style w:type="numbering" w:customStyle="1" w:styleId="1237">
    <w:name w:val="无列表123"/>
    <w:next w:val="NoList"/>
    <w:semiHidden/>
    <w:rsid w:val="008442E4"/>
  </w:style>
  <w:style w:type="numbering" w:customStyle="1" w:styleId="NoList223">
    <w:name w:val="No List223"/>
    <w:next w:val="NoList"/>
    <w:semiHidden/>
    <w:rsid w:val="008442E4"/>
  </w:style>
  <w:style w:type="numbering" w:customStyle="1" w:styleId="NoList323">
    <w:name w:val="No List323"/>
    <w:next w:val="NoList"/>
    <w:uiPriority w:val="99"/>
    <w:semiHidden/>
    <w:rsid w:val="008442E4"/>
  </w:style>
  <w:style w:type="numbering" w:customStyle="1" w:styleId="NoList1123">
    <w:name w:val="No List1123"/>
    <w:next w:val="NoList"/>
    <w:uiPriority w:val="99"/>
    <w:semiHidden/>
    <w:unhideWhenUsed/>
    <w:rsid w:val="008442E4"/>
  </w:style>
  <w:style w:type="numbering" w:customStyle="1" w:styleId="1331">
    <w:name w:val="無清單133"/>
    <w:next w:val="NoList"/>
    <w:uiPriority w:val="99"/>
    <w:semiHidden/>
    <w:unhideWhenUsed/>
    <w:rsid w:val="008442E4"/>
  </w:style>
  <w:style w:type="numbering" w:customStyle="1" w:styleId="11231">
    <w:name w:val="無清單1123"/>
    <w:next w:val="NoList"/>
    <w:uiPriority w:val="99"/>
    <w:semiHidden/>
    <w:unhideWhenUsed/>
    <w:rsid w:val="008442E4"/>
  </w:style>
  <w:style w:type="numbering" w:customStyle="1" w:styleId="2131">
    <w:name w:val="无列表213"/>
    <w:next w:val="NoList"/>
    <w:uiPriority w:val="99"/>
    <w:semiHidden/>
    <w:unhideWhenUsed/>
    <w:rsid w:val="008442E4"/>
  </w:style>
  <w:style w:type="numbering" w:customStyle="1" w:styleId="NoList1222">
    <w:name w:val="No List1222"/>
    <w:next w:val="NoList"/>
    <w:uiPriority w:val="99"/>
    <w:semiHidden/>
    <w:unhideWhenUsed/>
    <w:rsid w:val="008442E4"/>
  </w:style>
  <w:style w:type="numbering" w:customStyle="1" w:styleId="11221">
    <w:name w:val="リストなし1122"/>
    <w:next w:val="NoList"/>
    <w:uiPriority w:val="99"/>
    <w:semiHidden/>
    <w:unhideWhenUsed/>
    <w:rsid w:val="008442E4"/>
  </w:style>
  <w:style w:type="numbering" w:customStyle="1" w:styleId="11222">
    <w:name w:val="无列表1122"/>
    <w:next w:val="NoList"/>
    <w:semiHidden/>
    <w:rsid w:val="008442E4"/>
  </w:style>
  <w:style w:type="numbering" w:customStyle="1" w:styleId="NoList2122">
    <w:name w:val="No List2122"/>
    <w:next w:val="NoList"/>
    <w:semiHidden/>
    <w:rsid w:val="008442E4"/>
  </w:style>
  <w:style w:type="numbering" w:customStyle="1" w:styleId="NoList3122">
    <w:name w:val="No List3122"/>
    <w:next w:val="NoList"/>
    <w:uiPriority w:val="99"/>
    <w:semiHidden/>
    <w:rsid w:val="008442E4"/>
  </w:style>
  <w:style w:type="numbering" w:customStyle="1" w:styleId="NoList11123">
    <w:name w:val="No List11123"/>
    <w:next w:val="NoList"/>
    <w:uiPriority w:val="99"/>
    <w:semiHidden/>
    <w:unhideWhenUsed/>
    <w:rsid w:val="008442E4"/>
  </w:style>
  <w:style w:type="numbering" w:customStyle="1" w:styleId="12220">
    <w:name w:val="無清單1222"/>
    <w:next w:val="NoList"/>
    <w:uiPriority w:val="99"/>
    <w:semiHidden/>
    <w:unhideWhenUsed/>
    <w:rsid w:val="008442E4"/>
  </w:style>
  <w:style w:type="numbering" w:customStyle="1" w:styleId="111220">
    <w:name w:val="無清單11122"/>
    <w:next w:val="NoList"/>
    <w:uiPriority w:val="99"/>
    <w:semiHidden/>
    <w:unhideWhenUsed/>
    <w:rsid w:val="008442E4"/>
  </w:style>
  <w:style w:type="numbering" w:customStyle="1" w:styleId="NoList8">
    <w:name w:val="No List8"/>
    <w:next w:val="NoList"/>
    <w:semiHidden/>
    <w:unhideWhenUsed/>
    <w:rsid w:val="008442E4"/>
  </w:style>
  <w:style w:type="numbering" w:customStyle="1" w:styleId="NoList16">
    <w:name w:val="No List16"/>
    <w:next w:val="NoList"/>
    <w:semiHidden/>
    <w:unhideWhenUsed/>
    <w:rsid w:val="008442E4"/>
  </w:style>
  <w:style w:type="numbering" w:customStyle="1" w:styleId="156">
    <w:name w:val="リストなし15"/>
    <w:next w:val="NoList"/>
    <w:uiPriority w:val="99"/>
    <w:semiHidden/>
    <w:unhideWhenUsed/>
    <w:rsid w:val="008442E4"/>
  </w:style>
  <w:style w:type="numbering" w:customStyle="1" w:styleId="157">
    <w:name w:val="无列表15"/>
    <w:next w:val="NoList"/>
    <w:semiHidden/>
    <w:rsid w:val="008442E4"/>
  </w:style>
  <w:style w:type="numbering" w:customStyle="1" w:styleId="NoList25">
    <w:name w:val="No List25"/>
    <w:next w:val="NoList"/>
    <w:uiPriority w:val="99"/>
    <w:semiHidden/>
    <w:rsid w:val="008442E4"/>
  </w:style>
  <w:style w:type="numbering" w:customStyle="1" w:styleId="NoList35">
    <w:name w:val="No List35"/>
    <w:next w:val="NoList"/>
    <w:uiPriority w:val="99"/>
    <w:semiHidden/>
    <w:rsid w:val="008442E4"/>
  </w:style>
  <w:style w:type="numbering" w:customStyle="1" w:styleId="NoList116">
    <w:name w:val="No List116"/>
    <w:next w:val="NoList"/>
    <w:uiPriority w:val="99"/>
    <w:semiHidden/>
    <w:unhideWhenUsed/>
    <w:rsid w:val="008442E4"/>
  </w:style>
  <w:style w:type="numbering" w:customStyle="1" w:styleId="163">
    <w:name w:val="無清單16"/>
    <w:next w:val="NoList"/>
    <w:uiPriority w:val="99"/>
    <w:semiHidden/>
    <w:unhideWhenUsed/>
    <w:rsid w:val="008442E4"/>
  </w:style>
  <w:style w:type="numbering" w:customStyle="1" w:styleId="1151">
    <w:name w:val="無清單115"/>
    <w:next w:val="NoList"/>
    <w:uiPriority w:val="99"/>
    <w:semiHidden/>
    <w:unhideWhenUsed/>
    <w:rsid w:val="008442E4"/>
  </w:style>
  <w:style w:type="numbering" w:customStyle="1" w:styleId="NoList44">
    <w:name w:val="No List44"/>
    <w:next w:val="NoList"/>
    <w:uiPriority w:val="99"/>
    <w:semiHidden/>
    <w:unhideWhenUsed/>
    <w:rsid w:val="008442E4"/>
  </w:style>
  <w:style w:type="numbering" w:customStyle="1" w:styleId="NoList125">
    <w:name w:val="No List125"/>
    <w:next w:val="NoList"/>
    <w:uiPriority w:val="99"/>
    <w:semiHidden/>
    <w:unhideWhenUsed/>
    <w:rsid w:val="008442E4"/>
  </w:style>
  <w:style w:type="numbering" w:customStyle="1" w:styleId="1152">
    <w:name w:val="リストなし115"/>
    <w:next w:val="NoList"/>
    <w:uiPriority w:val="99"/>
    <w:semiHidden/>
    <w:unhideWhenUsed/>
    <w:rsid w:val="008442E4"/>
  </w:style>
  <w:style w:type="numbering" w:customStyle="1" w:styleId="1153">
    <w:name w:val="无列表115"/>
    <w:next w:val="NoList"/>
    <w:semiHidden/>
    <w:rsid w:val="008442E4"/>
  </w:style>
  <w:style w:type="numbering" w:customStyle="1" w:styleId="NoList215">
    <w:name w:val="No List215"/>
    <w:next w:val="NoList"/>
    <w:semiHidden/>
    <w:rsid w:val="008442E4"/>
  </w:style>
  <w:style w:type="numbering" w:customStyle="1" w:styleId="NoList315">
    <w:name w:val="No List315"/>
    <w:next w:val="NoList"/>
    <w:uiPriority w:val="99"/>
    <w:semiHidden/>
    <w:rsid w:val="008442E4"/>
  </w:style>
  <w:style w:type="numbering" w:customStyle="1" w:styleId="NoList1115">
    <w:name w:val="No List1115"/>
    <w:next w:val="NoList"/>
    <w:uiPriority w:val="99"/>
    <w:semiHidden/>
    <w:unhideWhenUsed/>
    <w:rsid w:val="008442E4"/>
  </w:style>
  <w:style w:type="numbering" w:customStyle="1" w:styleId="1250">
    <w:name w:val="無清單125"/>
    <w:next w:val="NoList"/>
    <w:uiPriority w:val="99"/>
    <w:semiHidden/>
    <w:unhideWhenUsed/>
    <w:rsid w:val="008442E4"/>
  </w:style>
  <w:style w:type="numbering" w:customStyle="1" w:styleId="11150">
    <w:name w:val="無清單1115"/>
    <w:next w:val="NoList"/>
    <w:uiPriority w:val="99"/>
    <w:semiHidden/>
    <w:unhideWhenUsed/>
    <w:rsid w:val="008442E4"/>
  </w:style>
  <w:style w:type="numbering" w:customStyle="1" w:styleId="246">
    <w:name w:val="无列表24"/>
    <w:next w:val="NoList"/>
    <w:uiPriority w:val="99"/>
    <w:semiHidden/>
    <w:unhideWhenUsed/>
    <w:rsid w:val="008442E4"/>
  </w:style>
  <w:style w:type="numbering" w:customStyle="1" w:styleId="NoList1214">
    <w:name w:val="No List1214"/>
    <w:next w:val="NoList"/>
    <w:uiPriority w:val="99"/>
    <w:semiHidden/>
    <w:unhideWhenUsed/>
    <w:rsid w:val="008442E4"/>
  </w:style>
  <w:style w:type="numbering" w:customStyle="1" w:styleId="11142">
    <w:name w:val="リストなし1114"/>
    <w:next w:val="NoList"/>
    <w:uiPriority w:val="99"/>
    <w:semiHidden/>
    <w:unhideWhenUsed/>
    <w:rsid w:val="008442E4"/>
  </w:style>
  <w:style w:type="numbering" w:customStyle="1" w:styleId="11143">
    <w:name w:val="无列表1114"/>
    <w:next w:val="NoList"/>
    <w:semiHidden/>
    <w:rsid w:val="008442E4"/>
  </w:style>
  <w:style w:type="numbering" w:customStyle="1" w:styleId="NoList2114">
    <w:name w:val="No List2114"/>
    <w:next w:val="NoList"/>
    <w:semiHidden/>
    <w:rsid w:val="008442E4"/>
  </w:style>
  <w:style w:type="numbering" w:customStyle="1" w:styleId="NoList3114">
    <w:name w:val="No List3114"/>
    <w:next w:val="NoList"/>
    <w:uiPriority w:val="99"/>
    <w:semiHidden/>
    <w:rsid w:val="008442E4"/>
  </w:style>
  <w:style w:type="numbering" w:customStyle="1" w:styleId="NoList11114">
    <w:name w:val="No List11114"/>
    <w:next w:val="NoList"/>
    <w:uiPriority w:val="99"/>
    <w:semiHidden/>
    <w:unhideWhenUsed/>
    <w:rsid w:val="008442E4"/>
  </w:style>
  <w:style w:type="numbering" w:customStyle="1" w:styleId="12140">
    <w:name w:val="無清單1214"/>
    <w:next w:val="NoList"/>
    <w:uiPriority w:val="99"/>
    <w:semiHidden/>
    <w:unhideWhenUsed/>
    <w:rsid w:val="008442E4"/>
  </w:style>
  <w:style w:type="numbering" w:customStyle="1" w:styleId="111140">
    <w:name w:val="無清單11114"/>
    <w:next w:val="NoList"/>
    <w:uiPriority w:val="99"/>
    <w:semiHidden/>
    <w:unhideWhenUsed/>
    <w:rsid w:val="008442E4"/>
  </w:style>
  <w:style w:type="numbering" w:customStyle="1" w:styleId="NoList54">
    <w:name w:val="No List54"/>
    <w:next w:val="NoList"/>
    <w:semiHidden/>
    <w:unhideWhenUsed/>
    <w:rsid w:val="008442E4"/>
  </w:style>
  <w:style w:type="numbering" w:customStyle="1" w:styleId="NoList134">
    <w:name w:val="No List134"/>
    <w:next w:val="NoList"/>
    <w:uiPriority w:val="99"/>
    <w:semiHidden/>
    <w:unhideWhenUsed/>
    <w:rsid w:val="008442E4"/>
  </w:style>
  <w:style w:type="numbering" w:customStyle="1" w:styleId="1242">
    <w:name w:val="リストなし124"/>
    <w:next w:val="NoList"/>
    <w:uiPriority w:val="99"/>
    <w:semiHidden/>
    <w:unhideWhenUsed/>
    <w:rsid w:val="008442E4"/>
  </w:style>
  <w:style w:type="numbering" w:customStyle="1" w:styleId="1243">
    <w:name w:val="无列表124"/>
    <w:next w:val="NoList"/>
    <w:semiHidden/>
    <w:rsid w:val="008442E4"/>
  </w:style>
  <w:style w:type="numbering" w:customStyle="1" w:styleId="NoList224">
    <w:name w:val="No List224"/>
    <w:next w:val="NoList"/>
    <w:semiHidden/>
    <w:rsid w:val="008442E4"/>
  </w:style>
  <w:style w:type="numbering" w:customStyle="1" w:styleId="NoList324">
    <w:name w:val="No List324"/>
    <w:next w:val="NoList"/>
    <w:uiPriority w:val="99"/>
    <w:semiHidden/>
    <w:rsid w:val="008442E4"/>
  </w:style>
  <w:style w:type="numbering" w:customStyle="1" w:styleId="NoList1124">
    <w:name w:val="No List1124"/>
    <w:next w:val="NoList"/>
    <w:uiPriority w:val="99"/>
    <w:semiHidden/>
    <w:unhideWhenUsed/>
    <w:rsid w:val="008442E4"/>
  </w:style>
  <w:style w:type="numbering" w:customStyle="1" w:styleId="1340">
    <w:name w:val="無清單134"/>
    <w:next w:val="NoList"/>
    <w:uiPriority w:val="99"/>
    <w:semiHidden/>
    <w:unhideWhenUsed/>
    <w:rsid w:val="008442E4"/>
  </w:style>
  <w:style w:type="numbering" w:customStyle="1" w:styleId="11240">
    <w:name w:val="無清單1124"/>
    <w:next w:val="NoList"/>
    <w:uiPriority w:val="99"/>
    <w:semiHidden/>
    <w:unhideWhenUsed/>
    <w:rsid w:val="008442E4"/>
  </w:style>
  <w:style w:type="numbering" w:customStyle="1" w:styleId="2141">
    <w:name w:val="无列表214"/>
    <w:next w:val="NoList"/>
    <w:uiPriority w:val="99"/>
    <w:semiHidden/>
    <w:unhideWhenUsed/>
    <w:rsid w:val="008442E4"/>
  </w:style>
  <w:style w:type="numbering" w:customStyle="1" w:styleId="NoList1223">
    <w:name w:val="No List1223"/>
    <w:next w:val="NoList"/>
    <w:uiPriority w:val="99"/>
    <w:semiHidden/>
    <w:unhideWhenUsed/>
    <w:rsid w:val="008442E4"/>
  </w:style>
  <w:style w:type="numbering" w:customStyle="1" w:styleId="11232">
    <w:name w:val="リストなし1123"/>
    <w:next w:val="NoList"/>
    <w:uiPriority w:val="99"/>
    <w:semiHidden/>
    <w:unhideWhenUsed/>
    <w:rsid w:val="008442E4"/>
  </w:style>
  <w:style w:type="numbering" w:customStyle="1" w:styleId="11233">
    <w:name w:val="无列表1123"/>
    <w:next w:val="NoList"/>
    <w:semiHidden/>
    <w:rsid w:val="008442E4"/>
  </w:style>
  <w:style w:type="numbering" w:customStyle="1" w:styleId="NoList2123">
    <w:name w:val="No List2123"/>
    <w:next w:val="NoList"/>
    <w:semiHidden/>
    <w:rsid w:val="008442E4"/>
  </w:style>
  <w:style w:type="numbering" w:customStyle="1" w:styleId="NoList3123">
    <w:name w:val="No List3123"/>
    <w:next w:val="NoList"/>
    <w:uiPriority w:val="99"/>
    <w:semiHidden/>
    <w:rsid w:val="008442E4"/>
  </w:style>
  <w:style w:type="numbering" w:customStyle="1" w:styleId="NoList11124">
    <w:name w:val="No List11124"/>
    <w:next w:val="NoList"/>
    <w:uiPriority w:val="99"/>
    <w:semiHidden/>
    <w:unhideWhenUsed/>
    <w:rsid w:val="008442E4"/>
  </w:style>
  <w:style w:type="numbering" w:customStyle="1" w:styleId="12230">
    <w:name w:val="無清單1223"/>
    <w:next w:val="NoList"/>
    <w:uiPriority w:val="99"/>
    <w:semiHidden/>
    <w:unhideWhenUsed/>
    <w:rsid w:val="008442E4"/>
  </w:style>
  <w:style w:type="numbering" w:customStyle="1" w:styleId="111230">
    <w:name w:val="無清單11123"/>
    <w:next w:val="NoList"/>
    <w:uiPriority w:val="99"/>
    <w:semiHidden/>
    <w:unhideWhenUsed/>
    <w:rsid w:val="008442E4"/>
  </w:style>
  <w:style w:type="numbering" w:customStyle="1" w:styleId="NoList62">
    <w:name w:val="No List62"/>
    <w:next w:val="NoList"/>
    <w:semiHidden/>
    <w:unhideWhenUsed/>
    <w:rsid w:val="008442E4"/>
  </w:style>
  <w:style w:type="numbering" w:customStyle="1" w:styleId="NoList142">
    <w:name w:val="No List142"/>
    <w:next w:val="NoList"/>
    <w:semiHidden/>
    <w:unhideWhenUsed/>
    <w:rsid w:val="008442E4"/>
  </w:style>
  <w:style w:type="numbering" w:customStyle="1" w:styleId="1321">
    <w:name w:val="リストなし132"/>
    <w:next w:val="NoList"/>
    <w:uiPriority w:val="99"/>
    <w:semiHidden/>
    <w:unhideWhenUsed/>
    <w:rsid w:val="008442E4"/>
  </w:style>
  <w:style w:type="numbering" w:customStyle="1" w:styleId="1322">
    <w:name w:val="无列表132"/>
    <w:next w:val="NoList"/>
    <w:semiHidden/>
    <w:rsid w:val="008442E4"/>
  </w:style>
  <w:style w:type="numbering" w:customStyle="1" w:styleId="NoList232">
    <w:name w:val="No List232"/>
    <w:next w:val="NoList"/>
    <w:semiHidden/>
    <w:rsid w:val="008442E4"/>
  </w:style>
  <w:style w:type="numbering" w:customStyle="1" w:styleId="NoList332">
    <w:name w:val="No List332"/>
    <w:next w:val="NoList"/>
    <w:uiPriority w:val="99"/>
    <w:semiHidden/>
    <w:rsid w:val="008442E4"/>
  </w:style>
  <w:style w:type="numbering" w:customStyle="1" w:styleId="NoList1132">
    <w:name w:val="No List1132"/>
    <w:next w:val="NoList"/>
    <w:uiPriority w:val="99"/>
    <w:semiHidden/>
    <w:unhideWhenUsed/>
    <w:rsid w:val="008442E4"/>
  </w:style>
  <w:style w:type="numbering" w:customStyle="1" w:styleId="1420">
    <w:name w:val="無清單142"/>
    <w:next w:val="NoList"/>
    <w:uiPriority w:val="99"/>
    <w:semiHidden/>
    <w:unhideWhenUsed/>
    <w:rsid w:val="008442E4"/>
  </w:style>
  <w:style w:type="numbering" w:customStyle="1" w:styleId="11320">
    <w:name w:val="無清單1132"/>
    <w:next w:val="NoList"/>
    <w:uiPriority w:val="99"/>
    <w:semiHidden/>
    <w:unhideWhenUsed/>
    <w:rsid w:val="008442E4"/>
  </w:style>
  <w:style w:type="numbering" w:customStyle="1" w:styleId="2220">
    <w:name w:val="无列表222"/>
    <w:next w:val="NoList"/>
    <w:uiPriority w:val="99"/>
    <w:semiHidden/>
    <w:unhideWhenUsed/>
    <w:rsid w:val="008442E4"/>
  </w:style>
  <w:style w:type="numbering" w:customStyle="1" w:styleId="NoList1232">
    <w:name w:val="No List1232"/>
    <w:next w:val="NoList"/>
    <w:uiPriority w:val="99"/>
    <w:semiHidden/>
    <w:unhideWhenUsed/>
    <w:rsid w:val="008442E4"/>
  </w:style>
  <w:style w:type="numbering" w:customStyle="1" w:styleId="11321">
    <w:name w:val="リストなし1132"/>
    <w:next w:val="NoList"/>
    <w:uiPriority w:val="99"/>
    <w:semiHidden/>
    <w:unhideWhenUsed/>
    <w:rsid w:val="008442E4"/>
  </w:style>
  <w:style w:type="numbering" w:customStyle="1" w:styleId="11322">
    <w:name w:val="无列表1132"/>
    <w:next w:val="NoList"/>
    <w:semiHidden/>
    <w:rsid w:val="008442E4"/>
  </w:style>
  <w:style w:type="numbering" w:customStyle="1" w:styleId="NoList2132">
    <w:name w:val="No List2132"/>
    <w:next w:val="NoList"/>
    <w:semiHidden/>
    <w:rsid w:val="008442E4"/>
  </w:style>
  <w:style w:type="numbering" w:customStyle="1" w:styleId="NoList3132">
    <w:name w:val="No List3132"/>
    <w:next w:val="NoList"/>
    <w:uiPriority w:val="99"/>
    <w:semiHidden/>
    <w:rsid w:val="008442E4"/>
  </w:style>
  <w:style w:type="numbering" w:customStyle="1" w:styleId="NoList11132">
    <w:name w:val="No List11132"/>
    <w:next w:val="NoList"/>
    <w:uiPriority w:val="99"/>
    <w:semiHidden/>
    <w:unhideWhenUsed/>
    <w:rsid w:val="008442E4"/>
  </w:style>
  <w:style w:type="numbering" w:customStyle="1" w:styleId="12320">
    <w:name w:val="無清單1232"/>
    <w:next w:val="NoList"/>
    <w:uiPriority w:val="99"/>
    <w:semiHidden/>
    <w:unhideWhenUsed/>
    <w:rsid w:val="008442E4"/>
  </w:style>
  <w:style w:type="numbering" w:customStyle="1" w:styleId="111320">
    <w:name w:val="無清單11132"/>
    <w:next w:val="NoList"/>
    <w:uiPriority w:val="99"/>
    <w:semiHidden/>
    <w:unhideWhenUsed/>
    <w:rsid w:val="008442E4"/>
  </w:style>
  <w:style w:type="numbering" w:customStyle="1" w:styleId="NoList412">
    <w:name w:val="No List412"/>
    <w:next w:val="NoList"/>
    <w:semiHidden/>
    <w:unhideWhenUsed/>
    <w:rsid w:val="008442E4"/>
  </w:style>
  <w:style w:type="numbering" w:customStyle="1" w:styleId="NoList12112">
    <w:name w:val="No List12112"/>
    <w:next w:val="NoList"/>
    <w:uiPriority w:val="99"/>
    <w:semiHidden/>
    <w:unhideWhenUsed/>
    <w:rsid w:val="008442E4"/>
  </w:style>
  <w:style w:type="numbering" w:customStyle="1" w:styleId="111121">
    <w:name w:val="リストなし11112"/>
    <w:next w:val="NoList"/>
    <w:uiPriority w:val="99"/>
    <w:semiHidden/>
    <w:unhideWhenUsed/>
    <w:rsid w:val="008442E4"/>
  </w:style>
  <w:style w:type="numbering" w:customStyle="1" w:styleId="111122">
    <w:name w:val="无列表11112"/>
    <w:next w:val="NoList"/>
    <w:semiHidden/>
    <w:rsid w:val="008442E4"/>
  </w:style>
  <w:style w:type="numbering" w:customStyle="1" w:styleId="NoList21112">
    <w:name w:val="No List21112"/>
    <w:next w:val="NoList"/>
    <w:semiHidden/>
    <w:rsid w:val="008442E4"/>
  </w:style>
  <w:style w:type="numbering" w:customStyle="1" w:styleId="NoList31112">
    <w:name w:val="No List31112"/>
    <w:next w:val="NoList"/>
    <w:uiPriority w:val="99"/>
    <w:semiHidden/>
    <w:rsid w:val="008442E4"/>
  </w:style>
  <w:style w:type="numbering" w:customStyle="1" w:styleId="NoList111112">
    <w:name w:val="No List111112"/>
    <w:next w:val="NoList"/>
    <w:uiPriority w:val="99"/>
    <w:semiHidden/>
    <w:unhideWhenUsed/>
    <w:rsid w:val="008442E4"/>
  </w:style>
  <w:style w:type="numbering" w:customStyle="1" w:styleId="121120">
    <w:name w:val="無清單12112"/>
    <w:next w:val="NoList"/>
    <w:uiPriority w:val="99"/>
    <w:semiHidden/>
    <w:unhideWhenUsed/>
    <w:rsid w:val="008442E4"/>
  </w:style>
  <w:style w:type="numbering" w:customStyle="1" w:styleId="1111120">
    <w:name w:val="無清單111112"/>
    <w:next w:val="NoList"/>
    <w:uiPriority w:val="99"/>
    <w:semiHidden/>
    <w:unhideWhenUsed/>
    <w:rsid w:val="008442E4"/>
  </w:style>
  <w:style w:type="numbering" w:customStyle="1" w:styleId="NoList512">
    <w:name w:val="No List512"/>
    <w:next w:val="NoList"/>
    <w:semiHidden/>
    <w:unhideWhenUsed/>
    <w:rsid w:val="008442E4"/>
  </w:style>
  <w:style w:type="numbering" w:customStyle="1" w:styleId="NoList1312">
    <w:name w:val="No List1312"/>
    <w:next w:val="NoList"/>
    <w:uiPriority w:val="99"/>
    <w:semiHidden/>
    <w:unhideWhenUsed/>
    <w:rsid w:val="008442E4"/>
  </w:style>
  <w:style w:type="numbering" w:customStyle="1" w:styleId="12121">
    <w:name w:val="リストなし1212"/>
    <w:next w:val="NoList"/>
    <w:uiPriority w:val="99"/>
    <w:semiHidden/>
    <w:unhideWhenUsed/>
    <w:rsid w:val="008442E4"/>
  </w:style>
  <w:style w:type="numbering" w:customStyle="1" w:styleId="12122">
    <w:name w:val="无列表1212"/>
    <w:next w:val="NoList"/>
    <w:semiHidden/>
    <w:rsid w:val="008442E4"/>
  </w:style>
  <w:style w:type="numbering" w:customStyle="1" w:styleId="NoList2212">
    <w:name w:val="No List2212"/>
    <w:next w:val="NoList"/>
    <w:semiHidden/>
    <w:rsid w:val="008442E4"/>
  </w:style>
  <w:style w:type="numbering" w:customStyle="1" w:styleId="NoList3212">
    <w:name w:val="No List3212"/>
    <w:next w:val="NoList"/>
    <w:uiPriority w:val="99"/>
    <w:semiHidden/>
    <w:rsid w:val="008442E4"/>
  </w:style>
  <w:style w:type="numbering" w:customStyle="1" w:styleId="NoList11212">
    <w:name w:val="No List11212"/>
    <w:next w:val="NoList"/>
    <w:uiPriority w:val="99"/>
    <w:semiHidden/>
    <w:unhideWhenUsed/>
    <w:rsid w:val="008442E4"/>
  </w:style>
  <w:style w:type="numbering" w:customStyle="1" w:styleId="13120">
    <w:name w:val="無清單1312"/>
    <w:next w:val="NoList"/>
    <w:uiPriority w:val="99"/>
    <w:semiHidden/>
    <w:unhideWhenUsed/>
    <w:rsid w:val="008442E4"/>
  </w:style>
  <w:style w:type="numbering" w:customStyle="1" w:styleId="112120">
    <w:name w:val="無清單11212"/>
    <w:next w:val="NoList"/>
    <w:uiPriority w:val="99"/>
    <w:semiHidden/>
    <w:unhideWhenUsed/>
    <w:rsid w:val="008442E4"/>
  </w:style>
  <w:style w:type="numbering" w:customStyle="1" w:styleId="2112">
    <w:name w:val="无列表2112"/>
    <w:next w:val="NoList"/>
    <w:uiPriority w:val="99"/>
    <w:semiHidden/>
    <w:unhideWhenUsed/>
    <w:rsid w:val="008442E4"/>
  </w:style>
  <w:style w:type="numbering" w:customStyle="1" w:styleId="NoList12212">
    <w:name w:val="No List12212"/>
    <w:next w:val="NoList"/>
    <w:uiPriority w:val="99"/>
    <w:semiHidden/>
    <w:unhideWhenUsed/>
    <w:rsid w:val="008442E4"/>
  </w:style>
  <w:style w:type="numbering" w:customStyle="1" w:styleId="112121">
    <w:name w:val="リストなし11212"/>
    <w:next w:val="NoList"/>
    <w:uiPriority w:val="99"/>
    <w:semiHidden/>
    <w:unhideWhenUsed/>
    <w:rsid w:val="008442E4"/>
  </w:style>
  <w:style w:type="numbering" w:customStyle="1" w:styleId="112122">
    <w:name w:val="无列表11212"/>
    <w:next w:val="NoList"/>
    <w:semiHidden/>
    <w:rsid w:val="008442E4"/>
  </w:style>
  <w:style w:type="numbering" w:customStyle="1" w:styleId="NoList21212">
    <w:name w:val="No List21212"/>
    <w:next w:val="NoList"/>
    <w:semiHidden/>
    <w:rsid w:val="008442E4"/>
  </w:style>
  <w:style w:type="numbering" w:customStyle="1" w:styleId="NoList31212">
    <w:name w:val="No List31212"/>
    <w:next w:val="NoList"/>
    <w:uiPriority w:val="99"/>
    <w:semiHidden/>
    <w:rsid w:val="008442E4"/>
  </w:style>
  <w:style w:type="numbering" w:customStyle="1" w:styleId="NoList111212">
    <w:name w:val="No List111212"/>
    <w:next w:val="NoList"/>
    <w:uiPriority w:val="99"/>
    <w:semiHidden/>
    <w:unhideWhenUsed/>
    <w:rsid w:val="008442E4"/>
  </w:style>
  <w:style w:type="numbering" w:customStyle="1" w:styleId="12212">
    <w:name w:val="無清單12212"/>
    <w:next w:val="NoList"/>
    <w:uiPriority w:val="99"/>
    <w:semiHidden/>
    <w:unhideWhenUsed/>
    <w:rsid w:val="008442E4"/>
  </w:style>
  <w:style w:type="numbering" w:customStyle="1" w:styleId="111212">
    <w:name w:val="無清單111212"/>
    <w:next w:val="NoList"/>
    <w:uiPriority w:val="99"/>
    <w:semiHidden/>
    <w:unhideWhenUsed/>
    <w:rsid w:val="008442E4"/>
  </w:style>
  <w:style w:type="numbering" w:customStyle="1" w:styleId="318">
    <w:name w:val="无列表31"/>
    <w:next w:val="NoList"/>
    <w:uiPriority w:val="99"/>
    <w:semiHidden/>
    <w:unhideWhenUsed/>
    <w:rsid w:val="008442E4"/>
  </w:style>
  <w:style w:type="numbering" w:customStyle="1" w:styleId="13111">
    <w:name w:val="无列表1311"/>
    <w:next w:val="NoList"/>
    <w:semiHidden/>
    <w:rsid w:val="008442E4"/>
  </w:style>
  <w:style w:type="numbering" w:customStyle="1" w:styleId="NoList11311">
    <w:name w:val="No List11311"/>
    <w:next w:val="NoList"/>
    <w:uiPriority w:val="99"/>
    <w:semiHidden/>
    <w:unhideWhenUsed/>
    <w:rsid w:val="008442E4"/>
  </w:style>
  <w:style w:type="numbering" w:customStyle="1" w:styleId="NoList4111">
    <w:name w:val="No List4111"/>
    <w:next w:val="NoList"/>
    <w:uiPriority w:val="99"/>
    <w:semiHidden/>
    <w:unhideWhenUsed/>
    <w:rsid w:val="008442E4"/>
  </w:style>
  <w:style w:type="numbering" w:customStyle="1" w:styleId="2211">
    <w:name w:val="无列表2211"/>
    <w:next w:val="NoList"/>
    <w:uiPriority w:val="99"/>
    <w:semiHidden/>
    <w:unhideWhenUsed/>
    <w:rsid w:val="008442E4"/>
  </w:style>
  <w:style w:type="numbering" w:customStyle="1" w:styleId="NoList121111">
    <w:name w:val="No List121111"/>
    <w:next w:val="NoList"/>
    <w:uiPriority w:val="99"/>
    <w:semiHidden/>
    <w:unhideWhenUsed/>
    <w:rsid w:val="008442E4"/>
  </w:style>
  <w:style w:type="numbering" w:customStyle="1" w:styleId="1111111">
    <w:name w:val="リストなし111111"/>
    <w:next w:val="NoList"/>
    <w:uiPriority w:val="99"/>
    <w:semiHidden/>
    <w:unhideWhenUsed/>
    <w:rsid w:val="008442E4"/>
  </w:style>
  <w:style w:type="numbering" w:customStyle="1" w:styleId="1111112">
    <w:name w:val="无列表111111"/>
    <w:next w:val="NoList"/>
    <w:semiHidden/>
    <w:rsid w:val="008442E4"/>
  </w:style>
  <w:style w:type="numbering" w:customStyle="1" w:styleId="NoList211111">
    <w:name w:val="No List211111"/>
    <w:next w:val="NoList"/>
    <w:semiHidden/>
    <w:rsid w:val="008442E4"/>
  </w:style>
  <w:style w:type="numbering" w:customStyle="1" w:styleId="NoList311111">
    <w:name w:val="No List311111"/>
    <w:next w:val="NoList"/>
    <w:uiPriority w:val="99"/>
    <w:semiHidden/>
    <w:rsid w:val="008442E4"/>
  </w:style>
  <w:style w:type="numbering" w:customStyle="1" w:styleId="NoList1111111">
    <w:name w:val="No List1111111"/>
    <w:next w:val="NoList"/>
    <w:uiPriority w:val="99"/>
    <w:semiHidden/>
    <w:unhideWhenUsed/>
    <w:rsid w:val="008442E4"/>
  </w:style>
  <w:style w:type="numbering" w:customStyle="1" w:styleId="121111">
    <w:name w:val="無清單121111"/>
    <w:next w:val="NoList"/>
    <w:uiPriority w:val="99"/>
    <w:semiHidden/>
    <w:unhideWhenUsed/>
    <w:rsid w:val="008442E4"/>
  </w:style>
  <w:style w:type="numbering" w:customStyle="1" w:styleId="11111110">
    <w:name w:val="無清單1111111"/>
    <w:next w:val="NoList"/>
    <w:uiPriority w:val="99"/>
    <w:semiHidden/>
    <w:unhideWhenUsed/>
    <w:rsid w:val="008442E4"/>
  </w:style>
  <w:style w:type="numbering" w:customStyle="1" w:styleId="NoList13111">
    <w:name w:val="No List13111"/>
    <w:next w:val="NoList"/>
    <w:uiPriority w:val="99"/>
    <w:semiHidden/>
    <w:unhideWhenUsed/>
    <w:rsid w:val="008442E4"/>
  </w:style>
  <w:style w:type="numbering" w:customStyle="1" w:styleId="121112">
    <w:name w:val="リストなし12111"/>
    <w:next w:val="NoList"/>
    <w:uiPriority w:val="99"/>
    <w:semiHidden/>
    <w:unhideWhenUsed/>
    <w:rsid w:val="008442E4"/>
  </w:style>
  <w:style w:type="numbering" w:customStyle="1" w:styleId="121113">
    <w:name w:val="无列表12111"/>
    <w:next w:val="NoList"/>
    <w:semiHidden/>
    <w:rsid w:val="008442E4"/>
  </w:style>
  <w:style w:type="numbering" w:customStyle="1" w:styleId="NoList22111">
    <w:name w:val="No List22111"/>
    <w:next w:val="NoList"/>
    <w:semiHidden/>
    <w:rsid w:val="008442E4"/>
  </w:style>
  <w:style w:type="numbering" w:customStyle="1" w:styleId="NoList32111">
    <w:name w:val="No List32111"/>
    <w:next w:val="NoList"/>
    <w:uiPriority w:val="99"/>
    <w:semiHidden/>
    <w:rsid w:val="008442E4"/>
  </w:style>
  <w:style w:type="numbering" w:customStyle="1" w:styleId="NoList112111">
    <w:name w:val="No List112111"/>
    <w:next w:val="NoList"/>
    <w:uiPriority w:val="99"/>
    <w:semiHidden/>
    <w:unhideWhenUsed/>
    <w:rsid w:val="008442E4"/>
  </w:style>
  <w:style w:type="numbering" w:customStyle="1" w:styleId="131110">
    <w:name w:val="無清單13111"/>
    <w:next w:val="NoList"/>
    <w:uiPriority w:val="99"/>
    <w:semiHidden/>
    <w:unhideWhenUsed/>
    <w:rsid w:val="008442E4"/>
  </w:style>
  <w:style w:type="numbering" w:customStyle="1" w:styleId="1121110">
    <w:name w:val="無清單112111"/>
    <w:next w:val="NoList"/>
    <w:uiPriority w:val="99"/>
    <w:semiHidden/>
    <w:unhideWhenUsed/>
    <w:rsid w:val="008442E4"/>
  </w:style>
  <w:style w:type="numbering" w:customStyle="1" w:styleId="21111">
    <w:name w:val="无列表21111"/>
    <w:next w:val="NoList"/>
    <w:uiPriority w:val="99"/>
    <w:semiHidden/>
    <w:unhideWhenUsed/>
    <w:rsid w:val="008442E4"/>
  </w:style>
  <w:style w:type="numbering" w:customStyle="1" w:styleId="NoList122111">
    <w:name w:val="No List122111"/>
    <w:next w:val="NoList"/>
    <w:uiPriority w:val="99"/>
    <w:semiHidden/>
    <w:unhideWhenUsed/>
    <w:rsid w:val="008442E4"/>
  </w:style>
  <w:style w:type="numbering" w:customStyle="1" w:styleId="1121111">
    <w:name w:val="リストなし112111"/>
    <w:next w:val="NoList"/>
    <w:uiPriority w:val="99"/>
    <w:semiHidden/>
    <w:unhideWhenUsed/>
    <w:rsid w:val="008442E4"/>
  </w:style>
  <w:style w:type="numbering" w:customStyle="1" w:styleId="1121112">
    <w:name w:val="无列表112111"/>
    <w:next w:val="NoList"/>
    <w:semiHidden/>
    <w:rsid w:val="008442E4"/>
  </w:style>
  <w:style w:type="numbering" w:customStyle="1" w:styleId="NoList212111">
    <w:name w:val="No List212111"/>
    <w:next w:val="NoList"/>
    <w:semiHidden/>
    <w:rsid w:val="008442E4"/>
  </w:style>
  <w:style w:type="numbering" w:customStyle="1" w:styleId="NoList312111">
    <w:name w:val="No List312111"/>
    <w:next w:val="NoList"/>
    <w:uiPriority w:val="99"/>
    <w:semiHidden/>
    <w:rsid w:val="008442E4"/>
  </w:style>
  <w:style w:type="numbering" w:customStyle="1" w:styleId="NoList1112111">
    <w:name w:val="No List1112111"/>
    <w:next w:val="NoList"/>
    <w:uiPriority w:val="99"/>
    <w:semiHidden/>
    <w:unhideWhenUsed/>
    <w:rsid w:val="008442E4"/>
  </w:style>
  <w:style w:type="numbering" w:customStyle="1" w:styleId="122111">
    <w:name w:val="無清單122111"/>
    <w:next w:val="NoList"/>
    <w:uiPriority w:val="99"/>
    <w:semiHidden/>
    <w:unhideWhenUsed/>
    <w:rsid w:val="008442E4"/>
  </w:style>
  <w:style w:type="numbering" w:customStyle="1" w:styleId="1112111">
    <w:name w:val="無清單1112111"/>
    <w:next w:val="NoList"/>
    <w:uiPriority w:val="99"/>
    <w:semiHidden/>
    <w:unhideWhenUsed/>
    <w:rsid w:val="008442E4"/>
  </w:style>
  <w:style w:type="numbering" w:customStyle="1" w:styleId="NoList5111">
    <w:name w:val="No List5111"/>
    <w:next w:val="NoList"/>
    <w:semiHidden/>
    <w:unhideWhenUsed/>
    <w:rsid w:val="008442E4"/>
  </w:style>
  <w:style w:type="numbering" w:customStyle="1" w:styleId="NoList611">
    <w:name w:val="No List611"/>
    <w:next w:val="NoList"/>
    <w:semiHidden/>
    <w:unhideWhenUsed/>
    <w:rsid w:val="008442E4"/>
  </w:style>
  <w:style w:type="numbering" w:customStyle="1" w:styleId="NoList1411">
    <w:name w:val="No List1411"/>
    <w:next w:val="NoList"/>
    <w:semiHidden/>
    <w:unhideWhenUsed/>
    <w:rsid w:val="008442E4"/>
  </w:style>
  <w:style w:type="numbering" w:customStyle="1" w:styleId="13112">
    <w:name w:val="リストなし1311"/>
    <w:next w:val="NoList"/>
    <w:uiPriority w:val="99"/>
    <w:semiHidden/>
    <w:unhideWhenUsed/>
    <w:rsid w:val="008442E4"/>
  </w:style>
  <w:style w:type="numbering" w:customStyle="1" w:styleId="NoList2311">
    <w:name w:val="No List2311"/>
    <w:next w:val="NoList"/>
    <w:semiHidden/>
    <w:rsid w:val="008442E4"/>
  </w:style>
  <w:style w:type="numbering" w:customStyle="1" w:styleId="NoList3311">
    <w:name w:val="No List3311"/>
    <w:next w:val="NoList"/>
    <w:uiPriority w:val="99"/>
    <w:semiHidden/>
    <w:rsid w:val="008442E4"/>
  </w:style>
  <w:style w:type="numbering" w:customStyle="1" w:styleId="NoList1141">
    <w:name w:val="No List1141"/>
    <w:next w:val="NoList"/>
    <w:uiPriority w:val="99"/>
    <w:semiHidden/>
    <w:unhideWhenUsed/>
    <w:rsid w:val="008442E4"/>
  </w:style>
  <w:style w:type="numbering" w:customStyle="1" w:styleId="14110">
    <w:name w:val="無清單1411"/>
    <w:next w:val="NoList"/>
    <w:uiPriority w:val="99"/>
    <w:semiHidden/>
    <w:unhideWhenUsed/>
    <w:rsid w:val="008442E4"/>
  </w:style>
  <w:style w:type="numbering" w:customStyle="1" w:styleId="113110">
    <w:name w:val="無清單11311"/>
    <w:next w:val="NoList"/>
    <w:uiPriority w:val="99"/>
    <w:semiHidden/>
    <w:unhideWhenUsed/>
    <w:rsid w:val="008442E4"/>
  </w:style>
  <w:style w:type="numbering" w:customStyle="1" w:styleId="NoList421">
    <w:name w:val="No List421"/>
    <w:next w:val="NoList"/>
    <w:semiHidden/>
    <w:unhideWhenUsed/>
    <w:rsid w:val="008442E4"/>
  </w:style>
  <w:style w:type="numbering" w:customStyle="1" w:styleId="NoList12311">
    <w:name w:val="No List12311"/>
    <w:next w:val="NoList"/>
    <w:uiPriority w:val="99"/>
    <w:semiHidden/>
    <w:unhideWhenUsed/>
    <w:rsid w:val="008442E4"/>
  </w:style>
  <w:style w:type="numbering" w:customStyle="1" w:styleId="113111">
    <w:name w:val="リストなし11311"/>
    <w:next w:val="NoList"/>
    <w:uiPriority w:val="99"/>
    <w:semiHidden/>
    <w:unhideWhenUsed/>
    <w:rsid w:val="008442E4"/>
  </w:style>
  <w:style w:type="numbering" w:customStyle="1" w:styleId="113112">
    <w:name w:val="无列表11311"/>
    <w:next w:val="NoList"/>
    <w:semiHidden/>
    <w:rsid w:val="008442E4"/>
  </w:style>
  <w:style w:type="numbering" w:customStyle="1" w:styleId="NoList21311">
    <w:name w:val="No List21311"/>
    <w:next w:val="NoList"/>
    <w:semiHidden/>
    <w:rsid w:val="008442E4"/>
  </w:style>
  <w:style w:type="numbering" w:customStyle="1" w:styleId="NoList31311">
    <w:name w:val="No List31311"/>
    <w:next w:val="NoList"/>
    <w:uiPriority w:val="99"/>
    <w:semiHidden/>
    <w:rsid w:val="008442E4"/>
  </w:style>
  <w:style w:type="numbering" w:customStyle="1" w:styleId="NoList111311">
    <w:name w:val="No List111311"/>
    <w:next w:val="NoList"/>
    <w:uiPriority w:val="99"/>
    <w:semiHidden/>
    <w:unhideWhenUsed/>
    <w:rsid w:val="008442E4"/>
  </w:style>
  <w:style w:type="numbering" w:customStyle="1" w:styleId="12311">
    <w:name w:val="無清單12311"/>
    <w:next w:val="NoList"/>
    <w:uiPriority w:val="99"/>
    <w:semiHidden/>
    <w:unhideWhenUsed/>
    <w:rsid w:val="008442E4"/>
  </w:style>
  <w:style w:type="numbering" w:customStyle="1" w:styleId="111311">
    <w:name w:val="無清單111311"/>
    <w:next w:val="NoList"/>
    <w:uiPriority w:val="99"/>
    <w:semiHidden/>
    <w:unhideWhenUsed/>
    <w:rsid w:val="008442E4"/>
  </w:style>
  <w:style w:type="numbering" w:customStyle="1" w:styleId="NoList12121">
    <w:name w:val="No List12121"/>
    <w:next w:val="NoList"/>
    <w:uiPriority w:val="99"/>
    <w:semiHidden/>
    <w:unhideWhenUsed/>
    <w:rsid w:val="008442E4"/>
  </w:style>
  <w:style w:type="numbering" w:customStyle="1" w:styleId="111213">
    <w:name w:val="リストなし11121"/>
    <w:next w:val="NoList"/>
    <w:uiPriority w:val="99"/>
    <w:semiHidden/>
    <w:unhideWhenUsed/>
    <w:rsid w:val="008442E4"/>
  </w:style>
  <w:style w:type="numbering" w:customStyle="1" w:styleId="111214">
    <w:name w:val="无列表11121"/>
    <w:next w:val="NoList"/>
    <w:semiHidden/>
    <w:rsid w:val="008442E4"/>
  </w:style>
  <w:style w:type="numbering" w:customStyle="1" w:styleId="NoList21121">
    <w:name w:val="No List21121"/>
    <w:next w:val="NoList"/>
    <w:semiHidden/>
    <w:rsid w:val="008442E4"/>
  </w:style>
  <w:style w:type="numbering" w:customStyle="1" w:styleId="NoList31121">
    <w:name w:val="No List31121"/>
    <w:next w:val="NoList"/>
    <w:uiPriority w:val="99"/>
    <w:semiHidden/>
    <w:rsid w:val="008442E4"/>
  </w:style>
  <w:style w:type="numbering" w:customStyle="1" w:styleId="NoList111121">
    <w:name w:val="No List111121"/>
    <w:next w:val="NoList"/>
    <w:uiPriority w:val="99"/>
    <w:semiHidden/>
    <w:unhideWhenUsed/>
    <w:rsid w:val="008442E4"/>
  </w:style>
  <w:style w:type="numbering" w:customStyle="1" w:styleId="121210">
    <w:name w:val="無清單12121"/>
    <w:next w:val="NoList"/>
    <w:uiPriority w:val="99"/>
    <w:semiHidden/>
    <w:unhideWhenUsed/>
    <w:rsid w:val="008442E4"/>
  </w:style>
  <w:style w:type="numbering" w:customStyle="1" w:styleId="1111210">
    <w:name w:val="無清單111121"/>
    <w:next w:val="NoList"/>
    <w:uiPriority w:val="99"/>
    <w:semiHidden/>
    <w:unhideWhenUsed/>
    <w:rsid w:val="008442E4"/>
  </w:style>
  <w:style w:type="numbering" w:customStyle="1" w:styleId="NoList521">
    <w:name w:val="No List521"/>
    <w:next w:val="NoList"/>
    <w:semiHidden/>
    <w:unhideWhenUsed/>
    <w:rsid w:val="008442E4"/>
  </w:style>
  <w:style w:type="numbering" w:customStyle="1" w:styleId="NoList1321">
    <w:name w:val="No List1321"/>
    <w:next w:val="NoList"/>
    <w:semiHidden/>
    <w:unhideWhenUsed/>
    <w:rsid w:val="008442E4"/>
  </w:style>
  <w:style w:type="numbering" w:customStyle="1" w:styleId="12213">
    <w:name w:val="リストなし1221"/>
    <w:next w:val="NoList"/>
    <w:uiPriority w:val="99"/>
    <w:semiHidden/>
    <w:unhideWhenUsed/>
    <w:rsid w:val="008442E4"/>
  </w:style>
  <w:style w:type="numbering" w:customStyle="1" w:styleId="12214">
    <w:name w:val="无列表1221"/>
    <w:next w:val="NoList"/>
    <w:semiHidden/>
    <w:rsid w:val="008442E4"/>
  </w:style>
  <w:style w:type="numbering" w:customStyle="1" w:styleId="NoList2221">
    <w:name w:val="No List2221"/>
    <w:next w:val="NoList"/>
    <w:semiHidden/>
    <w:rsid w:val="008442E4"/>
  </w:style>
  <w:style w:type="numbering" w:customStyle="1" w:styleId="NoList3221">
    <w:name w:val="No List3221"/>
    <w:next w:val="NoList"/>
    <w:uiPriority w:val="99"/>
    <w:semiHidden/>
    <w:rsid w:val="008442E4"/>
  </w:style>
  <w:style w:type="numbering" w:customStyle="1" w:styleId="NoList11221">
    <w:name w:val="No List11221"/>
    <w:next w:val="NoList"/>
    <w:uiPriority w:val="99"/>
    <w:semiHidden/>
    <w:unhideWhenUsed/>
    <w:rsid w:val="008442E4"/>
  </w:style>
  <w:style w:type="numbering" w:customStyle="1" w:styleId="13210">
    <w:name w:val="無清單1321"/>
    <w:next w:val="NoList"/>
    <w:uiPriority w:val="99"/>
    <w:semiHidden/>
    <w:unhideWhenUsed/>
    <w:rsid w:val="008442E4"/>
  </w:style>
  <w:style w:type="numbering" w:customStyle="1" w:styleId="112210">
    <w:name w:val="無清單11221"/>
    <w:next w:val="NoList"/>
    <w:uiPriority w:val="99"/>
    <w:semiHidden/>
    <w:unhideWhenUsed/>
    <w:rsid w:val="008442E4"/>
  </w:style>
  <w:style w:type="numbering" w:customStyle="1" w:styleId="21210">
    <w:name w:val="无列表2121"/>
    <w:next w:val="NoList"/>
    <w:uiPriority w:val="99"/>
    <w:semiHidden/>
    <w:unhideWhenUsed/>
    <w:rsid w:val="008442E4"/>
  </w:style>
  <w:style w:type="numbering" w:customStyle="1" w:styleId="NoList111221">
    <w:name w:val="No List111221"/>
    <w:next w:val="NoList"/>
    <w:uiPriority w:val="99"/>
    <w:semiHidden/>
    <w:unhideWhenUsed/>
    <w:rsid w:val="008442E4"/>
  </w:style>
  <w:style w:type="numbering" w:customStyle="1" w:styleId="NoList71">
    <w:name w:val="No List71"/>
    <w:next w:val="NoList"/>
    <w:semiHidden/>
    <w:unhideWhenUsed/>
    <w:rsid w:val="008442E4"/>
  </w:style>
  <w:style w:type="numbering" w:customStyle="1" w:styleId="NoList151">
    <w:name w:val="No List151"/>
    <w:next w:val="NoList"/>
    <w:semiHidden/>
    <w:unhideWhenUsed/>
    <w:rsid w:val="008442E4"/>
  </w:style>
  <w:style w:type="numbering" w:customStyle="1" w:styleId="1412">
    <w:name w:val="リストなし141"/>
    <w:next w:val="NoList"/>
    <w:uiPriority w:val="99"/>
    <w:semiHidden/>
    <w:unhideWhenUsed/>
    <w:rsid w:val="008442E4"/>
  </w:style>
  <w:style w:type="numbering" w:customStyle="1" w:styleId="1413">
    <w:name w:val="无列表141"/>
    <w:next w:val="NoList"/>
    <w:semiHidden/>
    <w:rsid w:val="008442E4"/>
  </w:style>
  <w:style w:type="numbering" w:customStyle="1" w:styleId="NoList241">
    <w:name w:val="No List241"/>
    <w:next w:val="NoList"/>
    <w:semiHidden/>
    <w:rsid w:val="008442E4"/>
  </w:style>
  <w:style w:type="numbering" w:customStyle="1" w:styleId="NoList341">
    <w:name w:val="No List341"/>
    <w:next w:val="NoList"/>
    <w:uiPriority w:val="99"/>
    <w:semiHidden/>
    <w:rsid w:val="008442E4"/>
  </w:style>
  <w:style w:type="numbering" w:customStyle="1" w:styleId="NoList1151">
    <w:name w:val="No List1151"/>
    <w:next w:val="NoList"/>
    <w:uiPriority w:val="99"/>
    <w:semiHidden/>
    <w:unhideWhenUsed/>
    <w:rsid w:val="008442E4"/>
  </w:style>
  <w:style w:type="numbering" w:customStyle="1" w:styleId="1510">
    <w:name w:val="無清單151"/>
    <w:next w:val="NoList"/>
    <w:uiPriority w:val="99"/>
    <w:semiHidden/>
    <w:unhideWhenUsed/>
    <w:rsid w:val="008442E4"/>
  </w:style>
  <w:style w:type="numbering" w:customStyle="1" w:styleId="11410">
    <w:name w:val="無清單1141"/>
    <w:next w:val="NoList"/>
    <w:uiPriority w:val="99"/>
    <w:semiHidden/>
    <w:unhideWhenUsed/>
    <w:rsid w:val="008442E4"/>
  </w:style>
  <w:style w:type="numbering" w:customStyle="1" w:styleId="NoList431">
    <w:name w:val="No List431"/>
    <w:next w:val="NoList"/>
    <w:semiHidden/>
    <w:unhideWhenUsed/>
    <w:rsid w:val="008442E4"/>
  </w:style>
  <w:style w:type="numbering" w:customStyle="1" w:styleId="NoList1241">
    <w:name w:val="No List1241"/>
    <w:next w:val="NoList"/>
    <w:uiPriority w:val="99"/>
    <w:semiHidden/>
    <w:unhideWhenUsed/>
    <w:rsid w:val="008442E4"/>
  </w:style>
  <w:style w:type="numbering" w:customStyle="1" w:styleId="11411">
    <w:name w:val="リストなし1141"/>
    <w:next w:val="NoList"/>
    <w:uiPriority w:val="99"/>
    <w:semiHidden/>
    <w:unhideWhenUsed/>
    <w:rsid w:val="008442E4"/>
  </w:style>
  <w:style w:type="numbering" w:customStyle="1" w:styleId="11412">
    <w:name w:val="无列表1141"/>
    <w:next w:val="NoList"/>
    <w:semiHidden/>
    <w:rsid w:val="008442E4"/>
  </w:style>
  <w:style w:type="numbering" w:customStyle="1" w:styleId="NoList2141">
    <w:name w:val="No List2141"/>
    <w:next w:val="NoList"/>
    <w:semiHidden/>
    <w:rsid w:val="008442E4"/>
  </w:style>
  <w:style w:type="numbering" w:customStyle="1" w:styleId="NoList3141">
    <w:name w:val="No List3141"/>
    <w:next w:val="NoList"/>
    <w:uiPriority w:val="99"/>
    <w:semiHidden/>
    <w:rsid w:val="008442E4"/>
  </w:style>
  <w:style w:type="numbering" w:customStyle="1" w:styleId="NoList11141">
    <w:name w:val="No List11141"/>
    <w:next w:val="NoList"/>
    <w:uiPriority w:val="99"/>
    <w:semiHidden/>
    <w:unhideWhenUsed/>
    <w:rsid w:val="008442E4"/>
  </w:style>
  <w:style w:type="numbering" w:customStyle="1" w:styleId="12410">
    <w:name w:val="無清單1241"/>
    <w:next w:val="NoList"/>
    <w:uiPriority w:val="99"/>
    <w:semiHidden/>
    <w:unhideWhenUsed/>
    <w:rsid w:val="008442E4"/>
  </w:style>
  <w:style w:type="numbering" w:customStyle="1" w:styleId="111410">
    <w:name w:val="無清單11141"/>
    <w:next w:val="NoList"/>
    <w:uiPriority w:val="99"/>
    <w:semiHidden/>
    <w:unhideWhenUsed/>
    <w:rsid w:val="008442E4"/>
  </w:style>
  <w:style w:type="numbering" w:customStyle="1" w:styleId="2310">
    <w:name w:val="无列表231"/>
    <w:next w:val="NoList"/>
    <w:uiPriority w:val="99"/>
    <w:semiHidden/>
    <w:unhideWhenUsed/>
    <w:rsid w:val="008442E4"/>
  </w:style>
  <w:style w:type="numbering" w:customStyle="1" w:styleId="NoList12131">
    <w:name w:val="No List12131"/>
    <w:next w:val="NoList"/>
    <w:uiPriority w:val="99"/>
    <w:semiHidden/>
    <w:unhideWhenUsed/>
    <w:rsid w:val="008442E4"/>
  </w:style>
  <w:style w:type="numbering" w:customStyle="1" w:styleId="111310">
    <w:name w:val="リストなし11131"/>
    <w:next w:val="NoList"/>
    <w:uiPriority w:val="99"/>
    <w:semiHidden/>
    <w:unhideWhenUsed/>
    <w:rsid w:val="008442E4"/>
  </w:style>
  <w:style w:type="numbering" w:customStyle="1" w:styleId="111312">
    <w:name w:val="无列表11131"/>
    <w:next w:val="NoList"/>
    <w:semiHidden/>
    <w:rsid w:val="008442E4"/>
  </w:style>
  <w:style w:type="numbering" w:customStyle="1" w:styleId="NoList21131">
    <w:name w:val="No List21131"/>
    <w:next w:val="NoList"/>
    <w:semiHidden/>
    <w:rsid w:val="008442E4"/>
  </w:style>
  <w:style w:type="numbering" w:customStyle="1" w:styleId="NoList31131">
    <w:name w:val="No List31131"/>
    <w:next w:val="NoList"/>
    <w:uiPriority w:val="99"/>
    <w:semiHidden/>
    <w:rsid w:val="008442E4"/>
  </w:style>
  <w:style w:type="numbering" w:customStyle="1" w:styleId="NoList111131">
    <w:name w:val="No List111131"/>
    <w:next w:val="NoList"/>
    <w:uiPriority w:val="99"/>
    <w:semiHidden/>
    <w:unhideWhenUsed/>
    <w:rsid w:val="008442E4"/>
  </w:style>
  <w:style w:type="numbering" w:customStyle="1" w:styleId="121310">
    <w:name w:val="無清單12131"/>
    <w:next w:val="NoList"/>
    <w:uiPriority w:val="99"/>
    <w:semiHidden/>
    <w:unhideWhenUsed/>
    <w:rsid w:val="008442E4"/>
  </w:style>
  <w:style w:type="numbering" w:customStyle="1" w:styleId="111131">
    <w:name w:val="無清單111131"/>
    <w:next w:val="NoList"/>
    <w:uiPriority w:val="99"/>
    <w:semiHidden/>
    <w:unhideWhenUsed/>
    <w:rsid w:val="008442E4"/>
  </w:style>
  <w:style w:type="numbering" w:customStyle="1" w:styleId="NoList531">
    <w:name w:val="No List531"/>
    <w:next w:val="NoList"/>
    <w:semiHidden/>
    <w:unhideWhenUsed/>
    <w:rsid w:val="008442E4"/>
  </w:style>
  <w:style w:type="numbering" w:customStyle="1" w:styleId="NoList1331">
    <w:name w:val="No List1331"/>
    <w:next w:val="NoList"/>
    <w:uiPriority w:val="99"/>
    <w:semiHidden/>
    <w:unhideWhenUsed/>
    <w:rsid w:val="008442E4"/>
  </w:style>
  <w:style w:type="numbering" w:customStyle="1" w:styleId="12312">
    <w:name w:val="リストなし1231"/>
    <w:next w:val="NoList"/>
    <w:uiPriority w:val="99"/>
    <w:semiHidden/>
    <w:unhideWhenUsed/>
    <w:rsid w:val="008442E4"/>
  </w:style>
  <w:style w:type="numbering" w:customStyle="1" w:styleId="12313">
    <w:name w:val="无列表1231"/>
    <w:next w:val="NoList"/>
    <w:semiHidden/>
    <w:rsid w:val="008442E4"/>
  </w:style>
  <w:style w:type="numbering" w:customStyle="1" w:styleId="NoList2231">
    <w:name w:val="No List2231"/>
    <w:next w:val="NoList"/>
    <w:semiHidden/>
    <w:rsid w:val="008442E4"/>
  </w:style>
  <w:style w:type="numbering" w:customStyle="1" w:styleId="NoList3231">
    <w:name w:val="No List3231"/>
    <w:next w:val="NoList"/>
    <w:uiPriority w:val="99"/>
    <w:semiHidden/>
    <w:rsid w:val="008442E4"/>
  </w:style>
  <w:style w:type="numbering" w:customStyle="1" w:styleId="NoList11231">
    <w:name w:val="No List11231"/>
    <w:next w:val="NoList"/>
    <w:uiPriority w:val="99"/>
    <w:semiHidden/>
    <w:unhideWhenUsed/>
    <w:rsid w:val="008442E4"/>
  </w:style>
  <w:style w:type="numbering" w:customStyle="1" w:styleId="13310">
    <w:name w:val="無清單1331"/>
    <w:next w:val="NoList"/>
    <w:uiPriority w:val="99"/>
    <w:semiHidden/>
    <w:unhideWhenUsed/>
    <w:rsid w:val="008442E4"/>
  </w:style>
  <w:style w:type="numbering" w:customStyle="1" w:styleId="112310">
    <w:name w:val="無清單11231"/>
    <w:next w:val="NoList"/>
    <w:uiPriority w:val="99"/>
    <w:semiHidden/>
    <w:unhideWhenUsed/>
    <w:rsid w:val="008442E4"/>
  </w:style>
  <w:style w:type="numbering" w:customStyle="1" w:styleId="21310">
    <w:name w:val="无列表2131"/>
    <w:next w:val="NoList"/>
    <w:uiPriority w:val="99"/>
    <w:semiHidden/>
    <w:unhideWhenUsed/>
    <w:rsid w:val="008442E4"/>
  </w:style>
  <w:style w:type="numbering" w:customStyle="1" w:styleId="NoList12221">
    <w:name w:val="No List12221"/>
    <w:next w:val="NoList"/>
    <w:uiPriority w:val="99"/>
    <w:semiHidden/>
    <w:unhideWhenUsed/>
    <w:rsid w:val="008442E4"/>
  </w:style>
  <w:style w:type="numbering" w:customStyle="1" w:styleId="112211">
    <w:name w:val="リストなし11221"/>
    <w:next w:val="NoList"/>
    <w:uiPriority w:val="99"/>
    <w:semiHidden/>
    <w:unhideWhenUsed/>
    <w:rsid w:val="008442E4"/>
  </w:style>
  <w:style w:type="numbering" w:customStyle="1" w:styleId="112212">
    <w:name w:val="无列表11221"/>
    <w:next w:val="NoList"/>
    <w:semiHidden/>
    <w:rsid w:val="008442E4"/>
  </w:style>
  <w:style w:type="numbering" w:customStyle="1" w:styleId="NoList21221">
    <w:name w:val="No List21221"/>
    <w:next w:val="NoList"/>
    <w:semiHidden/>
    <w:rsid w:val="008442E4"/>
  </w:style>
  <w:style w:type="numbering" w:customStyle="1" w:styleId="NoList31221">
    <w:name w:val="No List31221"/>
    <w:next w:val="NoList"/>
    <w:uiPriority w:val="99"/>
    <w:semiHidden/>
    <w:rsid w:val="008442E4"/>
  </w:style>
  <w:style w:type="numbering" w:customStyle="1" w:styleId="NoList111231">
    <w:name w:val="No List111231"/>
    <w:next w:val="NoList"/>
    <w:uiPriority w:val="99"/>
    <w:semiHidden/>
    <w:unhideWhenUsed/>
    <w:rsid w:val="008442E4"/>
  </w:style>
  <w:style w:type="numbering" w:customStyle="1" w:styleId="12221">
    <w:name w:val="無清單12221"/>
    <w:next w:val="NoList"/>
    <w:uiPriority w:val="99"/>
    <w:semiHidden/>
    <w:unhideWhenUsed/>
    <w:rsid w:val="008442E4"/>
  </w:style>
  <w:style w:type="numbering" w:customStyle="1" w:styleId="111221">
    <w:name w:val="無清單111221"/>
    <w:next w:val="NoList"/>
    <w:uiPriority w:val="99"/>
    <w:semiHidden/>
    <w:unhideWhenUsed/>
    <w:rsid w:val="008442E4"/>
  </w:style>
  <w:style w:type="numbering" w:customStyle="1" w:styleId="4f9">
    <w:name w:val="无列表4"/>
    <w:next w:val="NoList"/>
    <w:uiPriority w:val="99"/>
    <w:semiHidden/>
    <w:unhideWhenUsed/>
    <w:rsid w:val="008442E4"/>
  </w:style>
  <w:style w:type="numbering" w:customStyle="1" w:styleId="328">
    <w:name w:val="无列表32"/>
    <w:next w:val="NoList"/>
    <w:uiPriority w:val="99"/>
    <w:semiHidden/>
    <w:unhideWhenUsed/>
    <w:rsid w:val="008442E4"/>
  </w:style>
  <w:style w:type="numbering" w:customStyle="1" w:styleId="13121">
    <w:name w:val="无列表1312"/>
    <w:next w:val="NoList"/>
    <w:semiHidden/>
    <w:rsid w:val="008442E4"/>
  </w:style>
  <w:style w:type="numbering" w:customStyle="1" w:styleId="NoList4112">
    <w:name w:val="No List4112"/>
    <w:next w:val="NoList"/>
    <w:uiPriority w:val="99"/>
    <w:semiHidden/>
    <w:unhideWhenUsed/>
    <w:rsid w:val="008442E4"/>
  </w:style>
  <w:style w:type="numbering" w:customStyle="1" w:styleId="2212">
    <w:name w:val="无列表2212"/>
    <w:next w:val="NoList"/>
    <w:uiPriority w:val="99"/>
    <w:semiHidden/>
    <w:unhideWhenUsed/>
    <w:rsid w:val="008442E4"/>
  </w:style>
  <w:style w:type="numbering" w:customStyle="1" w:styleId="NoList121112">
    <w:name w:val="No List121112"/>
    <w:next w:val="NoList"/>
    <w:uiPriority w:val="99"/>
    <w:semiHidden/>
    <w:unhideWhenUsed/>
    <w:rsid w:val="008442E4"/>
  </w:style>
  <w:style w:type="numbering" w:customStyle="1" w:styleId="1111121">
    <w:name w:val="リストなし111112"/>
    <w:next w:val="NoList"/>
    <w:uiPriority w:val="99"/>
    <w:semiHidden/>
    <w:unhideWhenUsed/>
    <w:rsid w:val="008442E4"/>
  </w:style>
  <w:style w:type="numbering" w:customStyle="1" w:styleId="1111122">
    <w:name w:val="无列表111112"/>
    <w:next w:val="NoList"/>
    <w:semiHidden/>
    <w:rsid w:val="008442E4"/>
  </w:style>
  <w:style w:type="numbering" w:customStyle="1" w:styleId="NoList211112">
    <w:name w:val="No List211112"/>
    <w:next w:val="NoList"/>
    <w:semiHidden/>
    <w:rsid w:val="008442E4"/>
  </w:style>
  <w:style w:type="numbering" w:customStyle="1" w:styleId="NoList311112">
    <w:name w:val="No List311112"/>
    <w:next w:val="NoList"/>
    <w:uiPriority w:val="99"/>
    <w:semiHidden/>
    <w:rsid w:val="008442E4"/>
  </w:style>
  <w:style w:type="numbering" w:customStyle="1" w:styleId="NoList1111112">
    <w:name w:val="No List1111112"/>
    <w:next w:val="NoList"/>
    <w:uiPriority w:val="99"/>
    <w:semiHidden/>
    <w:unhideWhenUsed/>
    <w:rsid w:val="008442E4"/>
  </w:style>
  <w:style w:type="numbering" w:customStyle="1" w:styleId="1211120">
    <w:name w:val="無清單121112"/>
    <w:next w:val="NoList"/>
    <w:uiPriority w:val="99"/>
    <w:semiHidden/>
    <w:unhideWhenUsed/>
    <w:rsid w:val="008442E4"/>
  </w:style>
  <w:style w:type="numbering" w:customStyle="1" w:styleId="11111120">
    <w:name w:val="無清單1111112"/>
    <w:next w:val="NoList"/>
    <w:uiPriority w:val="99"/>
    <w:semiHidden/>
    <w:unhideWhenUsed/>
    <w:rsid w:val="008442E4"/>
  </w:style>
  <w:style w:type="numbering" w:customStyle="1" w:styleId="NoList13112">
    <w:name w:val="No List13112"/>
    <w:next w:val="NoList"/>
    <w:uiPriority w:val="99"/>
    <w:semiHidden/>
    <w:unhideWhenUsed/>
    <w:rsid w:val="008442E4"/>
  </w:style>
  <w:style w:type="numbering" w:customStyle="1" w:styleId="121121">
    <w:name w:val="リストなし12112"/>
    <w:next w:val="NoList"/>
    <w:uiPriority w:val="99"/>
    <w:semiHidden/>
    <w:unhideWhenUsed/>
    <w:rsid w:val="008442E4"/>
  </w:style>
  <w:style w:type="numbering" w:customStyle="1" w:styleId="121122">
    <w:name w:val="无列表12112"/>
    <w:next w:val="NoList"/>
    <w:semiHidden/>
    <w:rsid w:val="008442E4"/>
  </w:style>
  <w:style w:type="numbering" w:customStyle="1" w:styleId="NoList22112">
    <w:name w:val="No List22112"/>
    <w:next w:val="NoList"/>
    <w:semiHidden/>
    <w:rsid w:val="008442E4"/>
  </w:style>
  <w:style w:type="numbering" w:customStyle="1" w:styleId="NoList32112">
    <w:name w:val="No List32112"/>
    <w:next w:val="NoList"/>
    <w:uiPriority w:val="99"/>
    <w:semiHidden/>
    <w:rsid w:val="008442E4"/>
  </w:style>
  <w:style w:type="numbering" w:customStyle="1" w:styleId="NoList112112">
    <w:name w:val="No List112112"/>
    <w:next w:val="NoList"/>
    <w:uiPriority w:val="99"/>
    <w:semiHidden/>
    <w:unhideWhenUsed/>
    <w:rsid w:val="008442E4"/>
  </w:style>
  <w:style w:type="numbering" w:customStyle="1" w:styleId="131120">
    <w:name w:val="無清單13112"/>
    <w:next w:val="NoList"/>
    <w:uiPriority w:val="99"/>
    <w:semiHidden/>
    <w:unhideWhenUsed/>
    <w:rsid w:val="008442E4"/>
  </w:style>
  <w:style w:type="numbering" w:customStyle="1" w:styleId="1121120">
    <w:name w:val="無清單112112"/>
    <w:next w:val="NoList"/>
    <w:uiPriority w:val="99"/>
    <w:semiHidden/>
    <w:unhideWhenUsed/>
    <w:rsid w:val="008442E4"/>
  </w:style>
  <w:style w:type="numbering" w:customStyle="1" w:styleId="21112">
    <w:name w:val="无列表21112"/>
    <w:next w:val="NoList"/>
    <w:uiPriority w:val="99"/>
    <w:semiHidden/>
    <w:unhideWhenUsed/>
    <w:rsid w:val="008442E4"/>
  </w:style>
  <w:style w:type="numbering" w:customStyle="1" w:styleId="NoList122112">
    <w:name w:val="No List122112"/>
    <w:next w:val="NoList"/>
    <w:uiPriority w:val="99"/>
    <w:semiHidden/>
    <w:unhideWhenUsed/>
    <w:rsid w:val="008442E4"/>
  </w:style>
  <w:style w:type="numbering" w:customStyle="1" w:styleId="1121121">
    <w:name w:val="リストなし112112"/>
    <w:next w:val="NoList"/>
    <w:uiPriority w:val="99"/>
    <w:semiHidden/>
    <w:unhideWhenUsed/>
    <w:rsid w:val="008442E4"/>
  </w:style>
  <w:style w:type="numbering" w:customStyle="1" w:styleId="1121122">
    <w:name w:val="无列表112112"/>
    <w:next w:val="NoList"/>
    <w:semiHidden/>
    <w:rsid w:val="008442E4"/>
  </w:style>
  <w:style w:type="numbering" w:customStyle="1" w:styleId="NoList212112">
    <w:name w:val="No List212112"/>
    <w:next w:val="NoList"/>
    <w:semiHidden/>
    <w:rsid w:val="008442E4"/>
  </w:style>
  <w:style w:type="numbering" w:customStyle="1" w:styleId="NoList312112">
    <w:name w:val="No List312112"/>
    <w:next w:val="NoList"/>
    <w:uiPriority w:val="99"/>
    <w:semiHidden/>
    <w:rsid w:val="008442E4"/>
  </w:style>
  <w:style w:type="numbering" w:customStyle="1" w:styleId="NoList1112112">
    <w:name w:val="No List1112112"/>
    <w:next w:val="NoList"/>
    <w:uiPriority w:val="99"/>
    <w:semiHidden/>
    <w:unhideWhenUsed/>
    <w:rsid w:val="008442E4"/>
  </w:style>
  <w:style w:type="numbering" w:customStyle="1" w:styleId="122112">
    <w:name w:val="無清單122112"/>
    <w:next w:val="NoList"/>
    <w:uiPriority w:val="99"/>
    <w:semiHidden/>
    <w:unhideWhenUsed/>
    <w:rsid w:val="008442E4"/>
  </w:style>
  <w:style w:type="numbering" w:customStyle="1" w:styleId="1112112">
    <w:name w:val="無清單1112112"/>
    <w:next w:val="NoList"/>
    <w:uiPriority w:val="99"/>
    <w:semiHidden/>
    <w:unhideWhenUsed/>
    <w:rsid w:val="008442E4"/>
  </w:style>
  <w:style w:type="numbering" w:customStyle="1" w:styleId="12222">
    <w:name w:val="无列表1222"/>
    <w:next w:val="NoList"/>
    <w:semiHidden/>
    <w:rsid w:val="008442E4"/>
  </w:style>
  <w:style w:type="numbering" w:customStyle="1" w:styleId="NoList1211111">
    <w:name w:val="No List1211111"/>
    <w:next w:val="NoList"/>
    <w:uiPriority w:val="99"/>
    <w:semiHidden/>
    <w:unhideWhenUsed/>
    <w:rsid w:val="008442E4"/>
  </w:style>
  <w:style w:type="numbering" w:customStyle="1" w:styleId="11111111">
    <w:name w:val="リストなし1111111"/>
    <w:next w:val="NoList"/>
    <w:uiPriority w:val="99"/>
    <w:semiHidden/>
    <w:unhideWhenUsed/>
    <w:rsid w:val="008442E4"/>
  </w:style>
  <w:style w:type="numbering" w:customStyle="1" w:styleId="11111112">
    <w:name w:val="无列表1111111"/>
    <w:next w:val="NoList"/>
    <w:semiHidden/>
    <w:rsid w:val="008442E4"/>
  </w:style>
  <w:style w:type="numbering" w:customStyle="1" w:styleId="NoList2111111">
    <w:name w:val="No List2111111"/>
    <w:next w:val="NoList"/>
    <w:semiHidden/>
    <w:rsid w:val="008442E4"/>
  </w:style>
  <w:style w:type="numbering" w:customStyle="1" w:styleId="NoList3111111">
    <w:name w:val="No List3111111"/>
    <w:next w:val="NoList"/>
    <w:uiPriority w:val="99"/>
    <w:semiHidden/>
    <w:rsid w:val="008442E4"/>
  </w:style>
  <w:style w:type="numbering" w:customStyle="1" w:styleId="NoList11111111">
    <w:name w:val="No List11111111"/>
    <w:next w:val="NoList"/>
    <w:uiPriority w:val="99"/>
    <w:semiHidden/>
    <w:unhideWhenUsed/>
    <w:rsid w:val="008442E4"/>
  </w:style>
  <w:style w:type="numbering" w:customStyle="1" w:styleId="1211111">
    <w:name w:val="無清單1211111"/>
    <w:next w:val="NoList"/>
    <w:uiPriority w:val="99"/>
    <w:semiHidden/>
    <w:unhideWhenUsed/>
    <w:rsid w:val="008442E4"/>
  </w:style>
  <w:style w:type="numbering" w:customStyle="1" w:styleId="111111110">
    <w:name w:val="無清單11111111"/>
    <w:next w:val="NoList"/>
    <w:uiPriority w:val="99"/>
    <w:semiHidden/>
    <w:unhideWhenUsed/>
    <w:rsid w:val="008442E4"/>
  </w:style>
  <w:style w:type="numbering" w:customStyle="1" w:styleId="1211110">
    <w:name w:val="无列表121111"/>
    <w:next w:val="NoList"/>
    <w:semiHidden/>
    <w:rsid w:val="008442E4"/>
  </w:style>
  <w:style w:type="numbering" w:customStyle="1" w:styleId="211111">
    <w:name w:val="无列表211111"/>
    <w:next w:val="NoList"/>
    <w:uiPriority w:val="99"/>
    <w:semiHidden/>
    <w:unhideWhenUsed/>
    <w:rsid w:val="008442E4"/>
  </w:style>
  <w:style w:type="numbering" w:customStyle="1" w:styleId="NoList17">
    <w:name w:val="No List17"/>
    <w:next w:val="NoList"/>
    <w:uiPriority w:val="99"/>
    <w:semiHidden/>
    <w:unhideWhenUsed/>
    <w:rsid w:val="008442E4"/>
  </w:style>
  <w:style w:type="numbering" w:customStyle="1" w:styleId="164">
    <w:name w:val="リストなし16"/>
    <w:next w:val="NoList"/>
    <w:uiPriority w:val="99"/>
    <w:semiHidden/>
    <w:unhideWhenUsed/>
    <w:rsid w:val="008442E4"/>
  </w:style>
  <w:style w:type="numbering" w:customStyle="1" w:styleId="165">
    <w:name w:val="无列表16"/>
    <w:next w:val="NoList"/>
    <w:semiHidden/>
    <w:rsid w:val="008442E4"/>
  </w:style>
  <w:style w:type="numbering" w:customStyle="1" w:styleId="NoList26">
    <w:name w:val="No List26"/>
    <w:next w:val="NoList"/>
    <w:uiPriority w:val="99"/>
    <w:semiHidden/>
    <w:rsid w:val="008442E4"/>
  </w:style>
  <w:style w:type="numbering" w:customStyle="1" w:styleId="NoList36">
    <w:name w:val="No List36"/>
    <w:next w:val="NoList"/>
    <w:uiPriority w:val="99"/>
    <w:semiHidden/>
    <w:rsid w:val="008442E4"/>
  </w:style>
  <w:style w:type="numbering" w:customStyle="1" w:styleId="NoList117">
    <w:name w:val="No List117"/>
    <w:next w:val="NoList"/>
    <w:uiPriority w:val="99"/>
    <w:semiHidden/>
    <w:unhideWhenUsed/>
    <w:rsid w:val="008442E4"/>
  </w:style>
  <w:style w:type="numbering" w:customStyle="1" w:styleId="171">
    <w:name w:val="無清單17"/>
    <w:next w:val="NoList"/>
    <w:uiPriority w:val="99"/>
    <w:semiHidden/>
    <w:unhideWhenUsed/>
    <w:rsid w:val="008442E4"/>
  </w:style>
  <w:style w:type="numbering" w:customStyle="1" w:styleId="1161">
    <w:name w:val="無清單116"/>
    <w:next w:val="NoList"/>
    <w:uiPriority w:val="99"/>
    <w:semiHidden/>
    <w:unhideWhenUsed/>
    <w:rsid w:val="008442E4"/>
  </w:style>
  <w:style w:type="numbering" w:customStyle="1" w:styleId="NoList1116">
    <w:name w:val="No List1116"/>
    <w:next w:val="NoList"/>
    <w:uiPriority w:val="99"/>
    <w:semiHidden/>
    <w:unhideWhenUsed/>
    <w:rsid w:val="008442E4"/>
  </w:style>
  <w:style w:type="numbering" w:customStyle="1" w:styleId="256">
    <w:name w:val="无列表25"/>
    <w:next w:val="NoList"/>
    <w:uiPriority w:val="99"/>
    <w:semiHidden/>
    <w:unhideWhenUsed/>
    <w:rsid w:val="008442E4"/>
  </w:style>
  <w:style w:type="numbering" w:customStyle="1" w:styleId="NoList126">
    <w:name w:val="No List126"/>
    <w:next w:val="NoList"/>
    <w:uiPriority w:val="99"/>
    <w:semiHidden/>
    <w:unhideWhenUsed/>
    <w:rsid w:val="008442E4"/>
  </w:style>
  <w:style w:type="numbering" w:customStyle="1" w:styleId="1162">
    <w:name w:val="リストなし116"/>
    <w:next w:val="NoList"/>
    <w:uiPriority w:val="99"/>
    <w:semiHidden/>
    <w:unhideWhenUsed/>
    <w:rsid w:val="008442E4"/>
  </w:style>
  <w:style w:type="numbering" w:customStyle="1" w:styleId="1163">
    <w:name w:val="无列表116"/>
    <w:next w:val="NoList"/>
    <w:semiHidden/>
    <w:rsid w:val="008442E4"/>
  </w:style>
  <w:style w:type="numbering" w:customStyle="1" w:styleId="NoList216">
    <w:name w:val="No List216"/>
    <w:next w:val="NoList"/>
    <w:semiHidden/>
    <w:rsid w:val="008442E4"/>
  </w:style>
  <w:style w:type="numbering" w:customStyle="1" w:styleId="NoList316">
    <w:name w:val="No List316"/>
    <w:next w:val="NoList"/>
    <w:uiPriority w:val="99"/>
    <w:semiHidden/>
    <w:rsid w:val="008442E4"/>
  </w:style>
  <w:style w:type="numbering" w:customStyle="1" w:styleId="1260">
    <w:name w:val="無清單126"/>
    <w:next w:val="NoList"/>
    <w:uiPriority w:val="99"/>
    <w:semiHidden/>
    <w:unhideWhenUsed/>
    <w:rsid w:val="008442E4"/>
  </w:style>
  <w:style w:type="numbering" w:customStyle="1" w:styleId="11160">
    <w:name w:val="無清單1116"/>
    <w:next w:val="NoList"/>
    <w:uiPriority w:val="99"/>
    <w:semiHidden/>
    <w:unhideWhenUsed/>
    <w:rsid w:val="008442E4"/>
  </w:style>
  <w:style w:type="numbering" w:customStyle="1" w:styleId="NoList45">
    <w:name w:val="No List45"/>
    <w:next w:val="NoList"/>
    <w:uiPriority w:val="99"/>
    <w:semiHidden/>
    <w:unhideWhenUsed/>
    <w:rsid w:val="008442E4"/>
  </w:style>
  <w:style w:type="numbering" w:customStyle="1" w:styleId="NoList1125">
    <w:name w:val="No List1125"/>
    <w:next w:val="NoList"/>
    <w:uiPriority w:val="99"/>
    <w:semiHidden/>
    <w:unhideWhenUsed/>
    <w:rsid w:val="008442E4"/>
  </w:style>
  <w:style w:type="numbering" w:customStyle="1" w:styleId="NoList1215">
    <w:name w:val="No List1215"/>
    <w:next w:val="NoList"/>
    <w:uiPriority w:val="99"/>
    <w:semiHidden/>
    <w:unhideWhenUsed/>
    <w:rsid w:val="008442E4"/>
  </w:style>
  <w:style w:type="numbering" w:customStyle="1" w:styleId="11151">
    <w:name w:val="リストなし1115"/>
    <w:next w:val="NoList"/>
    <w:uiPriority w:val="99"/>
    <w:semiHidden/>
    <w:unhideWhenUsed/>
    <w:rsid w:val="008442E4"/>
  </w:style>
  <w:style w:type="numbering" w:customStyle="1" w:styleId="11152">
    <w:name w:val="无列表1115"/>
    <w:next w:val="NoList"/>
    <w:semiHidden/>
    <w:rsid w:val="008442E4"/>
  </w:style>
  <w:style w:type="numbering" w:customStyle="1" w:styleId="NoList2115">
    <w:name w:val="No List2115"/>
    <w:next w:val="NoList"/>
    <w:semiHidden/>
    <w:rsid w:val="008442E4"/>
  </w:style>
  <w:style w:type="numbering" w:customStyle="1" w:styleId="NoList3115">
    <w:name w:val="No List3115"/>
    <w:next w:val="NoList"/>
    <w:uiPriority w:val="99"/>
    <w:semiHidden/>
    <w:rsid w:val="008442E4"/>
  </w:style>
  <w:style w:type="numbering" w:customStyle="1" w:styleId="NoList11115">
    <w:name w:val="No List11115"/>
    <w:next w:val="NoList"/>
    <w:uiPriority w:val="99"/>
    <w:semiHidden/>
    <w:unhideWhenUsed/>
    <w:rsid w:val="008442E4"/>
  </w:style>
  <w:style w:type="numbering" w:customStyle="1" w:styleId="12150">
    <w:name w:val="無清單1215"/>
    <w:next w:val="NoList"/>
    <w:uiPriority w:val="99"/>
    <w:semiHidden/>
    <w:unhideWhenUsed/>
    <w:rsid w:val="008442E4"/>
  </w:style>
  <w:style w:type="numbering" w:customStyle="1" w:styleId="111150">
    <w:name w:val="無清單11115"/>
    <w:next w:val="NoList"/>
    <w:uiPriority w:val="99"/>
    <w:semiHidden/>
    <w:unhideWhenUsed/>
    <w:rsid w:val="008442E4"/>
  </w:style>
  <w:style w:type="numbering" w:customStyle="1" w:styleId="NoList55">
    <w:name w:val="No List55"/>
    <w:next w:val="NoList"/>
    <w:uiPriority w:val="99"/>
    <w:semiHidden/>
    <w:unhideWhenUsed/>
    <w:rsid w:val="008442E4"/>
  </w:style>
  <w:style w:type="numbering" w:customStyle="1" w:styleId="NoList135">
    <w:name w:val="No List135"/>
    <w:next w:val="NoList"/>
    <w:uiPriority w:val="99"/>
    <w:semiHidden/>
    <w:unhideWhenUsed/>
    <w:rsid w:val="008442E4"/>
  </w:style>
  <w:style w:type="numbering" w:customStyle="1" w:styleId="1251">
    <w:name w:val="リストなし125"/>
    <w:next w:val="NoList"/>
    <w:uiPriority w:val="99"/>
    <w:semiHidden/>
    <w:unhideWhenUsed/>
    <w:rsid w:val="008442E4"/>
  </w:style>
  <w:style w:type="numbering" w:customStyle="1" w:styleId="1252">
    <w:name w:val="无列表125"/>
    <w:next w:val="NoList"/>
    <w:semiHidden/>
    <w:rsid w:val="008442E4"/>
  </w:style>
  <w:style w:type="numbering" w:customStyle="1" w:styleId="NoList225">
    <w:name w:val="No List225"/>
    <w:next w:val="NoList"/>
    <w:semiHidden/>
    <w:rsid w:val="008442E4"/>
  </w:style>
  <w:style w:type="numbering" w:customStyle="1" w:styleId="NoList325">
    <w:name w:val="No List325"/>
    <w:next w:val="NoList"/>
    <w:uiPriority w:val="99"/>
    <w:semiHidden/>
    <w:rsid w:val="008442E4"/>
  </w:style>
  <w:style w:type="numbering" w:customStyle="1" w:styleId="1350">
    <w:name w:val="無清單135"/>
    <w:next w:val="NoList"/>
    <w:uiPriority w:val="99"/>
    <w:semiHidden/>
    <w:unhideWhenUsed/>
    <w:rsid w:val="008442E4"/>
  </w:style>
  <w:style w:type="numbering" w:customStyle="1" w:styleId="11250">
    <w:name w:val="無清單1125"/>
    <w:next w:val="NoList"/>
    <w:uiPriority w:val="99"/>
    <w:semiHidden/>
    <w:unhideWhenUsed/>
    <w:rsid w:val="008442E4"/>
  </w:style>
  <w:style w:type="numbering" w:customStyle="1" w:styleId="2150">
    <w:name w:val="无列表215"/>
    <w:next w:val="NoList"/>
    <w:uiPriority w:val="99"/>
    <w:semiHidden/>
    <w:unhideWhenUsed/>
    <w:rsid w:val="008442E4"/>
  </w:style>
  <w:style w:type="numbering" w:customStyle="1" w:styleId="NoList1224">
    <w:name w:val="No List1224"/>
    <w:next w:val="NoList"/>
    <w:uiPriority w:val="99"/>
    <w:semiHidden/>
    <w:unhideWhenUsed/>
    <w:rsid w:val="008442E4"/>
  </w:style>
  <w:style w:type="numbering" w:customStyle="1" w:styleId="11241">
    <w:name w:val="リストなし1124"/>
    <w:next w:val="NoList"/>
    <w:uiPriority w:val="99"/>
    <w:semiHidden/>
    <w:unhideWhenUsed/>
    <w:rsid w:val="008442E4"/>
  </w:style>
  <w:style w:type="numbering" w:customStyle="1" w:styleId="11242">
    <w:name w:val="无列表1124"/>
    <w:next w:val="NoList"/>
    <w:semiHidden/>
    <w:rsid w:val="008442E4"/>
  </w:style>
  <w:style w:type="numbering" w:customStyle="1" w:styleId="NoList2124">
    <w:name w:val="No List2124"/>
    <w:next w:val="NoList"/>
    <w:semiHidden/>
    <w:rsid w:val="008442E4"/>
  </w:style>
  <w:style w:type="numbering" w:customStyle="1" w:styleId="NoList3124">
    <w:name w:val="No List3124"/>
    <w:next w:val="NoList"/>
    <w:uiPriority w:val="99"/>
    <w:semiHidden/>
    <w:rsid w:val="008442E4"/>
  </w:style>
  <w:style w:type="numbering" w:customStyle="1" w:styleId="NoList11125">
    <w:name w:val="No List11125"/>
    <w:next w:val="NoList"/>
    <w:uiPriority w:val="99"/>
    <w:semiHidden/>
    <w:unhideWhenUsed/>
    <w:rsid w:val="008442E4"/>
  </w:style>
  <w:style w:type="numbering" w:customStyle="1" w:styleId="12240">
    <w:name w:val="無清單1224"/>
    <w:next w:val="NoList"/>
    <w:uiPriority w:val="99"/>
    <w:semiHidden/>
    <w:unhideWhenUsed/>
    <w:rsid w:val="008442E4"/>
  </w:style>
  <w:style w:type="numbering" w:customStyle="1" w:styleId="111240">
    <w:name w:val="無清單11124"/>
    <w:next w:val="NoList"/>
    <w:uiPriority w:val="99"/>
    <w:semiHidden/>
    <w:unhideWhenUsed/>
    <w:rsid w:val="008442E4"/>
  </w:style>
  <w:style w:type="numbering" w:customStyle="1" w:styleId="1332">
    <w:name w:val="无列表133"/>
    <w:next w:val="NoList"/>
    <w:semiHidden/>
    <w:rsid w:val="008442E4"/>
  </w:style>
  <w:style w:type="numbering" w:customStyle="1" w:styleId="NoList1133">
    <w:name w:val="No List1133"/>
    <w:next w:val="NoList"/>
    <w:uiPriority w:val="99"/>
    <w:semiHidden/>
    <w:unhideWhenUsed/>
    <w:rsid w:val="008442E4"/>
  </w:style>
  <w:style w:type="numbering" w:customStyle="1" w:styleId="NoList413">
    <w:name w:val="No List413"/>
    <w:next w:val="NoList"/>
    <w:semiHidden/>
    <w:unhideWhenUsed/>
    <w:rsid w:val="008442E4"/>
  </w:style>
  <w:style w:type="numbering" w:customStyle="1" w:styleId="2230">
    <w:name w:val="无列表223"/>
    <w:next w:val="NoList"/>
    <w:uiPriority w:val="99"/>
    <w:semiHidden/>
    <w:unhideWhenUsed/>
    <w:rsid w:val="008442E4"/>
  </w:style>
  <w:style w:type="numbering" w:customStyle="1" w:styleId="NoList12113">
    <w:name w:val="No List12113"/>
    <w:next w:val="NoList"/>
    <w:uiPriority w:val="99"/>
    <w:semiHidden/>
    <w:unhideWhenUsed/>
    <w:rsid w:val="008442E4"/>
  </w:style>
  <w:style w:type="numbering" w:customStyle="1" w:styleId="111132">
    <w:name w:val="リストなし11113"/>
    <w:next w:val="NoList"/>
    <w:uiPriority w:val="99"/>
    <w:semiHidden/>
    <w:unhideWhenUsed/>
    <w:rsid w:val="008442E4"/>
  </w:style>
  <w:style w:type="numbering" w:customStyle="1" w:styleId="111133">
    <w:name w:val="无列表11113"/>
    <w:next w:val="NoList"/>
    <w:semiHidden/>
    <w:rsid w:val="008442E4"/>
  </w:style>
  <w:style w:type="numbering" w:customStyle="1" w:styleId="NoList21113">
    <w:name w:val="No List21113"/>
    <w:next w:val="NoList"/>
    <w:semiHidden/>
    <w:rsid w:val="008442E4"/>
  </w:style>
  <w:style w:type="numbering" w:customStyle="1" w:styleId="NoList31113">
    <w:name w:val="No List31113"/>
    <w:next w:val="NoList"/>
    <w:uiPriority w:val="99"/>
    <w:semiHidden/>
    <w:rsid w:val="008442E4"/>
  </w:style>
  <w:style w:type="numbering" w:customStyle="1" w:styleId="NoList111113">
    <w:name w:val="No List111113"/>
    <w:next w:val="NoList"/>
    <w:uiPriority w:val="99"/>
    <w:semiHidden/>
    <w:unhideWhenUsed/>
    <w:rsid w:val="008442E4"/>
  </w:style>
  <w:style w:type="numbering" w:customStyle="1" w:styleId="121130">
    <w:name w:val="無清單12113"/>
    <w:next w:val="NoList"/>
    <w:uiPriority w:val="99"/>
    <w:semiHidden/>
    <w:unhideWhenUsed/>
    <w:rsid w:val="008442E4"/>
  </w:style>
  <w:style w:type="numbering" w:customStyle="1" w:styleId="111113">
    <w:name w:val="無清單111113"/>
    <w:next w:val="NoList"/>
    <w:uiPriority w:val="99"/>
    <w:semiHidden/>
    <w:unhideWhenUsed/>
    <w:rsid w:val="008442E4"/>
  </w:style>
  <w:style w:type="numbering" w:customStyle="1" w:styleId="NoList1313">
    <w:name w:val="No List1313"/>
    <w:next w:val="NoList"/>
    <w:uiPriority w:val="99"/>
    <w:semiHidden/>
    <w:unhideWhenUsed/>
    <w:rsid w:val="008442E4"/>
  </w:style>
  <w:style w:type="numbering" w:customStyle="1" w:styleId="12132">
    <w:name w:val="リストなし1213"/>
    <w:next w:val="NoList"/>
    <w:uiPriority w:val="99"/>
    <w:semiHidden/>
    <w:unhideWhenUsed/>
    <w:rsid w:val="008442E4"/>
  </w:style>
  <w:style w:type="numbering" w:customStyle="1" w:styleId="12133">
    <w:name w:val="无列表1213"/>
    <w:next w:val="NoList"/>
    <w:semiHidden/>
    <w:rsid w:val="008442E4"/>
  </w:style>
  <w:style w:type="numbering" w:customStyle="1" w:styleId="NoList2213">
    <w:name w:val="No List2213"/>
    <w:next w:val="NoList"/>
    <w:semiHidden/>
    <w:rsid w:val="008442E4"/>
  </w:style>
  <w:style w:type="numbering" w:customStyle="1" w:styleId="NoList3213">
    <w:name w:val="No List3213"/>
    <w:next w:val="NoList"/>
    <w:uiPriority w:val="99"/>
    <w:semiHidden/>
    <w:rsid w:val="008442E4"/>
  </w:style>
  <w:style w:type="numbering" w:customStyle="1" w:styleId="NoList11213">
    <w:name w:val="No List11213"/>
    <w:next w:val="NoList"/>
    <w:uiPriority w:val="99"/>
    <w:semiHidden/>
    <w:unhideWhenUsed/>
    <w:rsid w:val="008442E4"/>
  </w:style>
  <w:style w:type="numbering" w:customStyle="1" w:styleId="13130">
    <w:name w:val="無清單1313"/>
    <w:next w:val="NoList"/>
    <w:uiPriority w:val="99"/>
    <w:semiHidden/>
    <w:unhideWhenUsed/>
    <w:rsid w:val="008442E4"/>
  </w:style>
  <w:style w:type="numbering" w:customStyle="1" w:styleId="112130">
    <w:name w:val="無清單11213"/>
    <w:next w:val="NoList"/>
    <w:uiPriority w:val="99"/>
    <w:semiHidden/>
    <w:unhideWhenUsed/>
    <w:rsid w:val="008442E4"/>
  </w:style>
  <w:style w:type="numbering" w:customStyle="1" w:styleId="2113">
    <w:name w:val="无列表2113"/>
    <w:next w:val="NoList"/>
    <w:uiPriority w:val="99"/>
    <w:semiHidden/>
    <w:unhideWhenUsed/>
    <w:rsid w:val="008442E4"/>
  </w:style>
  <w:style w:type="numbering" w:customStyle="1" w:styleId="NoList12213">
    <w:name w:val="No List12213"/>
    <w:next w:val="NoList"/>
    <w:uiPriority w:val="99"/>
    <w:semiHidden/>
    <w:unhideWhenUsed/>
    <w:rsid w:val="008442E4"/>
  </w:style>
  <w:style w:type="numbering" w:customStyle="1" w:styleId="112131">
    <w:name w:val="リストなし11213"/>
    <w:next w:val="NoList"/>
    <w:uiPriority w:val="99"/>
    <w:semiHidden/>
    <w:unhideWhenUsed/>
    <w:rsid w:val="008442E4"/>
  </w:style>
  <w:style w:type="numbering" w:customStyle="1" w:styleId="112132">
    <w:name w:val="无列表11213"/>
    <w:next w:val="NoList"/>
    <w:semiHidden/>
    <w:rsid w:val="008442E4"/>
  </w:style>
  <w:style w:type="numbering" w:customStyle="1" w:styleId="NoList21213">
    <w:name w:val="No List21213"/>
    <w:next w:val="NoList"/>
    <w:semiHidden/>
    <w:rsid w:val="008442E4"/>
  </w:style>
  <w:style w:type="numbering" w:customStyle="1" w:styleId="NoList31213">
    <w:name w:val="No List31213"/>
    <w:next w:val="NoList"/>
    <w:uiPriority w:val="99"/>
    <w:semiHidden/>
    <w:rsid w:val="008442E4"/>
  </w:style>
  <w:style w:type="numbering" w:customStyle="1" w:styleId="NoList111213">
    <w:name w:val="No List111213"/>
    <w:next w:val="NoList"/>
    <w:uiPriority w:val="99"/>
    <w:semiHidden/>
    <w:unhideWhenUsed/>
    <w:rsid w:val="008442E4"/>
  </w:style>
  <w:style w:type="numbering" w:customStyle="1" w:styleId="122130">
    <w:name w:val="無清單12213"/>
    <w:next w:val="NoList"/>
    <w:uiPriority w:val="99"/>
    <w:semiHidden/>
    <w:unhideWhenUsed/>
    <w:rsid w:val="008442E4"/>
  </w:style>
  <w:style w:type="numbering" w:customStyle="1" w:styleId="1112130">
    <w:name w:val="無清單111213"/>
    <w:next w:val="NoList"/>
    <w:uiPriority w:val="99"/>
    <w:semiHidden/>
    <w:unhideWhenUsed/>
    <w:rsid w:val="008442E4"/>
  </w:style>
  <w:style w:type="numbering" w:customStyle="1" w:styleId="NoList81">
    <w:name w:val="No List81"/>
    <w:next w:val="NoList"/>
    <w:semiHidden/>
    <w:unhideWhenUsed/>
    <w:rsid w:val="008442E4"/>
  </w:style>
  <w:style w:type="numbering" w:customStyle="1" w:styleId="NoList161">
    <w:name w:val="No List161"/>
    <w:next w:val="NoList"/>
    <w:semiHidden/>
    <w:unhideWhenUsed/>
    <w:rsid w:val="008442E4"/>
  </w:style>
  <w:style w:type="numbering" w:customStyle="1" w:styleId="1511">
    <w:name w:val="リストなし151"/>
    <w:next w:val="NoList"/>
    <w:uiPriority w:val="99"/>
    <w:semiHidden/>
    <w:unhideWhenUsed/>
    <w:rsid w:val="008442E4"/>
  </w:style>
  <w:style w:type="numbering" w:customStyle="1" w:styleId="1512">
    <w:name w:val="无列表151"/>
    <w:next w:val="NoList"/>
    <w:semiHidden/>
    <w:rsid w:val="008442E4"/>
  </w:style>
  <w:style w:type="numbering" w:customStyle="1" w:styleId="NoList251">
    <w:name w:val="No List251"/>
    <w:next w:val="NoList"/>
    <w:uiPriority w:val="99"/>
    <w:semiHidden/>
    <w:rsid w:val="008442E4"/>
  </w:style>
  <w:style w:type="numbering" w:customStyle="1" w:styleId="NoList351">
    <w:name w:val="No List351"/>
    <w:next w:val="NoList"/>
    <w:uiPriority w:val="99"/>
    <w:semiHidden/>
    <w:rsid w:val="008442E4"/>
  </w:style>
  <w:style w:type="numbering" w:customStyle="1" w:styleId="NoList1161">
    <w:name w:val="No List1161"/>
    <w:next w:val="NoList"/>
    <w:uiPriority w:val="99"/>
    <w:semiHidden/>
    <w:unhideWhenUsed/>
    <w:rsid w:val="008442E4"/>
  </w:style>
  <w:style w:type="numbering" w:customStyle="1" w:styleId="1610">
    <w:name w:val="無清單161"/>
    <w:next w:val="NoList"/>
    <w:uiPriority w:val="99"/>
    <w:semiHidden/>
    <w:unhideWhenUsed/>
    <w:rsid w:val="008442E4"/>
  </w:style>
  <w:style w:type="numbering" w:customStyle="1" w:styleId="11510">
    <w:name w:val="無清單1151"/>
    <w:next w:val="NoList"/>
    <w:uiPriority w:val="99"/>
    <w:semiHidden/>
    <w:unhideWhenUsed/>
    <w:rsid w:val="008442E4"/>
  </w:style>
  <w:style w:type="numbering" w:customStyle="1" w:styleId="NoList11151">
    <w:name w:val="No List11151"/>
    <w:next w:val="NoList"/>
    <w:uiPriority w:val="99"/>
    <w:semiHidden/>
    <w:unhideWhenUsed/>
    <w:rsid w:val="008442E4"/>
  </w:style>
  <w:style w:type="numbering" w:customStyle="1" w:styleId="2410">
    <w:name w:val="无列表241"/>
    <w:next w:val="NoList"/>
    <w:uiPriority w:val="99"/>
    <w:semiHidden/>
    <w:unhideWhenUsed/>
    <w:rsid w:val="008442E4"/>
  </w:style>
  <w:style w:type="numbering" w:customStyle="1" w:styleId="NoList1251">
    <w:name w:val="No List1251"/>
    <w:next w:val="NoList"/>
    <w:uiPriority w:val="99"/>
    <w:semiHidden/>
    <w:unhideWhenUsed/>
    <w:rsid w:val="008442E4"/>
  </w:style>
  <w:style w:type="numbering" w:customStyle="1" w:styleId="11511">
    <w:name w:val="リストなし1151"/>
    <w:next w:val="NoList"/>
    <w:uiPriority w:val="99"/>
    <w:semiHidden/>
    <w:unhideWhenUsed/>
    <w:rsid w:val="008442E4"/>
  </w:style>
  <w:style w:type="numbering" w:customStyle="1" w:styleId="11512">
    <w:name w:val="无列表1151"/>
    <w:next w:val="NoList"/>
    <w:semiHidden/>
    <w:rsid w:val="008442E4"/>
  </w:style>
  <w:style w:type="numbering" w:customStyle="1" w:styleId="NoList2151">
    <w:name w:val="No List2151"/>
    <w:next w:val="NoList"/>
    <w:semiHidden/>
    <w:rsid w:val="008442E4"/>
  </w:style>
  <w:style w:type="numbering" w:customStyle="1" w:styleId="NoList3151">
    <w:name w:val="No List3151"/>
    <w:next w:val="NoList"/>
    <w:uiPriority w:val="99"/>
    <w:semiHidden/>
    <w:rsid w:val="008442E4"/>
  </w:style>
  <w:style w:type="numbering" w:customStyle="1" w:styleId="12510">
    <w:name w:val="無清單1251"/>
    <w:next w:val="NoList"/>
    <w:uiPriority w:val="99"/>
    <w:semiHidden/>
    <w:unhideWhenUsed/>
    <w:rsid w:val="008442E4"/>
  </w:style>
  <w:style w:type="numbering" w:customStyle="1" w:styleId="111510">
    <w:name w:val="無清單11151"/>
    <w:next w:val="NoList"/>
    <w:uiPriority w:val="99"/>
    <w:semiHidden/>
    <w:unhideWhenUsed/>
    <w:rsid w:val="008442E4"/>
  </w:style>
  <w:style w:type="numbering" w:customStyle="1" w:styleId="NoList441">
    <w:name w:val="No List441"/>
    <w:next w:val="NoList"/>
    <w:uiPriority w:val="99"/>
    <w:semiHidden/>
    <w:unhideWhenUsed/>
    <w:rsid w:val="008442E4"/>
  </w:style>
  <w:style w:type="numbering" w:customStyle="1" w:styleId="NoList11241">
    <w:name w:val="No List11241"/>
    <w:next w:val="NoList"/>
    <w:uiPriority w:val="99"/>
    <w:semiHidden/>
    <w:unhideWhenUsed/>
    <w:rsid w:val="008442E4"/>
  </w:style>
  <w:style w:type="numbering" w:customStyle="1" w:styleId="NoList12141">
    <w:name w:val="No List12141"/>
    <w:next w:val="NoList"/>
    <w:uiPriority w:val="99"/>
    <w:semiHidden/>
    <w:unhideWhenUsed/>
    <w:rsid w:val="008442E4"/>
  </w:style>
  <w:style w:type="numbering" w:customStyle="1" w:styleId="111411">
    <w:name w:val="リストなし11141"/>
    <w:next w:val="NoList"/>
    <w:uiPriority w:val="99"/>
    <w:semiHidden/>
    <w:unhideWhenUsed/>
    <w:rsid w:val="008442E4"/>
  </w:style>
  <w:style w:type="numbering" w:customStyle="1" w:styleId="111412">
    <w:name w:val="无列表11141"/>
    <w:next w:val="NoList"/>
    <w:semiHidden/>
    <w:rsid w:val="008442E4"/>
  </w:style>
  <w:style w:type="numbering" w:customStyle="1" w:styleId="NoList21141">
    <w:name w:val="No List21141"/>
    <w:next w:val="NoList"/>
    <w:semiHidden/>
    <w:rsid w:val="008442E4"/>
  </w:style>
  <w:style w:type="numbering" w:customStyle="1" w:styleId="NoList31141">
    <w:name w:val="No List31141"/>
    <w:next w:val="NoList"/>
    <w:uiPriority w:val="99"/>
    <w:semiHidden/>
    <w:rsid w:val="008442E4"/>
  </w:style>
  <w:style w:type="numbering" w:customStyle="1" w:styleId="NoList111141">
    <w:name w:val="No List111141"/>
    <w:next w:val="NoList"/>
    <w:uiPriority w:val="99"/>
    <w:semiHidden/>
    <w:unhideWhenUsed/>
    <w:rsid w:val="008442E4"/>
  </w:style>
  <w:style w:type="numbering" w:customStyle="1" w:styleId="12141">
    <w:name w:val="無清單12141"/>
    <w:next w:val="NoList"/>
    <w:uiPriority w:val="99"/>
    <w:semiHidden/>
    <w:unhideWhenUsed/>
    <w:rsid w:val="008442E4"/>
  </w:style>
  <w:style w:type="numbering" w:customStyle="1" w:styleId="111141">
    <w:name w:val="無清單111141"/>
    <w:next w:val="NoList"/>
    <w:uiPriority w:val="99"/>
    <w:semiHidden/>
    <w:unhideWhenUsed/>
    <w:rsid w:val="008442E4"/>
  </w:style>
  <w:style w:type="numbering" w:customStyle="1" w:styleId="NoList541">
    <w:name w:val="No List541"/>
    <w:next w:val="NoList"/>
    <w:uiPriority w:val="99"/>
    <w:semiHidden/>
    <w:unhideWhenUsed/>
    <w:rsid w:val="008442E4"/>
  </w:style>
  <w:style w:type="numbering" w:customStyle="1" w:styleId="NoList1341">
    <w:name w:val="No List1341"/>
    <w:next w:val="NoList"/>
    <w:uiPriority w:val="99"/>
    <w:semiHidden/>
    <w:unhideWhenUsed/>
    <w:rsid w:val="008442E4"/>
  </w:style>
  <w:style w:type="numbering" w:customStyle="1" w:styleId="12411">
    <w:name w:val="リストなし1241"/>
    <w:next w:val="NoList"/>
    <w:uiPriority w:val="99"/>
    <w:semiHidden/>
    <w:unhideWhenUsed/>
    <w:rsid w:val="008442E4"/>
  </w:style>
  <w:style w:type="numbering" w:customStyle="1" w:styleId="12412">
    <w:name w:val="无列表1241"/>
    <w:next w:val="NoList"/>
    <w:semiHidden/>
    <w:rsid w:val="008442E4"/>
  </w:style>
  <w:style w:type="numbering" w:customStyle="1" w:styleId="NoList2241">
    <w:name w:val="No List2241"/>
    <w:next w:val="NoList"/>
    <w:semiHidden/>
    <w:rsid w:val="008442E4"/>
  </w:style>
  <w:style w:type="numbering" w:customStyle="1" w:styleId="NoList3241">
    <w:name w:val="No List3241"/>
    <w:next w:val="NoList"/>
    <w:uiPriority w:val="99"/>
    <w:semiHidden/>
    <w:rsid w:val="008442E4"/>
  </w:style>
  <w:style w:type="numbering" w:customStyle="1" w:styleId="1341">
    <w:name w:val="無清單1341"/>
    <w:next w:val="NoList"/>
    <w:uiPriority w:val="99"/>
    <w:semiHidden/>
    <w:unhideWhenUsed/>
    <w:rsid w:val="008442E4"/>
  </w:style>
  <w:style w:type="numbering" w:customStyle="1" w:styleId="112410">
    <w:name w:val="無清單11241"/>
    <w:next w:val="NoList"/>
    <w:uiPriority w:val="99"/>
    <w:semiHidden/>
    <w:unhideWhenUsed/>
    <w:rsid w:val="008442E4"/>
  </w:style>
  <w:style w:type="numbering" w:customStyle="1" w:styleId="21410">
    <w:name w:val="无列表2141"/>
    <w:next w:val="NoList"/>
    <w:uiPriority w:val="99"/>
    <w:semiHidden/>
    <w:unhideWhenUsed/>
    <w:rsid w:val="008442E4"/>
  </w:style>
  <w:style w:type="numbering" w:customStyle="1" w:styleId="NoList12231">
    <w:name w:val="No List12231"/>
    <w:next w:val="NoList"/>
    <w:uiPriority w:val="99"/>
    <w:semiHidden/>
    <w:unhideWhenUsed/>
    <w:rsid w:val="008442E4"/>
  </w:style>
  <w:style w:type="numbering" w:customStyle="1" w:styleId="112311">
    <w:name w:val="リストなし11231"/>
    <w:next w:val="NoList"/>
    <w:uiPriority w:val="99"/>
    <w:semiHidden/>
    <w:unhideWhenUsed/>
    <w:rsid w:val="008442E4"/>
  </w:style>
  <w:style w:type="numbering" w:customStyle="1" w:styleId="112312">
    <w:name w:val="无列表11231"/>
    <w:next w:val="NoList"/>
    <w:semiHidden/>
    <w:rsid w:val="008442E4"/>
  </w:style>
  <w:style w:type="numbering" w:customStyle="1" w:styleId="NoList21231">
    <w:name w:val="No List21231"/>
    <w:next w:val="NoList"/>
    <w:semiHidden/>
    <w:rsid w:val="008442E4"/>
  </w:style>
  <w:style w:type="numbering" w:customStyle="1" w:styleId="NoList31231">
    <w:name w:val="No List31231"/>
    <w:next w:val="NoList"/>
    <w:uiPriority w:val="99"/>
    <w:semiHidden/>
    <w:rsid w:val="008442E4"/>
  </w:style>
  <w:style w:type="numbering" w:customStyle="1" w:styleId="NoList111241">
    <w:name w:val="No List111241"/>
    <w:next w:val="NoList"/>
    <w:uiPriority w:val="99"/>
    <w:semiHidden/>
    <w:unhideWhenUsed/>
    <w:rsid w:val="008442E4"/>
  </w:style>
  <w:style w:type="numbering" w:customStyle="1" w:styleId="12231">
    <w:name w:val="無清單12231"/>
    <w:next w:val="NoList"/>
    <w:uiPriority w:val="99"/>
    <w:semiHidden/>
    <w:unhideWhenUsed/>
    <w:rsid w:val="008442E4"/>
  </w:style>
  <w:style w:type="numbering" w:customStyle="1" w:styleId="111231">
    <w:name w:val="無清單111231"/>
    <w:next w:val="NoList"/>
    <w:uiPriority w:val="99"/>
    <w:semiHidden/>
    <w:unhideWhenUsed/>
    <w:rsid w:val="008442E4"/>
  </w:style>
  <w:style w:type="numbering" w:customStyle="1" w:styleId="3117">
    <w:name w:val="无列表311"/>
    <w:next w:val="NoList"/>
    <w:uiPriority w:val="99"/>
    <w:semiHidden/>
    <w:unhideWhenUsed/>
    <w:rsid w:val="008442E4"/>
  </w:style>
  <w:style w:type="numbering" w:customStyle="1" w:styleId="13211">
    <w:name w:val="无列表1321"/>
    <w:next w:val="NoList"/>
    <w:semiHidden/>
    <w:rsid w:val="008442E4"/>
  </w:style>
  <w:style w:type="numbering" w:customStyle="1" w:styleId="NoList11321">
    <w:name w:val="No List11321"/>
    <w:next w:val="NoList"/>
    <w:uiPriority w:val="99"/>
    <w:semiHidden/>
    <w:unhideWhenUsed/>
    <w:rsid w:val="008442E4"/>
  </w:style>
  <w:style w:type="numbering" w:customStyle="1" w:styleId="NoList4121">
    <w:name w:val="No List4121"/>
    <w:next w:val="NoList"/>
    <w:semiHidden/>
    <w:unhideWhenUsed/>
    <w:rsid w:val="008442E4"/>
  </w:style>
  <w:style w:type="numbering" w:customStyle="1" w:styleId="2221">
    <w:name w:val="无列表2221"/>
    <w:next w:val="NoList"/>
    <w:uiPriority w:val="99"/>
    <w:semiHidden/>
    <w:unhideWhenUsed/>
    <w:rsid w:val="008442E4"/>
  </w:style>
  <w:style w:type="numbering" w:customStyle="1" w:styleId="NoList121121">
    <w:name w:val="No List121121"/>
    <w:next w:val="NoList"/>
    <w:uiPriority w:val="99"/>
    <w:semiHidden/>
    <w:unhideWhenUsed/>
    <w:rsid w:val="008442E4"/>
  </w:style>
  <w:style w:type="numbering" w:customStyle="1" w:styleId="1111211">
    <w:name w:val="リストなし111121"/>
    <w:next w:val="NoList"/>
    <w:uiPriority w:val="99"/>
    <w:semiHidden/>
    <w:unhideWhenUsed/>
    <w:rsid w:val="008442E4"/>
  </w:style>
  <w:style w:type="numbering" w:customStyle="1" w:styleId="1111212">
    <w:name w:val="无列表111121"/>
    <w:next w:val="NoList"/>
    <w:semiHidden/>
    <w:rsid w:val="008442E4"/>
  </w:style>
  <w:style w:type="numbering" w:customStyle="1" w:styleId="NoList211121">
    <w:name w:val="No List211121"/>
    <w:next w:val="NoList"/>
    <w:semiHidden/>
    <w:rsid w:val="008442E4"/>
  </w:style>
  <w:style w:type="numbering" w:customStyle="1" w:styleId="NoList311121">
    <w:name w:val="No List311121"/>
    <w:next w:val="NoList"/>
    <w:uiPriority w:val="99"/>
    <w:semiHidden/>
    <w:rsid w:val="008442E4"/>
  </w:style>
  <w:style w:type="numbering" w:customStyle="1" w:styleId="NoList1111121">
    <w:name w:val="No List1111121"/>
    <w:next w:val="NoList"/>
    <w:uiPriority w:val="99"/>
    <w:semiHidden/>
    <w:unhideWhenUsed/>
    <w:rsid w:val="008442E4"/>
  </w:style>
  <w:style w:type="numbering" w:customStyle="1" w:styleId="1211210">
    <w:name w:val="無清單121121"/>
    <w:next w:val="NoList"/>
    <w:uiPriority w:val="99"/>
    <w:semiHidden/>
    <w:unhideWhenUsed/>
    <w:rsid w:val="008442E4"/>
  </w:style>
  <w:style w:type="numbering" w:customStyle="1" w:styleId="11111210">
    <w:name w:val="無清單1111121"/>
    <w:next w:val="NoList"/>
    <w:uiPriority w:val="99"/>
    <w:semiHidden/>
    <w:unhideWhenUsed/>
    <w:rsid w:val="008442E4"/>
  </w:style>
  <w:style w:type="numbering" w:customStyle="1" w:styleId="NoList13121">
    <w:name w:val="No List13121"/>
    <w:next w:val="NoList"/>
    <w:uiPriority w:val="99"/>
    <w:semiHidden/>
    <w:unhideWhenUsed/>
    <w:rsid w:val="008442E4"/>
  </w:style>
  <w:style w:type="numbering" w:customStyle="1" w:styleId="121211">
    <w:name w:val="リストなし12121"/>
    <w:next w:val="NoList"/>
    <w:uiPriority w:val="99"/>
    <w:semiHidden/>
    <w:unhideWhenUsed/>
    <w:rsid w:val="008442E4"/>
  </w:style>
  <w:style w:type="numbering" w:customStyle="1" w:styleId="121212">
    <w:name w:val="无列表12121"/>
    <w:next w:val="NoList"/>
    <w:semiHidden/>
    <w:rsid w:val="008442E4"/>
  </w:style>
  <w:style w:type="numbering" w:customStyle="1" w:styleId="NoList22121">
    <w:name w:val="No List22121"/>
    <w:next w:val="NoList"/>
    <w:semiHidden/>
    <w:rsid w:val="008442E4"/>
  </w:style>
  <w:style w:type="numbering" w:customStyle="1" w:styleId="NoList32121">
    <w:name w:val="No List32121"/>
    <w:next w:val="NoList"/>
    <w:uiPriority w:val="99"/>
    <w:semiHidden/>
    <w:rsid w:val="008442E4"/>
  </w:style>
  <w:style w:type="numbering" w:customStyle="1" w:styleId="NoList112121">
    <w:name w:val="No List112121"/>
    <w:next w:val="NoList"/>
    <w:uiPriority w:val="99"/>
    <w:semiHidden/>
    <w:unhideWhenUsed/>
    <w:rsid w:val="008442E4"/>
  </w:style>
  <w:style w:type="numbering" w:customStyle="1" w:styleId="131210">
    <w:name w:val="無清單13121"/>
    <w:next w:val="NoList"/>
    <w:uiPriority w:val="99"/>
    <w:semiHidden/>
    <w:unhideWhenUsed/>
    <w:rsid w:val="008442E4"/>
  </w:style>
  <w:style w:type="numbering" w:customStyle="1" w:styleId="1121210">
    <w:name w:val="無清單112121"/>
    <w:next w:val="NoList"/>
    <w:uiPriority w:val="99"/>
    <w:semiHidden/>
    <w:unhideWhenUsed/>
    <w:rsid w:val="008442E4"/>
  </w:style>
  <w:style w:type="numbering" w:customStyle="1" w:styleId="21121">
    <w:name w:val="无列表21121"/>
    <w:next w:val="NoList"/>
    <w:uiPriority w:val="99"/>
    <w:semiHidden/>
    <w:unhideWhenUsed/>
    <w:rsid w:val="008442E4"/>
  </w:style>
  <w:style w:type="numbering" w:customStyle="1" w:styleId="NoList122121">
    <w:name w:val="No List122121"/>
    <w:next w:val="NoList"/>
    <w:uiPriority w:val="99"/>
    <w:semiHidden/>
    <w:unhideWhenUsed/>
    <w:rsid w:val="008442E4"/>
  </w:style>
  <w:style w:type="numbering" w:customStyle="1" w:styleId="1121211">
    <w:name w:val="リストなし112121"/>
    <w:next w:val="NoList"/>
    <w:uiPriority w:val="99"/>
    <w:semiHidden/>
    <w:unhideWhenUsed/>
    <w:rsid w:val="008442E4"/>
  </w:style>
  <w:style w:type="numbering" w:customStyle="1" w:styleId="1121212">
    <w:name w:val="无列表112121"/>
    <w:next w:val="NoList"/>
    <w:semiHidden/>
    <w:rsid w:val="008442E4"/>
  </w:style>
  <w:style w:type="numbering" w:customStyle="1" w:styleId="NoList212121">
    <w:name w:val="No List212121"/>
    <w:next w:val="NoList"/>
    <w:semiHidden/>
    <w:rsid w:val="008442E4"/>
  </w:style>
  <w:style w:type="numbering" w:customStyle="1" w:styleId="NoList312121">
    <w:name w:val="No List312121"/>
    <w:next w:val="NoList"/>
    <w:uiPriority w:val="99"/>
    <w:semiHidden/>
    <w:rsid w:val="008442E4"/>
  </w:style>
  <w:style w:type="numbering" w:customStyle="1" w:styleId="NoList1112121">
    <w:name w:val="No List1112121"/>
    <w:next w:val="NoList"/>
    <w:uiPriority w:val="99"/>
    <w:semiHidden/>
    <w:unhideWhenUsed/>
    <w:rsid w:val="008442E4"/>
  </w:style>
  <w:style w:type="numbering" w:customStyle="1" w:styleId="122121">
    <w:name w:val="無清單122121"/>
    <w:next w:val="NoList"/>
    <w:uiPriority w:val="99"/>
    <w:semiHidden/>
    <w:unhideWhenUsed/>
    <w:rsid w:val="008442E4"/>
  </w:style>
  <w:style w:type="numbering" w:customStyle="1" w:styleId="1112121">
    <w:name w:val="無清單1112121"/>
    <w:next w:val="NoList"/>
    <w:uiPriority w:val="99"/>
    <w:semiHidden/>
    <w:unhideWhenUsed/>
    <w:rsid w:val="008442E4"/>
  </w:style>
  <w:style w:type="numbering" w:customStyle="1" w:styleId="131111">
    <w:name w:val="无列表13111"/>
    <w:next w:val="NoList"/>
    <w:semiHidden/>
    <w:rsid w:val="008442E4"/>
  </w:style>
  <w:style w:type="numbering" w:customStyle="1" w:styleId="NoList41111">
    <w:name w:val="No List41111"/>
    <w:next w:val="NoList"/>
    <w:uiPriority w:val="99"/>
    <w:semiHidden/>
    <w:unhideWhenUsed/>
    <w:rsid w:val="008442E4"/>
  </w:style>
  <w:style w:type="numbering" w:customStyle="1" w:styleId="22111">
    <w:name w:val="无列表22111"/>
    <w:next w:val="NoList"/>
    <w:uiPriority w:val="99"/>
    <w:semiHidden/>
    <w:unhideWhenUsed/>
    <w:rsid w:val="008442E4"/>
  </w:style>
  <w:style w:type="numbering" w:customStyle="1" w:styleId="NoList1211112">
    <w:name w:val="No List1211112"/>
    <w:next w:val="NoList"/>
    <w:uiPriority w:val="99"/>
    <w:semiHidden/>
    <w:unhideWhenUsed/>
    <w:rsid w:val="008442E4"/>
  </w:style>
  <w:style w:type="numbering" w:customStyle="1" w:styleId="11111121">
    <w:name w:val="リストなし1111112"/>
    <w:next w:val="NoList"/>
    <w:uiPriority w:val="99"/>
    <w:semiHidden/>
    <w:unhideWhenUsed/>
    <w:rsid w:val="008442E4"/>
  </w:style>
  <w:style w:type="numbering" w:customStyle="1" w:styleId="11111122">
    <w:name w:val="无列表1111112"/>
    <w:next w:val="NoList"/>
    <w:semiHidden/>
    <w:rsid w:val="008442E4"/>
  </w:style>
  <w:style w:type="numbering" w:customStyle="1" w:styleId="NoList2111112">
    <w:name w:val="No List2111112"/>
    <w:next w:val="NoList"/>
    <w:semiHidden/>
    <w:rsid w:val="008442E4"/>
  </w:style>
  <w:style w:type="numbering" w:customStyle="1" w:styleId="NoList3111112">
    <w:name w:val="No List3111112"/>
    <w:next w:val="NoList"/>
    <w:uiPriority w:val="99"/>
    <w:semiHidden/>
    <w:rsid w:val="008442E4"/>
  </w:style>
  <w:style w:type="numbering" w:customStyle="1" w:styleId="NoList11111112">
    <w:name w:val="No List11111112"/>
    <w:next w:val="NoList"/>
    <w:uiPriority w:val="99"/>
    <w:semiHidden/>
    <w:unhideWhenUsed/>
    <w:rsid w:val="008442E4"/>
  </w:style>
  <w:style w:type="numbering" w:customStyle="1" w:styleId="1211112">
    <w:name w:val="無清單1211112"/>
    <w:next w:val="NoList"/>
    <w:uiPriority w:val="99"/>
    <w:semiHidden/>
    <w:unhideWhenUsed/>
    <w:rsid w:val="008442E4"/>
  </w:style>
  <w:style w:type="numbering" w:customStyle="1" w:styleId="111111120">
    <w:name w:val="無清單11111112"/>
    <w:next w:val="NoList"/>
    <w:uiPriority w:val="99"/>
    <w:semiHidden/>
    <w:unhideWhenUsed/>
    <w:rsid w:val="008442E4"/>
  </w:style>
  <w:style w:type="numbering" w:customStyle="1" w:styleId="NoList131111">
    <w:name w:val="No List131111"/>
    <w:next w:val="NoList"/>
    <w:uiPriority w:val="99"/>
    <w:semiHidden/>
    <w:unhideWhenUsed/>
    <w:rsid w:val="008442E4"/>
  </w:style>
  <w:style w:type="numbering" w:customStyle="1" w:styleId="1211113">
    <w:name w:val="リストなし121111"/>
    <w:next w:val="NoList"/>
    <w:uiPriority w:val="99"/>
    <w:semiHidden/>
    <w:unhideWhenUsed/>
    <w:rsid w:val="008442E4"/>
  </w:style>
  <w:style w:type="numbering" w:customStyle="1" w:styleId="1211121">
    <w:name w:val="无列表121112"/>
    <w:next w:val="NoList"/>
    <w:semiHidden/>
    <w:rsid w:val="008442E4"/>
  </w:style>
  <w:style w:type="numbering" w:customStyle="1" w:styleId="NoList221111">
    <w:name w:val="No List221111"/>
    <w:next w:val="NoList"/>
    <w:semiHidden/>
    <w:rsid w:val="008442E4"/>
  </w:style>
  <w:style w:type="numbering" w:customStyle="1" w:styleId="NoList321111">
    <w:name w:val="No List321111"/>
    <w:next w:val="NoList"/>
    <w:uiPriority w:val="99"/>
    <w:semiHidden/>
    <w:rsid w:val="008442E4"/>
  </w:style>
  <w:style w:type="numbering" w:customStyle="1" w:styleId="NoList1121111">
    <w:name w:val="No List1121111"/>
    <w:next w:val="NoList"/>
    <w:uiPriority w:val="99"/>
    <w:semiHidden/>
    <w:unhideWhenUsed/>
    <w:rsid w:val="008442E4"/>
  </w:style>
  <w:style w:type="numbering" w:customStyle="1" w:styleId="1311110">
    <w:name w:val="無清單131111"/>
    <w:next w:val="NoList"/>
    <w:uiPriority w:val="99"/>
    <w:semiHidden/>
    <w:unhideWhenUsed/>
    <w:rsid w:val="008442E4"/>
  </w:style>
  <w:style w:type="numbering" w:customStyle="1" w:styleId="11211110">
    <w:name w:val="無清單1121111"/>
    <w:next w:val="NoList"/>
    <w:uiPriority w:val="99"/>
    <w:semiHidden/>
    <w:unhideWhenUsed/>
    <w:rsid w:val="008442E4"/>
  </w:style>
  <w:style w:type="numbering" w:customStyle="1" w:styleId="211112">
    <w:name w:val="无列表211112"/>
    <w:next w:val="NoList"/>
    <w:uiPriority w:val="99"/>
    <w:semiHidden/>
    <w:unhideWhenUsed/>
    <w:rsid w:val="008442E4"/>
  </w:style>
  <w:style w:type="numbering" w:customStyle="1" w:styleId="NoList1221111">
    <w:name w:val="No List1221111"/>
    <w:next w:val="NoList"/>
    <w:uiPriority w:val="99"/>
    <w:semiHidden/>
    <w:unhideWhenUsed/>
    <w:rsid w:val="008442E4"/>
  </w:style>
  <w:style w:type="numbering" w:customStyle="1" w:styleId="11211111">
    <w:name w:val="リストなし1121111"/>
    <w:next w:val="NoList"/>
    <w:uiPriority w:val="99"/>
    <w:semiHidden/>
    <w:unhideWhenUsed/>
    <w:rsid w:val="008442E4"/>
  </w:style>
  <w:style w:type="numbering" w:customStyle="1" w:styleId="11211112">
    <w:name w:val="无列表1121111"/>
    <w:next w:val="NoList"/>
    <w:semiHidden/>
    <w:rsid w:val="008442E4"/>
  </w:style>
  <w:style w:type="numbering" w:customStyle="1" w:styleId="NoList2121111">
    <w:name w:val="No List2121111"/>
    <w:next w:val="NoList"/>
    <w:semiHidden/>
    <w:rsid w:val="008442E4"/>
  </w:style>
  <w:style w:type="numbering" w:customStyle="1" w:styleId="NoList3121111">
    <w:name w:val="No List3121111"/>
    <w:next w:val="NoList"/>
    <w:uiPriority w:val="99"/>
    <w:semiHidden/>
    <w:rsid w:val="008442E4"/>
  </w:style>
  <w:style w:type="numbering" w:customStyle="1" w:styleId="NoList11121111">
    <w:name w:val="No List11121111"/>
    <w:next w:val="NoList"/>
    <w:uiPriority w:val="99"/>
    <w:semiHidden/>
    <w:unhideWhenUsed/>
    <w:rsid w:val="008442E4"/>
  </w:style>
  <w:style w:type="numbering" w:customStyle="1" w:styleId="1221111">
    <w:name w:val="無清單1221111"/>
    <w:next w:val="NoList"/>
    <w:uiPriority w:val="99"/>
    <w:semiHidden/>
    <w:unhideWhenUsed/>
    <w:rsid w:val="008442E4"/>
  </w:style>
  <w:style w:type="numbering" w:customStyle="1" w:styleId="11121111">
    <w:name w:val="無清單11121111"/>
    <w:next w:val="NoList"/>
    <w:uiPriority w:val="99"/>
    <w:semiHidden/>
    <w:unhideWhenUsed/>
    <w:rsid w:val="008442E4"/>
  </w:style>
  <w:style w:type="numbering" w:customStyle="1" w:styleId="122113">
    <w:name w:val="无列表12211"/>
    <w:next w:val="NoList"/>
    <w:semiHidden/>
    <w:rsid w:val="008442E4"/>
  </w:style>
  <w:style w:type="numbering" w:customStyle="1" w:styleId="5f5">
    <w:name w:val="无列表5"/>
    <w:next w:val="NoList"/>
    <w:uiPriority w:val="99"/>
    <w:semiHidden/>
    <w:unhideWhenUsed/>
    <w:rsid w:val="008442E4"/>
  </w:style>
  <w:style w:type="numbering" w:customStyle="1" w:styleId="NoList18">
    <w:name w:val="No List18"/>
    <w:next w:val="NoList"/>
    <w:semiHidden/>
    <w:unhideWhenUsed/>
    <w:rsid w:val="008442E4"/>
  </w:style>
  <w:style w:type="numbering" w:customStyle="1" w:styleId="172">
    <w:name w:val="リストなし17"/>
    <w:next w:val="NoList"/>
    <w:uiPriority w:val="99"/>
    <w:semiHidden/>
    <w:unhideWhenUsed/>
    <w:rsid w:val="008442E4"/>
  </w:style>
  <w:style w:type="numbering" w:customStyle="1" w:styleId="173">
    <w:name w:val="无列表17"/>
    <w:next w:val="NoList"/>
    <w:semiHidden/>
    <w:rsid w:val="008442E4"/>
  </w:style>
  <w:style w:type="numbering" w:customStyle="1" w:styleId="NoList27">
    <w:name w:val="No List27"/>
    <w:next w:val="NoList"/>
    <w:uiPriority w:val="99"/>
    <w:semiHidden/>
    <w:rsid w:val="008442E4"/>
  </w:style>
  <w:style w:type="numbering" w:customStyle="1" w:styleId="NoList37">
    <w:name w:val="No List37"/>
    <w:next w:val="NoList"/>
    <w:uiPriority w:val="99"/>
    <w:semiHidden/>
    <w:rsid w:val="008442E4"/>
  </w:style>
  <w:style w:type="numbering" w:customStyle="1" w:styleId="NoList118">
    <w:name w:val="No List118"/>
    <w:next w:val="NoList"/>
    <w:uiPriority w:val="99"/>
    <w:semiHidden/>
    <w:unhideWhenUsed/>
    <w:rsid w:val="008442E4"/>
  </w:style>
  <w:style w:type="numbering" w:customStyle="1" w:styleId="181">
    <w:name w:val="無清單18"/>
    <w:next w:val="NoList"/>
    <w:uiPriority w:val="99"/>
    <w:semiHidden/>
    <w:unhideWhenUsed/>
    <w:rsid w:val="008442E4"/>
  </w:style>
  <w:style w:type="numbering" w:customStyle="1" w:styleId="1171">
    <w:name w:val="無清單117"/>
    <w:next w:val="NoList"/>
    <w:uiPriority w:val="99"/>
    <w:semiHidden/>
    <w:unhideWhenUsed/>
    <w:rsid w:val="008442E4"/>
  </w:style>
  <w:style w:type="numbering" w:customStyle="1" w:styleId="NoList46">
    <w:name w:val="No List46"/>
    <w:next w:val="NoList"/>
    <w:uiPriority w:val="99"/>
    <w:semiHidden/>
    <w:unhideWhenUsed/>
    <w:rsid w:val="008442E4"/>
  </w:style>
  <w:style w:type="numbering" w:customStyle="1" w:styleId="NoList127">
    <w:name w:val="No List127"/>
    <w:next w:val="NoList"/>
    <w:uiPriority w:val="99"/>
    <w:semiHidden/>
    <w:unhideWhenUsed/>
    <w:rsid w:val="008442E4"/>
  </w:style>
  <w:style w:type="numbering" w:customStyle="1" w:styleId="1172">
    <w:name w:val="リストなし117"/>
    <w:next w:val="NoList"/>
    <w:uiPriority w:val="99"/>
    <w:semiHidden/>
    <w:unhideWhenUsed/>
    <w:rsid w:val="008442E4"/>
  </w:style>
  <w:style w:type="numbering" w:customStyle="1" w:styleId="1173">
    <w:name w:val="无列表117"/>
    <w:next w:val="NoList"/>
    <w:semiHidden/>
    <w:rsid w:val="008442E4"/>
  </w:style>
  <w:style w:type="numbering" w:customStyle="1" w:styleId="NoList217">
    <w:name w:val="No List217"/>
    <w:next w:val="NoList"/>
    <w:semiHidden/>
    <w:rsid w:val="008442E4"/>
  </w:style>
  <w:style w:type="numbering" w:customStyle="1" w:styleId="NoList317">
    <w:name w:val="No List317"/>
    <w:next w:val="NoList"/>
    <w:uiPriority w:val="99"/>
    <w:semiHidden/>
    <w:rsid w:val="008442E4"/>
  </w:style>
  <w:style w:type="numbering" w:customStyle="1" w:styleId="NoList1117">
    <w:name w:val="No List1117"/>
    <w:next w:val="NoList"/>
    <w:uiPriority w:val="99"/>
    <w:semiHidden/>
    <w:unhideWhenUsed/>
    <w:rsid w:val="008442E4"/>
  </w:style>
  <w:style w:type="numbering" w:customStyle="1" w:styleId="1270">
    <w:name w:val="無清單127"/>
    <w:next w:val="NoList"/>
    <w:uiPriority w:val="99"/>
    <w:semiHidden/>
    <w:unhideWhenUsed/>
    <w:rsid w:val="008442E4"/>
  </w:style>
  <w:style w:type="numbering" w:customStyle="1" w:styleId="11170">
    <w:name w:val="無清單1117"/>
    <w:next w:val="NoList"/>
    <w:uiPriority w:val="99"/>
    <w:semiHidden/>
    <w:unhideWhenUsed/>
    <w:rsid w:val="008442E4"/>
  </w:style>
  <w:style w:type="numbering" w:customStyle="1" w:styleId="265">
    <w:name w:val="无列表26"/>
    <w:next w:val="NoList"/>
    <w:uiPriority w:val="99"/>
    <w:semiHidden/>
    <w:unhideWhenUsed/>
    <w:rsid w:val="008442E4"/>
  </w:style>
  <w:style w:type="numbering" w:customStyle="1" w:styleId="NoList1216">
    <w:name w:val="No List1216"/>
    <w:next w:val="NoList"/>
    <w:uiPriority w:val="99"/>
    <w:semiHidden/>
    <w:unhideWhenUsed/>
    <w:rsid w:val="008442E4"/>
  </w:style>
  <w:style w:type="numbering" w:customStyle="1" w:styleId="11161">
    <w:name w:val="リストなし1116"/>
    <w:next w:val="NoList"/>
    <w:uiPriority w:val="99"/>
    <w:semiHidden/>
    <w:unhideWhenUsed/>
    <w:rsid w:val="008442E4"/>
  </w:style>
  <w:style w:type="numbering" w:customStyle="1" w:styleId="11162">
    <w:name w:val="无列表1116"/>
    <w:next w:val="NoList"/>
    <w:semiHidden/>
    <w:rsid w:val="008442E4"/>
  </w:style>
  <w:style w:type="numbering" w:customStyle="1" w:styleId="NoList2116">
    <w:name w:val="No List2116"/>
    <w:next w:val="NoList"/>
    <w:semiHidden/>
    <w:rsid w:val="008442E4"/>
  </w:style>
  <w:style w:type="numbering" w:customStyle="1" w:styleId="NoList3116">
    <w:name w:val="No List3116"/>
    <w:next w:val="NoList"/>
    <w:uiPriority w:val="99"/>
    <w:semiHidden/>
    <w:rsid w:val="008442E4"/>
  </w:style>
  <w:style w:type="numbering" w:customStyle="1" w:styleId="NoList11116">
    <w:name w:val="No List11116"/>
    <w:next w:val="NoList"/>
    <w:uiPriority w:val="99"/>
    <w:semiHidden/>
    <w:unhideWhenUsed/>
    <w:rsid w:val="008442E4"/>
  </w:style>
  <w:style w:type="numbering" w:customStyle="1" w:styleId="12160">
    <w:name w:val="無清單1216"/>
    <w:next w:val="NoList"/>
    <w:uiPriority w:val="99"/>
    <w:semiHidden/>
    <w:unhideWhenUsed/>
    <w:rsid w:val="008442E4"/>
  </w:style>
  <w:style w:type="numbering" w:customStyle="1" w:styleId="111160">
    <w:name w:val="無清單11116"/>
    <w:next w:val="NoList"/>
    <w:uiPriority w:val="99"/>
    <w:semiHidden/>
    <w:unhideWhenUsed/>
    <w:rsid w:val="008442E4"/>
  </w:style>
  <w:style w:type="numbering" w:customStyle="1" w:styleId="NoList56">
    <w:name w:val="No List56"/>
    <w:next w:val="NoList"/>
    <w:uiPriority w:val="99"/>
    <w:semiHidden/>
    <w:unhideWhenUsed/>
    <w:rsid w:val="008442E4"/>
  </w:style>
  <w:style w:type="numbering" w:customStyle="1" w:styleId="NoList136">
    <w:name w:val="No List136"/>
    <w:next w:val="NoList"/>
    <w:uiPriority w:val="99"/>
    <w:semiHidden/>
    <w:unhideWhenUsed/>
    <w:rsid w:val="008442E4"/>
  </w:style>
  <w:style w:type="numbering" w:customStyle="1" w:styleId="1261">
    <w:name w:val="リストなし126"/>
    <w:next w:val="NoList"/>
    <w:uiPriority w:val="99"/>
    <w:semiHidden/>
    <w:unhideWhenUsed/>
    <w:rsid w:val="008442E4"/>
  </w:style>
  <w:style w:type="numbering" w:customStyle="1" w:styleId="1262">
    <w:name w:val="无列表126"/>
    <w:next w:val="NoList"/>
    <w:semiHidden/>
    <w:rsid w:val="008442E4"/>
  </w:style>
  <w:style w:type="numbering" w:customStyle="1" w:styleId="NoList226">
    <w:name w:val="No List226"/>
    <w:next w:val="NoList"/>
    <w:semiHidden/>
    <w:rsid w:val="008442E4"/>
  </w:style>
  <w:style w:type="numbering" w:customStyle="1" w:styleId="NoList326">
    <w:name w:val="No List326"/>
    <w:next w:val="NoList"/>
    <w:uiPriority w:val="99"/>
    <w:semiHidden/>
    <w:rsid w:val="008442E4"/>
  </w:style>
  <w:style w:type="numbering" w:customStyle="1" w:styleId="NoList1126">
    <w:name w:val="No List1126"/>
    <w:next w:val="NoList"/>
    <w:uiPriority w:val="99"/>
    <w:semiHidden/>
    <w:unhideWhenUsed/>
    <w:rsid w:val="008442E4"/>
  </w:style>
  <w:style w:type="numbering" w:customStyle="1" w:styleId="1360">
    <w:name w:val="無清單136"/>
    <w:next w:val="NoList"/>
    <w:uiPriority w:val="99"/>
    <w:semiHidden/>
    <w:unhideWhenUsed/>
    <w:rsid w:val="008442E4"/>
  </w:style>
  <w:style w:type="numbering" w:customStyle="1" w:styleId="11260">
    <w:name w:val="無清單1126"/>
    <w:next w:val="NoList"/>
    <w:uiPriority w:val="99"/>
    <w:semiHidden/>
    <w:unhideWhenUsed/>
    <w:rsid w:val="008442E4"/>
  </w:style>
  <w:style w:type="numbering" w:customStyle="1" w:styleId="2160">
    <w:name w:val="无列表216"/>
    <w:next w:val="NoList"/>
    <w:uiPriority w:val="99"/>
    <w:semiHidden/>
    <w:unhideWhenUsed/>
    <w:rsid w:val="008442E4"/>
  </w:style>
  <w:style w:type="numbering" w:customStyle="1" w:styleId="NoList1225">
    <w:name w:val="No List1225"/>
    <w:next w:val="NoList"/>
    <w:uiPriority w:val="99"/>
    <w:semiHidden/>
    <w:unhideWhenUsed/>
    <w:rsid w:val="008442E4"/>
  </w:style>
  <w:style w:type="numbering" w:customStyle="1" w:styleId="11251">
    <w:name w:val="リストなし1125"/>
    <w:next w:val="NoList"/>
    <w:uiPriority w:val="99"/>
    <w:semiHidden/>
    <w:unhideWhenUsed/>
    <w:rsid w:val="008442E4"/>
  </w:style>
  <w:style w:type="numbering" w:customStyle="1" w:styleId="11252">
    <w:name w:val="无列表1125"/>
    <w:next w:val="NoList"/>
    <w:semiHidden/>
    <w:rsid w:val="008442E4"/>
  </w:style>
  <w:style w:type="numbering" w:customStyle="1" w:styleId="NoList2125">
    <w:name w:val="No List2125"/>
    <w:next w:val="NoList"/>
    <w:semiHidden/>
    <w:rsid w:val="008442E4"/>
  </w:style>
  <w:style w:type="numbering" w:customStyle="1" w:styleId="NoList3125">
    <w:name w:val="No List3125"/>
    <w:next w:val="NoList"/>
    <w:uiPriority w:val="99"/>
    <w:semiHidden/>
    <w:rsid w:val="008442E4"/>
  </w:style>
  <w:style w:type="numbering" w:customStyle="1" w:styleId="NoList11126">
    <w:name w:val="No List11126"/>
    <w:next w:val="NoList"/>
    <w:uiPriority w:val="99"/>
    <w:semiHidden/>
    <w:unhideWhenUsed/>
    <w:rsid w:val="008442E4"/>
  </w:style>
  <w:style w:type="numbering" w:customStyle="1" w:styleId="12250">
    <w:name w:val="無清單1225"/>
    <w:next w:val="NoList"/>
    <w:uiPriority w:val="99"/>
    <w:semiHidden/>
    <w:unhideWhenUsed/>
    <w:rsid w:val="008442E4"/>
  </w:style>
  <w:style w:type="numbering" w:customStyle="1" w:styleId="111250">
    <w:name w:val="無清單11125"/>
    <w:next w:val="NoList"/>
    <w:uiPriority w:val="99"/>
    <w:semiHidden/>
    <w:unhideWhenUsed/>
    <w:rsid w:val="008442E4"/>
  </w:style>
  <w:style w:type="numbering" w:customStyle="1" w:styleId="NoList63">
    <w:name w:val="No List63"/>
    <w:next w:val="NoList"/>
    <w:semiHidden/>
    <w:unhideWhenUsed/>
    <w:rsid w:val="008442E4"/>
  </w:style>
  <w:style w:type="numbering" w:customStyle="1" w:styleId="NoList143">
    <w:name w:val="No List143"/>
    <w:next w:val="NoList"/>
    <w:semiHidden/>
    <w:unhideWhenUsed/>
    <w:rsid w:val="008442E4"/>
  </w:style>
  <w:style w:type="numbering" w:customStyle="1" w:styleId="1333">
    <w:name w:val="リストなし133"/>
    <w:next w:val="NoList"/>
    <w:uiPriority w:val="99"/>
    <w:semiHidden/>
    <w:unhideWhenUsed/>
    <w:rsid w:val="008442E4"/>
  </w:style>
  <w:style w:type="numbering" w:customStyle="1" w:styleId="1342">
    <w:name w:val="无列表134"/>
    <w:next w:val="NoList"/>
    <w:semiHidden/>
    <w:rsid w:val="008442E4"/>
  </w:style>
  <w:style w:type="numbering" w:customStyle="1" w:styleId="NoList233">
    <w:name w:val="No List233"/>
    <w:next w:val="NoList"/>
    <w:semiHidden/>
    <w:rsid w:val="008442E4"/>
  </w:style>
  <w:style w:type="numbering" w:customStyle="1" w:styleId="NoList333">
    <w:name w:val="No List333"/>
    <w:next w:val="NoList"/>
    <w:uiPriority w:val="99"/>
    <w:semiHidden/>
    <w:rsid w:val="008442E4"/>
  </w:style>
  <w:style w:type="numbering" w:customStyle="1" w:styleId="NoList1134">
    <w:name w:val="No List1134"/>
    <w:next w:val="NoList"/>
    <w:uiPriority w:val="99"/>
    <w:semiHidden/>
    <w:unhideWhenUsed/>
    <w:rsid w:val="008442E4"/>
  </w:style>
  <w:style w:type="numbering" w:customStyle="1" w:styleId="1431">
    <w:name w:val="無清單143"/>
    <w:next w:val="NoList"/>
    <w:uiPriority w:val="99"/>
    <w:semiHidden/>
    <w:unhideWhenUsed/>
    <w:rsid w:val="008442E4"/>
  </w:style>
  <w:style w:type="numbering" w:customStyle="1" w:styleId="11330">
    <w:name w:val="無清單1133"/>
    <w:next w:val="NoList"/>
    <w:uiPriority w:val="99"/>
    <w:semiHidden/>
    <w:unhideWhenUsed/>
    <w:rsid w:val="008442E4"/>
  </w:style>
  <w:style w:type="numbering" w:customStyle="1" w:styleId="2240">
    <w:name w:val="无列表224"/>
    <w:next w:val="NoList"/>
    <w:uiPriority w:val="99"/>
    <w:semiHidden/>
    <w:unhideWhenUsed/>
    <w:rsid w:val="008442E4"/>
  </w:style>
  <w:style w:type="numbering" w:customStyle="1" w:styleId="NoList1233">
    <w:name w:val="No List1233"/>
    <w:next w:val="NoList"/>
    <w:uiPriority w:val="99"/>
    <w:semiHidden/>
    <w:unhideWhenUsed/>
    <w:rsid w:val="008442E4"/>
  </w:style>
  <w:style w:type="numbering" w:customStyle="1" w:styleId="11331">
    <w:name w:val="リストなし1133"/>
    <w:next w:val="NoList"/>
    <w:uiPriority w:val="99"/>
    <w:semiHidden/>
    <w:unhideWhenUsed/>
    <w:rsid w:val="008442E4"/>
  </w:style>
  <w:style w:type="numbering" w:customStyle="1" w:styleId="11332">
    <w:name w:val="无列表1133"/>
    <w:next w:val="NoList"/>
    <w:semiHidden/>
    <w:rsid w:val="008442E4"/>
  </w:style>
  <w:style w:type="numbering" w:customStyle="1" w:styleId="NoList2133">
    <w:name w:val="No List2133"/>
    <w:next w:val="NoList"/>
    <w:semiHidden/>
    <w:rsid w:val="008442E4"/>
  </w:style>
  <w:style w:type="numbering" w:customStyle="1" w:styleId="NoList3133">
    <w:name w:val="No List3133"/>
    <w:next w:val="NoList"/>
    <w:uiPriority w:val="99"/>
    <w:semiHidden/>
    <w:rsid w:val="008442E4"/>
  </w:style>
  <w:style w:type="numbering" w:customStyle="1" w:styleId="NoList11133">
    <w:name w:val="No List11133"/>
    <w:next w:val="NoList"/>
    <w:uiPriority w:val="99"/>
    <w:semiHidden/>
    <w:unhideWhenUsed/>
    <w:rsid w:val="008442E4"/>
  </w:style>
  <w:style w:type="numbering" w:customStyle="1" w:styleId="12330">
    <w:name w:val="無清單1233"/>
    <w:next w:val="NoList"/>
    <w:uiPriority w:val="99"/>
    <w:semiHidden/>
    <w:unhideWhenUsed/>
    <w:rsid w:val="008442E4"/>
  </w:style>
  <w:style w:type="numbering" w:customStyle="1" w:styleId="111330">
    <w:name w:val="無清單11133"/>
    <w:next w:val="NoList"/>
    <w:uiPriority w:val="99"/>
    <w:semiHidden/>
    <w:unhideWhenUsed/>
    <w:rsid w:val="008442E4"/>
  </w:style>
  <w:style w:type="numbering" w:customStyle="1" w:styleId="NoList414">
    <w:name w:val="No List414"/>
    <w:next w:val="NoList"/>
    <w:uiPriority w:val="99"/>
    <w:semiHidden/>
    <w:unhideWhenUsed/>
    <w:rsid w:val="008442E4"/>
  </w:style>
  <w:style w:type="numbering" w:customStyle="1" w:styleId="NoList12114">
    <w:name w:val="No List12114"/>
    <w:next w:val="NoList"/>
    <w:uiPriority w:val="99"/>
    <w:semiHidden/>
    <w:unhideWhenUsed/>
    <w:rsid w:val="008442E4"/>
  </w:style>
  <w:style w:type="numbering" w:customStyle="1" w:styleId="111142">
    <w:name w:val="リストなし11114"/>
    <w:next w:val="NoList"/>
    <w:uiPriority w:val="99"/>
    <w:semiHidden/>
    <w:unhideWhenUsed/>
    <w:rsid w:val="008442E4"/>
  </w:style>
  <w:style w:type="numbering" w:customStyle="1" w:styleId="111143">
    <w:name w:val="无列表11114"/>
    <w:next w:val="NoList"/>
    <w:semiHidden/>
    <w:rsid w:val="008442E4"/>
  </w:style>
  <w:style w:type="numbering" w:customStyle="1" w:styleId="NoList21114">
    <w:name w:val="No List21114"/>
    <w:next w:val="NoList"/>
    <w:semiHidden/>
    <w:rsid w:val="008442E4"/>
  </w:style>
  <w:style w:type="numbering" w:customStyle="1" w:styleId="NoList31114">
    <w:name w:val="No List31114"/>
    <w:next w:val="NoList"/>
    <w:uiPriority w:val="99"/>
    <w:semiHidden/>
    <w:rsid w:val="008442E4"/>
  </w:style>
  <w:style w:type="numbering" w:customStyle="1" w:styleId="NoList111114">
    <w:name w:val="No List111114"/>
    <w:next w:val="NoList"/>
    <w:uiPriority w:val="99"/>
    <w:semiHidden/>
    <w:unhideWhenUsed/>
    <w:rsid w:val="008442E4"/>
  </w:style>
  <w:style w:type="numbering" w:customStyle="1" w:styleId="12114">
    <w:name w:val="無清單12114"/>
    <w:next w:val="NoList"/>
    <w:uiPriority w:val="99"/>
    <w:semiHidden/>
    <w:unhideWhenUsed/>
    <w:rsid w:val="008442E4"/>
  </w:style>
  <w:style w:type="numbering" w:customStyle="1" w:styleId="111114">
    <w:name w:val="無清單111114"/>
    <w:next w:val="NoList"/>
    <w:uiPriority w:val="99"/>
    <w:semiHidden/>
    <w:unhideWhenUsed/>
    <w:rsid w:val="008442E4"/>
  </w:style>
  <w:style w:type="numbering" w:customStyle="1" w:styleId="NoList513">
    <w:name w:val="No List513"/>
    <w:next w:val="NoList"/>
    <w:semiHidden/>
    <w:unhideWhenUsed/>
    <w:rsid w:val="008442E4"/>
  </w:style>
  <w:style w:type="numbering" w:customStyle="1" w:styleId="NoList1314">
    <w:name w:val="No List1314"/>
    <w:next w:val="NoList"/>
    <w:uiPriority w:val="99"/>
    <w:semiHidden/>
    <w:unhideWhenUsed/>
    <w:rsid w:val="008442E4"/>
  </w:style>
  <w:style w:type="numbering" w:customStyle="1" w:styleId="12142">
    <w:name w:val="リストなし1214"/>
    <w:next w:val="NoList"/>
    <w:uiPriority w:val="99"/>
    <w:semiHidden/>
    <w:unhideWhenUsed/>
    <w:rsid w:val="008442E4"/>
  </w:style>
  <w:style w:type="numbering" w:customStyle="1" w:styleId="12143">
    <w:name w:val="无列表1214"/>
    <w:next w:val="NoList"/>
    <w:semiHidden/>
    <w:rsid w:val="008442E4"/>
  </w:style>
  <w:style w:type="numbering" w:customStyle="1" w:styleId="NoList2214">
    <w:name w:val="No List2214"/>
    <w:next w:val="NoList"/>
    <w:semiHidden/>
    <w:rsid w:val="008442E4"/>
  </w:style>
  <w:style w:type="numbering" w:customStyle="1" w:styleId="NoList3214">
    <w:name w:val="No List3214"/>
    <w:next w:val="NoList"/>
    <w:uiPriority w:val="99"/>
    <w:semiHidden/>
    <w:rsid w:val="008442E4"/>
  </w:style>
  <w:style w:type="numbering" w:customStyle="1" w:styleId="NoList11214">
    <w:name w:val="No List11214"/>
    <w:next w:val="NoList"/>
    <w:uiPriority w:val="99"/>
    <w:semiHidden/>
    <w:unhideWhenUsed/>
    <w:rsid w:val="008442E4"/>
  </w:style>
  <w:style w:type="numbering" w:customStyle="1" w:styleId="1314">
    <w:name w:val="無清單1314"/>
    <w:next w:val="NoList"/>
    <w:uiPriority w:val="99"/>
    <w:semiHidden/>
    <w:unhideWhenUsed/>
    <w:rsid w:val="008442E4"/>
  </w:style>
  <w:style w:type="numbering" w:customStyle="1" w:styleId="11214">
    <w:name w:val="無清單11214"/>
    <w:next w:val="NoList"/>
    <w:uiPriority w:val="99"/>
    <w:semiHidden/>
    <w:unhideWhenUsed/>
    <w:rsid w:val="008442E4"/>
  </w:style>
  <w:style w:type="numbering" w:customStyle="1" w:styleId="2114">
    <w:name w:val="无列表2114"/>
    <w:next w:val="NoList"/>
    <w:uiPriority w:val="99"/>
    <w:semiHidden/>
    <w:unhideWhenUsed/>
    <w:rsid w:val="008442E4"/>
  </w:style>
  <w:style w:type="numbering" w:customStyle="1" w:styleId="NoList12214">
    <w:name w:val="No List12214"/>
    <w:next w:val="NoList"/>
    <w:uiPriority w:val="99"/>
    <w:semiHidden/>
    <w:unhideWhenUsed/>
    <w:rsid w:val="008442E4"/>
  </w:style>
  <w:style w:type="numbering" w:customStyle="1" w:styleId="112140">
    <w:name w:val="リストなし11214"/>
    <w:next w:val="NoList"/>
    <w:uiPriority w:val="99"/>
    <w:semiHidden/>
    <w:unhideWhenUsed/>
    <w:rsid w:val="008442E4"/>
  </w:style>
  <w:style w:type="numbering" w:customStyle="1" w:styleId="112141">
    <w:name w:val="无列表11214"/>
    <w:next w:val="NoList"/>
    <w:semiHidden/>
    <w:rsid w:val="008442E4"/>
  </w:style>
  <w:style w:type="numbering" w:customStyle="1" w:styleId="NoList21214">
    <w:name w:val="No List21214"/>
    <w:next w:val="NoList"/>
    <w:semiHidden/>
    <w:rsid w:val="008442E4"/>
  </w:style>
  <w:style w:type="numbering" w:customStyle="1" w:styleId="NoList31214">
    <w:name w:val="No List31214"/>
    <w:next w:val="NoList"/>
    <w:uiPriority w:val="99"/>
    <w:semiHidden/>
    <w:rsid w:val="008442E4"/>
  </w:style>
  <w:style w:type="numbering" w:customStyle="1" w:styleId="NoList111214">
    <w:name w:val="No List111214"/>
    <w:next w:val="NoList"/>
    <w:uiPriority w:val="99"/>
    <w:semiHidden/>
    <w:unhideWhenUsed/>
    <w:rsid w:val="008442E4"/>
  </w:style>
  <w:style w:type="numbering" w:customStyle="1" w:styleId="122140">
    <w:name w:val="無清單12214"/>
    <w:next w:val="NoList"/>
    <w:uiPriority w:val="99"/>
    <w:semiHidden/>
    <w:unhideWhenUsed/>
    <w:rsid w:val="008442E4"/>
  </w:style>
  <w:style w:type="numbering" w:customStyle="1" w:styleId="1112140">
    <w:name w:val="無清單111214"/>
    <w:next w:val="NoList"/>
    <w:uiPriority w:val="99"/>
    <w:semiHidden/>
    <w:unhideWhenUsed/>
    <w:rsid w:val="008442E4"/>
  </w:style>
  <w:style w:type="numbering" w:customStyle="1" w:styleId="336">
    <w:name w:val="无列表33"/>
    <w:next w:val="NoList"/>
    <w:uiPriority w:val="99"/>
    <w:semiHidden/>
    <w:unhideWhenUsed/>
    <w:rsid w:val="008442E4"/>
  </w:style>
  <w:style w:type="numbering" w:customStyle="1" w:styleId="13131">
    <w:name w:val="无列表1313"/>
    <w:next w:val="NoList"/>
    <w:semiHidden/>
    <w:rsid w:val="008442E4"/>
  </w:style>
  <w:style w:type="numbering" w:customStyle="1" w:styleId="NoList11312">
    <w:name w:val="No List11312"/>
    <w:next w:val="NoList"/>
    <w:uiPriority w:val="99"/>
    <w:semiHidden/>
    <w:unhideWhenUsed/>
    <w:rsid w:val="008442E4"/>
  </w:style>
  <w:style w:type="numbering" w:customStyle="1" w:styleId="NoList4113">
    <w:name w:val="No List4113"/>
    <w:next w:val="NoList"/>
    <w:uiPriority w:val="99"/>
    <w:semiHidden/>
    <w:unhideWhenUsed/>
    <w:rsid w:val="008442E4"/>
  </w:style>
  <w:style w:type="numbering" w:customStyle="1" w:styleId="2213">
    <w:name w:val="无列表2213"/>
    <w:next w:val="NoList"/>
    <w:uiPriority w:val="99"/>
    <w:semiHidden/>
    <w:unhideWhenUsed/>
    <w:rsid w:val="008442E4"/>
  </w:style>
  <w:style w:type="numbering" w:customStyle="1" w:styleId="NoList121113">
    <w:name w:val="No List121113"/>
    <w:next w:val="NoList"/>
    <w:uiPriority w:val="99"/>
    <w:semiHidden/>
    <w:unhideWhenUsed/>
    <w:rsid w:val="008442E4"/>
  </w:style>
  <w:style w:type="numbering" w:customStyle="1" w:styleId="1111130">
    <w:name w:val="リストなし111113"/>
    <w:next w:val="NoList"/>
    <w:uiPriority w:val="99"/>
    <w:semiHidden/>
    <w:unhideWhenUsed/>
    <w:rsid w:val="008442E4"/>
  </w:style>
  <w:style w:type="numbering" w:customStyle="1" w:styleId="1111131">
    <w:name w:val="无列表111113"/>
    <w:next w:val="NoList"/>
    <w:semiHidden/>
    <w:rsid w:val="008442E4"/>
  </w:style>
  <w:style w:type="numbering" w:customStyle="1" w:styleId="NoList211113">
    <w:name w:val="No List211113"/>
    <w:next w:val="NoList"/>
    <w:semiHidden/>
    <w:rsid w:val="008442E4"/>
  </w:style>
  <w:style w:type="numbering" w:customStyle="1" w:styleId="NoList311113">
    <w:name w:val="No List311113"/>
    <w:next w:val="NoList"/>
    <w:uiPriority w:val="99"/>
    <w:semiHidden/>
    <w:rsid w:val="008442E4"/>
  </w:style>
  <w:style w:type="numbering" w:customStyle="1" w:styleId="NoList1111113">
    <w:name w:val="No List1111113"/>
    <w:next w:val="NoList"/>
    <w:uiPriority w:val="99"/>
    <w:semiHidden/>
    <w:unhideWhenUsed/>
    <w:rsid w:val="008442E4"/>
  </w:style>
  <w:style w:type="numbering" w:customStyle="1" w:styleId="1211130">
    <w:name w:val="無清單121113"/>
    <w:next w:val="NoList"/>
    <w:uiPriority w:val="99"/>
    <w:semiHidden/>
    <w:unhideWhenUsed/>
    <w:rsid w:val="008442E4"/>
  </w:style>
  <w:style w:type="numbering" w:customStyle="1" w:styleId="1111113">
    <w:name w:val="無清單1111113"/>
    <w:next w:val="NoList"/>
    <w:uiPriority w:val="99"/>
    <w:semiHidden/>
    <w:unhideWhenUsed/>
    <w:rsid w:val="008442E4"/>
  </w:style>
  <w:style w:type="numbering" w:customStyle="1" w:styleId="NoList13113">
    <w:name w:val="No List13113"/>
    <w:next w:val="NoList"/>
    <w:uiPriority w:val="99"/>
    <w:semiHidden/>
    <w:unhideWhenUsed/>
    <w:rsid w:val="008442E4"/>
  </w:style>
  <w:style w:type="numbering" w:customStyle="1" w:styleId="121131">
    <w:name w:val="リストなし12113"/>
    <w:next w:val="NoList"/>
    <w:uiPriority w:val="99"/>
    <w:semiHidden/>
    <w:unhideWhenUsed/>
    <w:rsid w:val="008442E4"/>
  </w:style>
  <w:style w:type="numbering" w:customStyle="1" w:styleId="121132">
    <w:name w:val="无列表12113"/>
    <w:next w:val="NoList"/>
    <w:semiHidden/>
    <w:rsid w:val="008442E4"/>
  </w:style>
  <w:style w:type="numbering" w:customStyle="1" w:styleId="NoList22113">
    <w:name w:val="No List22113"/>
    <w:next w:val="NoList"/>
    <w:semiHidden/>
    <w:rsid w:val="008442E4"/>
  </w:style>
  <w:style w:type="numbering" w:customStyle="1" w:styleId="NoList32113">
    <w:name w:val="No List32113"/>
    <w:next w:val="NoList"/>
    <w:uiPriority w:val="99"/>
    <w:semiHidden/>
    <w:rsid w:val="008442E4"/>
  </w:style>
  <w:style w:type="numbering" w:customStyle="1" w:styleId="NoList112113">
    <w:name w:val="No List112113"/>
    <w:next w:val="NoList"/>
    <w:uiPriority w:val="99"/>
    <w:semiHidden/>
    <w:unhideWhenUsed/>
    <w:rsid w:val="008442E4"/>
  </w:style>
  <w:style w:type="numbering" w:customStyle="1" w:styleId="13113">
    <w:name w:val="無清單13113"/>
    <w:next w:val="NoList"/>
    <w:uiPriority w:val="99"/>
    <w:semiHidden/>
    <w:unhideWhenUsed/>
    <w:rsid w:val="008442E4"/>
  </w:style>
  <w:style w:type="numbering" w:customStyle="1" w:styleId="112113">
    <w:name w:val="無清單112113"/>
    <w:next w:val="NoList"/>
    <w:uiPriority w:val="99"/>
    <w:semiHidden/>
    <w:unhideWhenUsed/>
    <w:rsid w:val="008442E4"/>
  </w:style>
  <w:style w:type="numbering" w:customStyle="1" w:styleId="21113">
    <w:name w:val="无列表21113"/>
    <w:next w:val="NoList"/>
    <w:uiPriority w:val="99"/>
    <w:semiHidden/>
    <w:unhideWhenUsed/>
    <w:rsid w:val="008442E4"/>
  </w:style>
  <w:style w:type="numbering" w:customStyle="1" w:styleId="NoList122113">
    <w:name w:val="No List122113"/>
    <w:next w:val="NoList"/>
    <w:uiPriority w:val="99"/>
    <w:semiHidden/>
    <w:unhideWhenUsed/>
    <w:rsid w:val="008442E4"/>
  </w:style>
  <w:style w:type="numbering" w:customStyle="1" w:styleId="1121130">
    <w:name w:val="リストなし112113"/>
    <w:next w:val="NoList"/>
    <w:uiPriority w:val="99"/>
    <w:semiHidden/>
    <w:unhideWhenUsed/>
    <w:rsid w:val="008442E4"/>
  </w:style>
  <w:style w:type="numbering" w:customStyle="1" w:styleId="1121131">
    <w:name w:val="无列表112113"/>
    <w:next w:val="NoList"/>
    <w:semiHidden/>
    <w:rsid w:val="008442E4"/>
  </w:style>
  <w:style w:type="numbering" w:customStyle="1" w:styleId="NoList212113">
    <w:name w:val="No List212113"/>
    <w:next w:val="NoList"/>
    <w:semiHidden/>
    <w:rsid w:val="008442E4"/>
  </w:style>
  <w:style w:type="numbering" w:customStyle="1" w:styleId="NoList312113">
    <w:name w:val="No List312113"/>
    <w:next w:val="NoList"/>
    <w:uiPriority w:val="99"/>
    <w:semiHidden/>
    <w:rsid w:val="008442E4"/>
  </w:style>
  <w:style w:type="numbering" w:customStyle="1" w:styleId="NoList1112113">
    <w:name w:val="No List1112113"/>
    <w:next w:val="NoList"/>
    <w:uiPriority w:val="99"/>
    <w:semiHidden/>
    <w:unhideWhenUsed/>
    <w:rsid w:val="008442E4"/>
  </w:style>
  <w:style w:type="numbering" w:customStyle="1" w:styleId="1221130">
    <w:name w:val="無清單122113"/>
    <w:next w:val="NoList"/>
    <w:uiPriority w:val="99"/>
    <w:semiHidden/>
    <w:unhideWhenUsed/>
    <w:rsid w:val="008442E4"/>
  </w:style>
  <w:style w:type="numbering" w:customStyle="1" w:styleId="1112113">
    <w:name w:val="無清單1112113"/>
    <w:next w:val="NoList"/>
    <w:uiPriority w:val="99"/>
    <w:semiHidden/>
    <w:unhideWhenUsed/>
    <w:rsid w:val="008442E4"/>
  </w:style>
  <w:style w:type="numbering" w:customStyle="1" w:styleId="NoList5112">
    <w:name w:val="No List5112"/>
    <w:next w:val="NoList"/>
    <w:uiPriority w:val="99"/>
    <w:semiHidden/>
    <w:unhideWhenUsed/>
    <w:rsid w:val="008442E4"/>
  </w:style>
  <w:style w:type="numbering" w:customStyle="1" w:styleId="NoList612">
    <w:name w:val="No List612"/>
    <w:next w:val="NoList"/>
    <w:uiPriority w:val="99"/>
    <w:semiHidden/>
    <w:unhideWhenUsed/>
    <w:rsid w:val="008442E4"/>
  </w:style>
  <w:style w:type="numbering" w:customStyle="1" w:styleId="NoList1412">
    <w:name w:val="No List1412"/>
    <w:next w:val="NoList"/>
    <w:uiPriority w:val="99"/>
    <w:semiHidden/>
    <w:unhideWhenUsed/>
    <w:rsid w:val="008442E4"/>
  </w:style>
  <w:style w:type="numbering" w:customStyle="1" w:styleId="13122">
    <w:name w:val="リストなし1312"/>
    <w:next w:val="NoList"/>
    <w:uiPriority w:val="99"/>
    <w:semiHidden/>
    <w:unhideWhenUsed/>
    <w:rsid w:val="008442E4"/>
  </w:style>
  <w:style w:type="numbering" w:customStyle="1" w:styleId="NoList2312">
    <w:name w:val="No List2312"/>
    <w:next w:val="NoList"/>
    <w:semiHidden/>
    <w:rsid w:val="008442E4"/>
  </w:style>
  <w:style w:type="numbering" w:customStyle="1" w:styleId="NoList3312">
    <w:name w:val="No List3312"/>
    <w:next w:val="NoList"/>
    <w:uiPriority w:val="99"/>
    <w:semiHidden/>
    <w:rsid w:val="008442E4"/>
  </w:style>
  <w:style w:type="numbering" w:customStyle="1" w:styleId="NoList1142">
    <w:name w:val="No List1142"/>
    <w:next w:val="NoList"/>
    <w:uiPriority w:val="99"/>
    <w:semiHidden/>
    <w:unhideWhenUsed/>
    <w:rsid w:val="008442E4"/>
  </w:style>
  <w:style w:type="numbering" w:customStyle="1" w:styleId="14120">
    <w:name w:val="無清單1412"/>
    <w:next w:val="NoList"/>
    <w:uiPriority w:val="99"/>
    <w:semiHidden/>
    <w:unhideWhenUsed/>
    <w:rsid w:val="008442E4"/>
  </w:style>
  <w:style w:type="numbering" w:customStyle="1" w:styleId="113120">
    <w:name w:val="無清單11312"/>
    <w:next w:val="NoList"/>
    <w:uiPriority w:val="99"/>
    <w:semiHidden/>
    <w:unhideWhenUsed/>
    <w:rsid w:val="008442E4"/>
  </w:style>
  <w:style w:type="numbering" w:customStyle="1" w:styleId="NoList422">
    <w:name w:val="No List422"/>
    <w:next w:val="NoList"/>
    <w:uiPriority w:val="99"/>
    <w:semiHidden/>
    <w:unhideWhenUsed/>
    <w:rsid w:val="008442E4"/>
  </w:style>
  <w:style w:type="numbering" w:customStyle="1" w:styleId="NoList12312">
    <w:name w:val="No List12312"/>
    <w:next w:val="NoList"/>
    <w:uiPriority w:val="99"/>
    <w:semiHidden/>
    <w:unhideWhenUsed/>
    <w:rsid w:val="008442E4"/>
  </w:style>
  <w:style w:type="numbering" w:customStyle="1" w:styleId="113121">
    <w:name w:val="リストなし11312"/>
    <w:next w:val="NoList"/>
    <w:uiPriority w:val="99"/>
    <w:semiHidden/>
    <w:unhideWhenUsed/>
    <w:rsid w:val="008442E4"/>
  </w:style>
  <w:style w:type="numbering" w:customStyle="1" w:styleId="113122">
    <w:name w:val="无列表11312"/>
    <w:next w:val="NoList"/>
    <w:semiHidden/>
    <w:rsid w:val="008442E4"/>
  </w:style>
  <w:style w:type="numbering" w:customStyle="1" w:styleId="NoList21312">
    <w:name w:val="No List21312"/>
    <w:next w:val="NoList"/>
    <w:semiHidden/>
    <w:rsid w:val="008442E4"/>
  </w:style>
  <w:style w:type="numbering" w:customStyle="1" w:styleId="NoList31312">
    <w:name w:val="No List31312"/>
    <w:next w:val="NoList"/>
    <w:uiPriority w:val="99"/>
    <w:semiHidden/>
    <w:rsid w:val="008442E4"/>
  </w:style>
  <w:style w:type="numbering" w:customStyle="1" w:styleId="NoList111312">
    <w:name w:val="No List111312"/>
    <w:next w:val="NoList"/>
    <w:uiPriority w:val="99"/>
    <w:semiHidden/>
    <w:unhideWhenUsed/>
    <w:rsid w:val="008442E4"/>
  </w:style>
  <w:style w:type="numbering" w:customStyle="1" w:styleId="123120">
    <w:name w:val="無清單12312"/>
    <w:next w:val="NoList"/>
    <w:uiPriority w:val="99"/>
    <w:semiHidden/>
    <w:unhideWhenUsed/>
    <w:rsid w:val="008442E4"/>
  </w:style>
  <w:style w:type="numbering" w:customStyle="1" w:styleId="1113120">
    <w:name w:val="無清單111312"/>
    <w:next w:val="NoList"/>
    <w:uiPriority w:val="99"/>
    <w:semiHidden/>
    <w:unhideWhenUsed/>
    <w:rsid w:val="008442E4"/>
  </w:style>
  <w:style w:type="numbering" w:customStyle="1" w:styleId="NoList12122">
    <w:name w:val="No List12122"/>
    <w:next w:val="NoList"/>
    <w:uiPriority w:val="99"/>
    <w:semiHidden/>
    <w:unhideWhenUsed/>
    <w:rsid w:val="008442E4"/>
  </w:style>
  <w:style w:type="numbering" w:customStyle="1" w:styleId="111222">
    <w:name w:val="リストなし11122"/>
    <w:next w:val="NoList"/>
    <w:uiPriority w:val="99"/>
    <w:semiHidden/>
    <w:unhideWhenUsed/>
    <w:rsid w:val="008442E4"/>
  </w:style>
  <w:style w:type="numbering" w:customStyle="1" w:styleId="111223">
    <w:name w:val="无列表11122"/>
    <w:next w:val="NoList"/>
    <w:semiHidden/>
    <w:rsid w:val="008442E4"/>
  </w:style>
  <w:style w:type="numbering" w:customStyle="1" w:styleId="NoList21122">
    <w:name w:val="No List21122"/>
    <w:next w:val="NoList"/>
    <w:semiHidden/>
    <w:rsid w:val="008442E4"/>
  </w:style>
  <w:style w:type="numbering" w:customStyle="1" w:styleId="NoList31122">
    <w:name w:val="No List31122"/>
    <w:next w:val="NoList"/>
    <w:uiPriority w:val="99"/>
    <w:semiHidden/>
    <w:rsid w:val="008442E4"/>
  </w:style>
  <w:style w:type="numbering" w:customStyle="1" w:styleId="NoList111122">
    <w:name w:val="No List111122"/>
    <w:next w:val="NoList"/>
    <w:uiPriority w:val="99"/>
    <w:semiHidden/>
    <w:unhideWhenUsed/>
    <w:rsid w:val="008442E4"/>
  </w:style>
  <w:style w:type="numbering" w:customStyle="1" w:styleId="121220">
    <w:name w:val="無清單12122"/>
    <w:next w:val="NoList"/>
    <w:uiPriority w:val="99"/>
    <w:semiHidden/>
    <w:unhideWhenUsed/>
    <w:rsid w:val="008442E4"/>
  </w:style>
  <w:style w:type="numbering" w:customStyle="1" w:styleId="1111220">
    <w:name w:val="無清單111122"/>
    <w:next w:val="NoList"/>
    <w:uiPriority w:val="99"/>
    <w:semiHidden/>
    <w:unhideWhenUsed/>
    <w:rsid w:val="008442E4"/>
  </w:style>
  <w:style w:type="numbering" w:customStyle="1" w:styleId="NoList522">
    <w:name w:val="No List522"/>
    <w:next w:val="NoList"/>
    <w:uiPriority w:val="99"/>
    <w:semiHidden/>
    <w:unhideWhenUsed/>
    <w:rsid w:val="008442E4"/>
  </w:style>
  <w:style w:type="numbering" w:customStyle="1" w:styleId="NoList1322">
    <w:name w:val="No List1322"/>
    <w:next w:val="NoList"/>
    <w:uiPriority w:val="99"/>
    <w:semiHidden/>
    <w:unhideWhenUsed/>
    <w:rsid w:val="008442E4"/>
  </w:style>
  <w:style w:type="numbering" w:customStyle="1" w:styleId="12223">
    <w:name w:val="リストなし1222"/>
    <w:next w:val="NoList"/>
    <w:uiPriority w:val="99"/>
    <w:semiHidden/>
    <w:unhideWhenUsed/>
    <w:rsid w:val="008442E4"/>
  </w:style>
  <w:style w:type="numbering" w:customStyle="1" w:styleId="12232">
    <w:name w:val="无列表1223"/>
    <w:next w:val="NoList"/>
    <w:semiHidden/>
    <w:rsid w:val="008442E4"/>
  </w:style>
  <w:style w:type="numbering" w:customStyle="1" w:styleId="NoList2222">
    <w:name w:val="No List2222"/>
    <w:next w:val="NoList"/>
    <w:semiHidden/>
    <w:rsid w:val="008442E4"/>
  </w:style>
  <w:style w:type="numbering" w:customStyle="1" w:styleId="NoList3222">
    <w:name w:val="No List3222"/>
    <w:next w:val="NoList"/>
    <w:uiPriority w:val="99"/>
    <w:semiHidden/>
    <w:rsid w:val="008442E4"/>
  </w:style>
  <w:style w:type="numbering" w:customStyle="1" w:styleId="NoList11222">
    <w:name w:val="No List11222"/>
    <w:next w:val="NoList"/>
    <w:uiPriority w:val="99"/>
    <w:semiHidden/>
    <w:unhideWhenUsed/>
    <w:rsid w:val="008442E4"/>
  </w:style>
  <w:style w:type="numbering" w:customStyle="1" w:styleId="13220">
    <w:name w:val="無清單1322"/>
    <w:next w:val="NoList"/>
    <w:uiPriority w:val="99"/>
    <w:semiHidden/>
    <w:unhideWhenUsed/>
    <w:rsid w:val="008442E4"/>
  </w:style>
  <w:style w:type="numbering" w:customStyle="1" w:styleId="112220">
    <w:name w:val="無清單11222"/>
    <w:next w:val="NoList"/>
    <w:uiPriority w:val="99"/>
    <w:semiHidden/>
    <w:unhideWhenUsed/>
    <w:rsid w:val="008442E4"/>
  </w:style>
  <w:style w:type="numbering" w:customStyle="1" w:styleId="2122">
    <w:name w:val="无列表2122"/>
    <w:next w:val="NoList"/>
    <w:uiPriority w:val="99"/>
    <w:semiHidden/>
    <w:unhideWhenUsed/>
    <w:rsid w:val="008442E4"/>
  </w:style>
  <w:style w:type="numbering" w:customStyle="1" w:styleId="NoList111222">
    <w:name w:val="No List111222"/>
    <w:next w:val="NoList"/>
    <w:uiPriority w:val="99"/>
    <w:semiHidden/>
    <w:unhideWhenUsed/>
    <w:rsid w:val="008442E4"/>
  </w:style>
  <w:style w:type="numbering" w:customStyle="1" w:styleId="NoList72">
    <w:name w:val="No List72"/>
    <w:next w:val="NoList"/>
    <w:semiHidden/>
    <w:unhideWhenUsed/>
    <w:rsid w:val="008442E4"/>
  </w:style>
  <w:style w:type="numbering" w:customStyle="1" w:styleId="NoList152">
    <w:name w:val="No List152"/>
    <w:next w:val="NoList"/>
    <w:semiHidden/>
    <w:unhideWhenUsed/>
    <w:rsid w:val="008442E4"/>
  </w:style>
  <w:style w:type="numbering" w:customStyle="1" w:styleId="1421">
    <w:name w:val="リストなし142"/>
    <w:next w:val="NoList"/>
    <w:uiPriority w:val="99"/>
    <w:semiHidden/>
    <w:unhideWhenUsed/>
    <w:rsid w:val="008442E4"/>
  </w:style>
  <w:style w:type="numbering" w:customStyle="1" w:styleId="1422">
    <w:name w:val="无列表142"/>
    <w:next w:val="NoList"/>
    <w:semiHidden/>
    <w:rsid w:val="008442E4"/>
  </w:style>
  <w:style w:type="numbering" w:customStyle="1" w:styleId="NoList242">
    <w:name w:val="No List242"/>
    <w:next w:val="NoList"/>
    <w:semiHidden/>
    <w:rsid w:val="008442E4"/>
  </w:style>
  <w:style w:type="numbering" w:customStyle="1" w:styleId="NoList342">
    <w:name w:val="No List342"/>
    <w:next w:val="NoList"/>
    <w:uiPriority w:val="99"/>
    <w:semiHidden/>
    <w:rsid w:val="008442E4"/>
  </w:style>
  <w:style w:type="numbering" w:customStyle="1" w:styleId="NoList1152">
    <w:name w:val="No List1152"/>
    <w:next w:val="NoList"/>
    <w:uiPriority w:val="99"/>
    <w:semiHidden/>
    <w:unhideWhenUsed/>
    <w:rsid w:val="008442E4"/>
  </w:style>
  <w:style w:type="numbering" w:customStyle="1" w:styleId="1520">
    <w:name w:val="無清單152"/>
    <w:next w:val="NoList"/>
    <w:uiPriority w:val="99"/>
    <w:semiHidden/>
    <w:unhideWhenUsed/>
    <w:rsid w:val="008442E4"/>
  </w:style>
  <w:style w:type="numbering" w:customStyle="1" w:styleId="11420">
    <w:name w:val="無清單1142"/>
    <w:next w:val="NoList"/>
    <w:uiPriority w:val="99"/>
    <w:semiHidden/>
    <w:unhideWhenUsed/>
    <w:rsid w:val="008442E4"/>
  </w:style>
  <w:style w:type="numbering" w:customStyle="1" w:styleId="NoList432">
    <w:name w:val="No List432"/>
    <w:next w:val="NoList"/>
    <w:uiPriority w:val="99"/>
    <w:semiHidden/>
    <w:unhideWhenUsed/>
    <w:rsid w:val="008442E4"/>
  </w:style>
  <w:style w:type="numbering" w:customStyle="1" w:styleId="NoList1242">
    <w:name w:val="No List1242"/>
    <w:next w:val="NoList"/>
    <w:uiPriority w:val="99"/>
    <w:semiHidden/>
    <w:unhideWhenUsed/>
    <w:rsid w:val="008442E4"/>
  </w:style>
  <w:style w:type="numbering" w:customStyle="1" w:styleId="11421">
    <w:name w:val="リストなし1142"/>
    <w:next w:val="NoList"/>
    <w:uiPriority w:val="99"/>
    <w:semiHidden/>
    <w:unhideWhenUsed/>
    <w:rsid w:val="008442E4"/>
  </w:style>
  <w:style w:type="numbering" w:customStyle="1" w:styleId="11422">
    <w:name w:val="无列表1142"/>
    <w:next w:val="NoList"/>
    <w:semiHidden/>
    <w:rsid w:val="008442E4"/>
  </w:style>
  <w:style w:type="numbering" w:customStyle="1" w:styleId="NoList2142">
    <w:name w:val="No List2142"/>
    <w:next w:val="NoList"/>
    <w:semiHidden/>
    <w:rsid w:val="008442E4"/>
  </w:style>
  <w:style w:type="numbering" w:customStyle="1" w:styleId="NoList3142">
    <w:name w:val="No List3142"/>
    <w:next w:val="NoList"/>
    <w:uiPriority w:val="99"/>
    <w:semiHidden/>
    <w:rsid w:val="008442E4"/>
  </w:style>
  <w:style w:type="numbering" w:customStyle="1" w:styleId="NoList11142">
    <w:name w:val="No List11142"/>
    <w:next w:val="NoList"/>
    <w:uiPriority w:val="99"/>
    <w:semiHidden/>
    <w:unhideWhenUsed/>
    <w:rsid w:val="008442E4"/>
  </w:style>
  <w:style w:type="numbering" w:customStyle="1" w:styleId="12420">
    <w:name w:val="無清單1242"/>
    <w:next w:val="NoList"/>
    <w:uiPriority w:val="99"/>
    <w:semiHidden/>
    <w:unhideWhenUsed/>
    <w:rsid w:val="008442E4"/>
  </w:style>
  <w:style w:type="numbering" w:customStyle="1" w:styleId="111420">
    <w:name w:val="無清單11142"/>
    <w:next w:val="NoList"/>
    <w:uiPriority w:val="99"/>
    <w:semiHidden/>
    <w:unhideWhenUsed/>
    <w:rsid w:val="008442E4"/>
  </w:style>
  <w:style w:type="numbering" w:customStyle="1" w:styleId="2320">
    <w:name w:val="无列表232"/>
    <w:next w:val="NoList"/>
    <w:uiPriority w:val="99"/>
    <w:semiHidden/>
    <w:unhideWhenUsed/>
    <w:rsid w:val="008442E4"/>
  </w:style>
  <w:style w:type="numbering" w:customStyle="1" w:styleId="NoList12132">
    <w:name w:val="No List12132"/>
    <w:next w:val="NoList"/>
    <w:uiPriority w:val="99"/>
    <w:semiHidden/>
    <w:unhideWhenUsed/>
    <w:rsid w:val="008442E4"/>
  </w:style>
  <w:style w:type="numbering" w:customStyle="1" w:styleId="111321">
    <w:name w:val="リストなし11132"/>
    <w:next w:val="NoList"/>
    <w:uiPriority w:val="99"/>
    <w:semiHidden/>
    <w:unhideWhenUsed/>
    <w:rsid w:val="008442E4"/>
  </w:style>
  <w:style w:type="numbering" w:customStyle="1" w:styleId="111322">
    <w:name w:val="无列表11132"/>
    <w:next w:val="NoList"/>
    <w:semiHidden/>
    <w:rsid w:val="008442E4"/>
  </w:style>
  <w:style w:type="numbering" w:customStyle="1" w:styleId="NoList21132">
    <w:name w:val="No List21132"/>
    <w:next w:val="NoList"/>
    <w:semiHidden/>
    <w:rsid w:val="008442E4"/>
  </w:style>
  <w:style w:type="numbering" w:customStyle="1" w:styleId="NoList31132">
    <w:name w:val="No List31132"/>
    <w:next w:val="NoList"/>
    <w:uiPriority w:val="99"/>
    <w:semiHidden/>
    <w:rsid w:val="008442E4"/>
  </w:style>
  <w:style w:type="numbering" w:customStyle="1" w:styleId="NoList111132">
    <w:name w:val="No List111132"/>
    <w:next w:val="NoList"/>
    <w:uiPriority w:val="99"/>
    <w:semiHidden/>
    <w:unhideWhenUsed/>
    <w:rsid w:val="008442E4"/>
  </w:style>
  <w:style w:type="numbering" w:customStyle="1" w:styleId="121320">
    <w:name w:val="無清單12132"/>
    <w:next w:val="NoList"/>
    <w:uiPriority w:val="99"/>
    <w:semiHidden/>
    <w:unhideWhenUsed/>
    <w:rsid w:val="008442E4"/>
  </w:style>
  <w:style w:type="numbering" w:customStyle="1" w:styleId="1111320">
    <w:name w:val="無清單111132"/>
    <w:next w:val="NoList"/>
    <w:uiPriority w:val="99"/>
    <w:semiHidden/>
    <w:unhideWhenUsed/>
    <w:rsid w:val="008442E4"/>
  </w:style>
  <w:style w:type="numbering" w:customStyle="1" w:styleId="NoList532">
    <w:name w:val="No List532"/>
    <w:next w:val="NoList"/>
    <w:uiPriority w:val="99"/>
    <w:semiHidden/>
    <w:unhideWhenUsed/>
    <w:rsid w:val="008442E4"/>
  </w:style>
  <w:style w:type="numbering" w:customStyle="1" w:styleId="NoList1332">
    <w:name w:val="No List1332"/>
    <w:next w:val="NoList"/>
    <w:uiPriority w:val="99"/>
    <w:semiHidden/>
    <w:unhideWhenUsed/>
    <w:rsid w:val="008442E4"/>
  </w:style>
  <w:style w:type="numbering" w:customStyle="1" w:styleId="12321">
    <w:name w:val="リストなし1232"/>
    <w:next w:val="NoList"/>
    <w:uiPriority w:val="99"/>
    <w:semiHidden/>
    <w:unhideWhenUsed/>
    <w:rsid w:val="008442E4"/>
  </w:style>
  <w:style w:type="numbering" w:customStyle="1" w:styleId="12322">
    <w:name w:val="无列表1232"/>
    <w:next w:val="NoList"/>
    <w:semiHidden/>
    <w:rsid w:val="008442E4"/>
  </w:style>
  <w:style w:type="numbering" w:customStyle="1" w:styleId="NoList2232">
    <w:name w:val="No List2232"/>
    <w:next w:val="NoList"/>
    <w:semiHidden/>
    <w:rsid w:val="008442E4"/>
  </w:style>
  <w:style w:type="numbering" w:customStyle="1" w:styleId="NoList3232">
    <w:name w:val="No List3232"/>
    <w:next w:val="NoList"/>
    <w:uiPriority w:val="99"/>
    <w:semiHidden/>
    <w:rsid w:val="008442E4"/>
  </w:style>
  <w:style w:type="numbering" w:customStyle="1" w:styleId="NoList11232">
    <w:name w:val="No List11232"/>
    <w:next w:val="NoList"/>
    <w:uiPriority w:val="99"/>
    <w:semiHidden/>
    <w:unhideWhenUsed/>
    <w:rsid w:val="008442E4"/>
  </w:style>
  <w:style w:type="numbering" w:customStyle="1" w:styleId="13320">
    <w:name w:val="無清單1332"/>
    <w:next w:val="NoList"/>
    <w:uiPriority w:val="99"/>
    <w:semiHidden/>
    <w:unhideWhenUsed/>
    <w:rsid w:val="008442E4"/>
  </w:style>
  <w:style w:type="numbering" w:customStyle="1" w:styleId="112320">
    <w:name w:val="無清單11232"/>
    <w:next w:val="NoList"/>
    <w:uiPriority w:val="99"/>
    <w:semiHidden/>
    <w:unhideWhenUsed/>
    <w:rsid w:val="008442E4"/>
  </w:style>
  <w:style w:type="numbering" w:customStyle="1" w:styleId="2132">
    <w:name w:val="无列表2132"/>
    <w:next w:val="NoList"/>
    <w:uiPriority w:val="99"/>
    <w:semiHidden/>
    <w:unhideWhenUsed/>
    <w:rsid w:val="008442E4"/>
  </w:style>
  <w:style w:type="numbering" w:customStyle="1" w:styleId="NoList12222">
    <w:name w:val="No List12222"/>
    <w:next w:val="NoList"/>
    <w:uiPriority w:val="99"/>
    <w:semiHidden/>
    <w:unhideWhenUsed/>
    <w:rsid w:val="008442E4"/>
  </w:style>
  <w:style w:type="numbering" w:customStyle="1" w:styleId="112221">
    <w:name w:val="リストなし11222"/>
    <w:next w:val="NoList"/>
    <w:uiPriority w:val="99"/>
    <w:semiHidden/>
    <w:unhideWhenUsed/>
    <w:rsid w:val="008442E4"/>
  </w:style>
  <w:style w:type="numbering" w:customStyle="1" w:styleId="112222">
    <w:name w:val="无列表11222"/>
    <w:next w:val="NoList"/>
    <w:semiHidden/>
    <w:rsid w:val="008442E4"/>
  </w:style>
  <w:style w:type="numbering" w:customStyle="1" w:styleId="NoList21222">
    <w:name w:val="No List21222"/>
    <w:next w:val="NoList"/>
    <w:semiHidden/>
    <w:rsid w:val="008442E4"/>
  </w:style>
  <w:style w:type="numbering" w:customStyle="1" w:styleId="NoList31222">
    <w:name w:val="No List31222"/>
    <w:next w:val="NoList"/>
    <w:uiPriority w:val="99"/>
    <w:semiHidden/>
    <w:rsid w:val="008442E4"/>
  </w:style>
  <w:style w:type="numbering" w:customStyle="1" w:styleId="NoList111232">
    <w:name w:val="No List111232"/>
    <w:next w:val="NoList"/>
    <w:uiPriority w:val="99"/>
    <w:semiHidden/>
    <w:unhideWhenUsed/>
    <w:rsid w:val="008442E4"/>
  </w:style>
  <w:style w:type="numbering" w:customStyle="1" w:styleId="122220">
    <w:name w:val="無清單12222"/>
    <w:next w:val="NoList"/>
    <w:uiPriority w:val="99"/>
    <w:semiHidden/>
    <w:unhideWhenUsed/>
    <w:rsid w:val="008442E4"/>
  </w:style>
  <w:style w:type="numbering" w:customStyle="1" w:styleId="1112220">
    <w:name w:val="無清單111222"/>
    <w:next w:val="NoList"/>
    <w:uiPriority w:val="99"/>
    <w:semiHidden/>
    <w:unhideWhenUsed/>
    <w:rsid w:val="008442E4"/>
  </w:style>
  <w:style w:type="numbering" w:customStyle="1" w:styleId="NoList82">
    <w:name w:val="No List82"/>
    <w:next w:val="NoList"/>
    <w:semiHidden/>
    <w:unhideWhenUsed/>
    <w:rsid w:val="008442E4"/>
  </w:style>
  <w:style w:type="numbering" w:customStyle="1" w:styleId="NoList162">
    <w:name w:val="No List162"/>
    <w:next w:val="NoList"/>
    <w:semiHidden/>
    <w:unhideWhenUsed/>
    <w:rsid w:val="008442E4"/>
  </w:style>
  <w:style w:type="numbering" w:customStyle="1" w:styleId="1521">
    <w:name w:val="リストなし152"/>
    <w:next w:val="NoList"/>
    <w:uiPriority w:val="99"/>
    <w:semiHidden/>
    <w:unhideWhenUsed/>
    <w:rsid w:val="008442E4"/>
  </w:style>
  <w:style w:type="numbering" w:customStyle="1" w:styleId="1522">
    <w:name w:val="无列表152"/>
    <w:next w:val="NoList"/>
    <w:semiHidden/>
    <w:rsid w:val="008442E4"/>
  </w:style>
  <w:style w:type="numbering" w:customStyle="1" w:styleId="NoList252">
    <w:name w:val="No List252"/>
    <w:next w:val="NoList"/>
    <w:semiHidden/>
    <w:rsid w:val="008442E4"/>
  </w:style>
  <w:style w:type="numbering" w:customStyle="1" w:styleId="NoList352">
    <w:name w:val="No List352"/>
    <w:next w:val="NoList"/>
    <w:uiPriority w:val="99"/>
    <w:semiHidden/>
    <w:rsid w:val="008442E4"/>
  </w:style>
  <w:style w:type="numbering" w:customStyle="1" w:styleId="NoList1162">
    <w:name w:val="No List1162"/>
    <w:next w:val="NoList"/>
    <w:uiPriority w:val="99"/>
    <w:semiHidden/>
    <w:unhideWhenUsed/>
    <w:rsid w:val="008442E4"/>
  </w:style>
  <w:style w:type="numbering" w:customStyle="1" w:styleId="1620">
    <w:name w:val="無清單162"/>
    <w:next w:val="NoList"/>
    <w:uiPriority w:val="99"/>
    <w:semiHidden/>
    <w:unhideWhenUsed/>
    <w:rsid w:val="008442E4"/>
  </w:style>
  <w:style w:type="numbering" w:customStyle="1" w:styleId="11520">
    <w:name w:val="無清單1152"/>
    <w:next w:val="NoList"/>
    <w:uiPriority w:val="99"/>
    <w:semiHidden/>
    <w:unhideWhenUsed/>
    <w:rsid w:val="008442E4"/>
  </w:style>
  <w:style w:type="numbering" w:customStyle="1" w:styleId="NoList442">
    <w:name w:val="No List442"/>
    <w:next w:val="NoList"/>
    <w:uiPriority w:val="99"/>
    <w:semiHidden/>
    <w:unhideWhenUsed/>
    <w:rsid w:val="008442E4"/>
  </w:style>
  <w:style w:type="numbering" w:customStyle="1" w:styleId="NoList1252">
    <w:name w:val="No List1252"/>
    <w:next w:val="NoList"/>
    <w:uiPriority w:val="99"/>
    <w:semiHidden/>
    <w:unhideWhenUsed/>
    <w:rsid w:val="008442E4"/>
  </w:style>
  <w:style w:type="numbering" w:customStyle="1" w:styleId="11521">
    <w:name w:val="リストなし1152"/>
    <w:next w:val="NoList"/>
    <w:uiPriority w:val="99"/>
    <w:semiHidden/>
    <w:unhideWhenUsed/>
    <w:rsid w:val="008442E4"/>
  </w:style>
  <w:style w:type="numbering" w:customStyle="1" w:styleId="11522">
    <w:name w:val="无列表1152"/>
    <w:next w:val="NoList"/>
    <w:semiHidden/>
    <w:rsid w:val="008442E4"/>
  </w:style>
  <w:style w:type="numbering" w:customStyle="1" w:styleId="NoList2152">
    <w:name w:val="No List2152"/>
    <w:next w:val="NoList"/>
    <w:semiHidden/>
    <w:rsid w:val="008442E4"/>
  </w:style>
  <w:style w:type="numbering" w:customStyle="1" w:styleId="NoList3152">
    <w:name w:val="No List3152"/>
    <w:next w:val="NoList"/>
    <w:uiPriority w:val="99"/>
    <w:semiHidden/>
    <w:rsid w:val="008442E4"/>
  </w:style>
  <w:style w:type="numbering" w:customStyle="1" w:styleId="NoList11152">
    <w:name w:val="No List11152"/>
    <w:next w:val="NoList"/>
    <w:uiPriority w:val="99"/>
    <w:semiHidden/>
    <w:unhideWhenUsed/>
    <w:rsid w:val="008442E4"/>
  </w:style>
  <w:style w:type="numbering" w:customStyle="1" w:styleId="12520">
    <w:name w:val="無清單1252"/>
    <w:next w:val="NoList"/>
    <w:uiPriority w:val="99"/>
    <w:semiHidden/>
    <w:unhideWhenUsed/>
    <w:rsid w:val="008442E4"/>
  </w:style>
  <w:style w:type="numbering" w:customStyle="1" w:styleId="111520">
    <w:name w:val="無清單11152"/>
    <w:next w:val="NoList"/>
    <w:uiPriority w:val="99"/>
    <w:semiHidden/>
    <w:unhideWhenUsed/>
    <w:rsid w:val="008442E4"/>
  </w:style>
  <w:style w:type="numbering" w:customStyle="1" w:styleId="2420">
    <w:name w:val="无列表242"/>
    <w:next w:val="NoList"/>
    <w:uiPriority w:val="99"/>
    <w:semiHidden/>
    <w:unhideWhenUsed/>
    <w:rsid w:val="008442E4"/>
  </w:style>
  <w:style w:type="numbering" w:customStyle="1" w:styleId="NoList12142">
    <w:name w:val="No List12142"/>
    <w:next w:val="NoList"/>
    <w:uiPriority w:val="99"/>
    <w:semiHidden/>
    <w:unhideWhenUsed/>
    <w:rsid w:val="008442E4"/>
  </w:style>
  <w:style w:type="numbering" w:customStyle="1" w:styleId="111421">
    <w:name w:val="リストなし11142"/>
    <w:next w:val="NoList"/>
    <w:uiPriority w:val="99"/>
    <w:semiHidden/>
    <w:unhideWhenUsed/>
    <w:rsid w:val="008442E4"/>
  </w:style>
  <w:style w:type="numbering" w:customStyle="1" w:styleId="111422">
    <w:name w:val="无列表11142"/>
    <w:next w:val="NoList"/>
    <w:semiHidden/>
    <w:rsid w:val="008442E4"/>
  </w:style>
  <w:style w:type="numbering" w:customStyle="1" w:styleId="NoList21142">
    <w:name w:val="No List21142"/>
    <w:next w:val="NoList"/>
    <w:semiHidden/>
    <w:rsid w:val="008442E4"/>
  </w:style>
  <w:style w:type="numbering" w:customStyle="1" w:styleId="NoList31142">
    <w:name w:val="No List31142"/>
    <w:next w:val="NoList"/>
    <w:uiPriority w:val="99"/>
    <w:semiHidden/>
    <w:rsid w:val="008442E4"/>
  </w:style>
  <w:style w:type="numbering" w:customStyle="1" w:styleId="NoList111142">
    <w:name w:val="No List111142"/>
    <w:next w:val="NoList"/>
    <w:uiPriority w:val="99"/>
    <w:semiHidden/>
    <w:unhideWhenUsed/>
    <w:rsid w:val="008442E4"/>
  </w:style>
  <w:style w:type="numbering" w:customStyle="1" w:styleId="121420">
    <w:name w:val="無清單12142"/>
    <w:next w:val="NoList"/>
    <w:uiPriority w:val="99"/>
    <w:semiHidden/>
    <w:unhideWhenUsed/>
    <w:rsid w:val="008442E4"/>
  </w:style>
  <w:style w:type="numbering" w:customStyle="1" w:styleId="1111420">
    <w:name w:val="無清單111142"/>
    <w:next w:val="NoList"/>
    <w:uiPriority w:val="99"/>
    <w:semiHidden/>
    <w:unhideWhenUsed/>
    <w:rsid w:val="008442E4"/>
  </w:style>
  <w:style w:type="numbering" w:customStyle="1" w:styleId="NoList542">
    <w:name w:val="No List542"/>
    <w:next w:val="NoList"/>
    <w:uiPriority w:val="99"/>
    <w:semiHidden/>
    <w:unhideWhenUsed/>
    <w:rsid w:val="008442E4"/>
  </w:style>
  <w:style w:type="numbering" w:customStyle="1" w:styleId="NoList1342">
    <w:name w:val="No List1342"/>
    <w:next w:val="NoList"/>
    <w:uiPriority w:val="99"/>
    <w:semiHidden/>
    <w:unhideWhenUsed/>
    <w:rsid w:val="008442E4"/>
  </w:style>
  <w:style w:type="numbering" w:customStyle="1" w:styleId="12421">
    <w:name w:val="リストなし1242"/>
    <w:next w:val="NoList"/>
    <w:uiPriority w:val="99"/>
    <w:semiHidden/>
    <w:unhideWhenUsed/>
    <w:rsid w:val="008442E4"/>
  </w:style>
  <w:style w:type="numbering" w:customStyle="1" w:styleId="12422">
    <w:name w:val="无列表1242"/>
    <w:next w:val="NoList"/>
    <w:semiHidden/>
    <w:rsid w:val="008442E4"/>
  </w:style>
  <w:style w:type="numbering" w:customStyle="1" w:styleId="NoList2242">
    <w:name w:val="No List2242"/>
    <w:next w:val="NoList"/>
    <w:semiHidden/>
    <w:rsid w:val="008442E4"/>
  </w:style>
  <w:style w:type="numbering" w:customStyle="1" w:styleId="NoList3242">
    <w:name w:val="No List3242"/>
    <w:next w:val="NoList"/>
    <w:uiPriority w:val="99"/>
    <w:semiHidden/>
    <w:rsid w:val="008442E4"/>
  </w:style>
  <w:style w:type="numbering" w:customStyle="1" w:styleId="NoList11242">
    <w:name w:val="No List11242"/>
    <w:next w:val="NoList"/>
    <w:uiPriority w:val="99"/>
    <w:semiHidden/>
    <w:unhideWhenUsed/>
    <w:rsid w:val="008442E4"/>
  </w:style>
  <w:style w:type="numbering" w:customStyle="1" w:styleId="13420">
    <w:name w:val="無清單1342"/>
    <w:next w:val="NoList"/>
    <w:uiPriority w:val="99"/>
    <w:semiHidden/>
    <w:unhideWhenUsed/>
    <w:rsid w:val="008442E4"/>
  </w:style>
  <w:style w:type="numbering" w:customStyle="1" w:styleId="112420">
    <w:name w:val="無清單11242"/>
    <w:next w:val="NoList"/>
    <w:uiPriority w:val="99"/>
    <w:semiHidden/>
    <w:unhideWhenUsed/>
    <w:rsid w:val="008442E4"/>
  </w:style>
  <w:style w:type="numbering" w:customStyle="1" w:styleId="2142">
    <w:name w:val="无列表2142"/>
    <w:next w:val="NoList"/>
    <w:uiPriority w:val="99"/>
    <w:semiHidden/>
    <w:unhideWhenUsed/>
    <w:rsid w:val="008442E4"/>
  </w:style>
  <w:style w:type="numbering" w:customStyle="1" w:styleId="NoList12232">
    <w:name w:val="No List12232"/>
    <w:next w:val="NoList"/>
    <w:uiPriority w:val="99"/>
    <w:semiHidden/>
    <w:unhideWhenUsed/>
    <w:rsid w:val="008442E4"/>
  </w:style>
  <w:style w:type="numbering" w:customStyle="1" w:styleId="112321">
    <w:name w:val="リストなし11232"/>
    <w:next w:val="NoList"/>
    <w:uiPriority w:val="99"/>
    <w:semiHidden/>
    <w:unhideWhenUsed/>
    <w:rsid w:val="008442E4"/>
  </w:style>
  <w:style w:type="numbering" w:customStyle="1" w:styleId="112322">
    <w:name w:val="无列表11232"/>
    <w:next w:val="NoList"/>
    <w:semiHidden/>
    <w:rsid w:val="008442E4"/>
  </w:style>
  <w:style w:type="numbering" w:customStyle="1" w:styleId="NoList21232">
    <w:name w:val="No List21232"/>
    <w:next w:val="NoList"/>
    <w:semiHidden/>
    <w:rsid w:val="008442E4"/>
  </w:style>
  <w:style w:type="numbering" w:customStyle="1" w:styleId="NoList31232">
    <w:name w:val="No List31232"/>
    <w:next w:val="NoList"/>
    <w:uiPriority w:val="99"/>
    <w:semiHidden/>
    <w:rsid w:val="008442E4"/>
  </w:style>
  <w:style w:type="numbering" w:customStyle="1" w:styleId="NoList111242">
    <w:name w:val="No List111242"/>
    <w:next w:val="NoList"/>
    <w:uiPriority w:val="99"/>
    <w:semiHidden/>
    <w:unhideWhenUsed/>
    <w:rsid w:val="008442E4"/>
  </w:style>
  <w:style w:type="numbering" w:customStyle="1" w:styleId="122320">
    <w:name w:val="無清單12232"/>
    <w:next w:val="NoList"/>
    <w:uiPriority w:val="99"/>
    <w:semiHidden/>
    <w:unhideWhenUsed/>
    <w:rsid w:val="008442E4"/>
  </w:style>
  <w:style w:type="numbering" w:customStyle="1" w:styleId="111232">
    <w:name w:val="無清單111232"/>
    <w:next w:val="NoList"/>
    <w:uiPriority w:val="99"/>
    <w:semiHidden/>
    <w:unhideWhenUsed/>
    <w:rsid w:val="008442E4"/>
  </w:style>
  <w:style w:type="numbering" w:customStyle="1" w:styleId="NoList621">
    <w:name w:val="No List621"/>
    <w:next w:val="NoList"/>
    <w:semiHidden/>
    <w:unhideWhenUsed/>
    <w:rsid w:val="008442E4"/>
  </w:style>
  <w:style w:type="numbering" w:customStyle="1" w:styleId="NoList1421">
    <w:name w:val="No List1421"/>
    <w:next w:val="NoList"/>
    <w:semiHidden/>
    <w:unhideWhenUsed/>
    <w:rsid w:val="008442E4"/>
  </w:style>
  <w:style w:type="numbering" w:customStyle="1" w:styleId="13212">
    <w:name w:val="リストなし1321"/>
    <w:next w:val="NoList"/>
    <w:uiPriority w:val="99"/>
    <w:semiHidden/>
    <w:unhideWhenUsed/>
    <w:rsid w:val="008442E4"/>
  </w:style>
  <w:style w:type="numbering" w:customStyle="1" w:styleId="13221">
    <w:name w:val="无列表1322"/>
    <w:next w:val="NoList"/>
    <w:semiHidden/>
    <w:rsid w:val="008442E4"/>
  </w:style>
  <w:style w:type="numbering" w:customStyle="1" w:styleId="NoList2321">
    <w:name w:val="No List2321"/>
    <w:next w:val="NoList"/>
    <w:semiHidden/>
    <w:rsid w:val="008442E4"/>
  </w:style>
  <w:style w:type="numbering" w:customStyle="1" w:styleId="NoList3321">
    <w:name w:val="No List3321"/>
    <w:next w:val="NoList"/>
    <w:uiPriority w:val="99"/>
    <w:semiHidden/>
    <w:rsid w:val="008442E4"/>
  </w:style>
  <w:style w:type="numbering" w:customStyle="1" w:styleId="NoList11322">
    <w:name w:val="No List11322"/>
    <w:next w:val="NoList"/>
    <w:uiPriority w:val="99"/>
    <w:semiHidden/>
    <w:unhideWhenUsed/>
    <w:rsid w:val="008442E4"/>
  </w:style>
  <w:style w:type="numbering" w:customStyle="1" w:styleId="14210">
    <w:name w:val="無清單1421"/>
    <w:next w:val="NoList"/>
    <w:uiPriority w:val="99"/>
    <w:semiHidden/>
    <w:unhideWhenUsed/>
    <w:rsid w:val="008442E4"/>
  </w:style>
  <w:style w:type="numbering" w:customStyle="1" w:styleId="113210">
    <w:name w:val="無清單11321"/>
    <w:next w:val="NoList"/>
    <w:uiPriority w:val="99"/>
    <w:semiHidden/>
    <w:unhideWhenUsed/>
    <w:rsid w:val="008442E4"/>
  </w:style>
  <w:style w:type="numbering" w:customStyle="1" w:styleId="2222">
    <w:name w:val="无列表2222"/>
    <w:next w:val="NoList"/>
    <w:uiPriority w:val="99"/>
    <w:semiHidden/>
    <w:unhideWhenUsed/>
    <w:rsid w:val="008442E4"/>
  </w:style>
  <w:style w:type="numbering" w:customStyle="1" w:styleId="NoList12321">
    <w:name w:val="No List12321"/>
    <w:next w:val="NoList"/>
    <w:uiPriority w:val="99"/>
    <w:semiHidden/>
    <w:unhideWhenUsed/>
    <w:rsid w:val="008442E4"/>
  </w:style>
  <w:style w:type="numbering" w:customStyle="1" w:styleId="113211">
    <w:name w:val="リストなし11321"/>
    <w:next w:val="NoList"/>
    <w:uiPriority w:val="99"/>
    <w:semiHidden/>
    <w:unhideWhenUsed/>
    <w:rsid w:val="008442E4"/>
  </w:style>
  <w:style w:type="numbering" w:customStyle="1" w:styleId="113212">
    <w:name w:val="无列表11321"/>
    <w:next w:val="NoList"/>
    <w:semiHidden/>
    <w:rsid w:val="008442E4"/>
  </w:style>
  <w:style w:type="numbering" w:customStyle="1" w:styleId="NoList21321">
    <w:name w:val="No List21321"/>
    <w:next w:val="NoList"/>
    <w:semiHidden/>
    <w:rsid w:val="008442E4"/>
  </w:style>
  <w:style w:type="numbering" w:customStyle="1" w:styleId="NoList31321">
    <w:name w:val="No List31321"/>
    <w:next w:val="NoList"/>
    <w:uiPriority w:val="99"/>
    <w:semiHidden/>
    <w:rsid w:val="008442E4"/>
  </w:style>
  <w:style w:type="numbering" w:customStyle="1" w:styleId="NoList111321">
    <w:name w:val="No List111321"/>
    <w:next w:val="NoList"/>
    <w:uiPriority w:val="99"/>
    <w:semiHidden/>
    <w:unhideWhenUsed/>
    <w:rsid w:val="008442E4"/>
  </w:style>
  <w:style w:type="numbering" w:customStyle="1" w:styleId="123210">
    <w:name w:val="無清單12321"/>
    <w:next w:val="NoList"/>
    <w:uiPriority w:val="99"/>
    <w:semiHidden/>
    <w:unhideWhenUsed/>
    <w:rsid w:val="008442E4"/>
  </w:style>
  <w:style w:type="numbering" w:customStyle="1" w:styleId="1113210">
    <w:name w:val="無清單111321"/>
    <w:next w:val="NoList"/>
    <w:uiPriority w:val="99"/>
    <w:semiHidden/>
    <w:unhideWhenUsed/>
    <w:rsid w:val="008442E4"/>
  </w:style>
  <w:style w:type="numbering" w:customStyle="1" w:styleId="NoList4122">
    <w:name w:val="No List4122"/>
    <w:next w:val="NoList"/>
    <w:uiPriority w:val="99"/>
    <w:semiHidden/>
    <w:unhideWhenUsed/>
    <w:rsid w:val="008442E4"/>
  </w:style>
  <w:style w:type="numbering" w:customStyle="1" w:styleId="NoList121122">
    <w:name w:val="No List121122"/>
    <w:next w:val="NoList"/>
    <w:uiPriority w:val="99"/>
    <w:semiHidden/>
    <w:unhideWhenUsed/>
    <w:rsid w:val="008442E4"/>
  </w:style>
  <w:style w:type="numbering" w:customStyle="1" w:styleId="1111221">
    <w:name w:val="リストなし111122"/>
    <w:next w:val="NoList"/>
    <w:uiPriority w:val="99"/>
    <w:semiHidden/>
    <w:unhideWhenUsed/>
    <w:rsid w:val="008442E4"/>
  </w:style>
  <w:style w:type="numbering" w:customStyle="1" w:styleId="1111222">
    <w:name w:val="无列表111122"/>
    <w:next w:val="NoList"/>
    <w:semiHidden/>
    <w:rsid w:val="008442E4"/>
  </w:style>
  <w:style w:type="numbering" w:customStyle="1" w:styleId="NoList211122">
    <w:name w:val="No List211122"/>
    <w:next w:val="NoList"/>
    <w:semiHidden/>
    <w:rsid w:val="008442E4"/>
  </w:style>
  <w:style w:type="numbering" w:customStyle="1" w:styleId="NoList311122">
    <w:name w:val="No List311122"/>
    <w:next w:val="NoList"/>
    <w:uiPriority w:val="99"/>
    <w:semiHidden/>
    <w:rsid w:val="008442E4"/>
  </w:style>
  <w:style w:type="numbering" w:customStyle="1" w:styleId="NoList1111122">
    <w:name w:val="No List1111122"/>
    <w:next w:val="NoList"/>
    <w:uiPriority w:val="99"/>
    <w:semiHidden/>
    <w:unhideWhenUsed/>
    <w:rsid w:val="008442E4"/>
  </w:style>
  <w:style w:type="numbering" w:customStyle="1" w:styleId="1211220">
    <w:name w:val="無清單121122"/>
    <w:next w:val="NoList"/>
    <w:uiPriority w:val="99"/>
    <w:semiHidden/>
    <w:unhideWhenUsed/>
    <w:rsid w:val="008442E4"/>
  </w:style>
  <w:style w:type="numbering" w:customStyle="1" w:styleId="11111220">
    <w:name w:val="無清單1111122"/>
    <w:next w:val="NoList"/>
    <w:uiPriority w:val="99"/>
    <w:semiHidden/>
    <w:unhideWhenUsed/>
    <w:rsid w:val="008442E4"/>
  </w:style>
  <w:style w:type="numbering" w:customStyle="1" w:styleId="NoList5121">
    <w:name w:val="No List5121"/>
    <w:next w:val="NoList"/>
    <w:semiHidden/>
    <w:unhideWhenUsed/>
    <w:rsid w:val="008442E4"/>
  </w:style>
  <w:style w:type="numbering" w:customStyle="1" w:styleId="NoList13122">
    <w:name w:val="No List13122"/>
    <w:next w:val="NoList"/>
    <w:uiPriority w:val="99"/>
    <w:semiHidden/>
    <w:unhideWhenUsed/>
    <w:rsid w:val="008442E4"/>
  </w:style>
  <w:style w:type="numbering" w:customStyle="1" w:styleId="121221">
    <w:name w:val="リストなし12122"/>
    <w:next w:val="NoList"/>
    <w:uiPriority w:val="99"/>
    <w:semiHidden/>
    <w:unhideWhenUsed/>
    <w:rsid w:val="008442E4"/>
  </w:style>
  <w:style w:type="numbering" w:customStyle="1" w:styleId="121222">
    <w:name w:val="无列表12122"/>
    <w:next w:val="NoList"/>
    <w:semiHidden/>
    <w:rsid w:val="008442E4"/>
  </w:style>
  <w:style w:type="numbering" w:customStyle="1" w:styleId="NoList22122">
    <w:name w:val="No List22122"/>
    <w:next w:val="NoList"/>
    <w:semiHidden/>
    <w:rsid w:val="008442E4"/>
  </w:style>
  <w:style w:type="numbering" w:customStyle="1" w:styleId="NoList32122">
    <w:name w:val="No List32122"/>
    <w:next w:val="NoList"/>
    <w:uiPriority w:val="99"/>
    <w:semiHidden/>
    <w:rsid w:val="008442E4"/>
  </w:style>
  <w:style w:type="numbering" w:customStyle="1" w:styleId="NoList112122">
    <w:name w:val="No List112122"/>
    <w:next w:val="NoList"/>
    <w:uiPriority w:val="99"/>
    <w:semiHidden/>
    <w:unhideWhenUsed/>
    <w:rsid w:val="008442E4"/>
  </w:style>
  <w:style w:type="numbering" w:customStyle="1" w:styleId="131220">
    <w:name w:val="無清單13122"/>
    <w:next w:val="NoList"/>
    <w:uiPriority w:val="99"/>
    <w:semiHidden/>
    <w:unhideWhenUsed/>
    <w:rsid w:val="008442E4"/>
  </w:style>
  <w:style w:type="numbering" w:customStyle="1" w:styleId="1121220">
    <w:name w:val="無清單112122"/>
    <w:next w:val="NoList"/>
    <w:uiPriority w:val="99"/>
    <w:semiHidden/>
    <w:unhideWhenUsed/>
    <w:rsid w:val="008442E4"/>
  </w:style>
  <w:style w:type="numbering" w:customStyle="1" w:styleId="21122">
    <w:name w:val="无列表21122"/>
    <w:next w:val="NoList"/>
    <w:uiPriority w:val="99"/>
    <w:semiHidden/>
    <w:unhideWhenUsed/>
    <w:rsid w:val="008442E4"/>
  </w:style>
  <w:style w:type="numbering" w:customStyle="1" w:styleId="NoList122122">
    <w:name w:val="No List122122"/>
    <w:next w:val="NoList"/>
    <w:uiPriority w:val="99"/>
    <w:semiHidden/>
    <w:unhideWhenUsed/>
    <w:rsid w:val="008442E4"/>
  </w:style>
  <w:style w:type="numbering" w:customStyle="1" w:styleId="1121221">
    <w:name w:val="リストなし112122"/>
    <w:next w:val="NoList"/>
    <w:uiPriority w:val="99"/>
    <w:semiHidden/>
    <w:unhideWhenUsed/>
    <w:rsid w:val="008442E4"/>
  </w:style>
  <w:style w:type="numbering" w:customStyle="1" w:styleId="1121222">
    <w:name w:val="无列表112122"/>
    <w:next w:val="NoList"/>
    <w:semiHidden/>
    <w:rsid w:val="008442E4"/>
  </w:style>
  <w:style w:type="numbering" w:customStyle="1" w:styleId="NoList212122">
    <w:name w:val="No List212122"/>
    <w:next w:val="NoList"/>
    <w:semiHidden/>
    <w:rsid w:val="008442E4"/>
  </w:style>
  <w:style w:type="numbering" w:customStyle="1" w:styleId="NoList312122">
    <w:name w:val="No List312122"/>
    <w:next w:val="NoList"/>
    <w:uiPriority w:val="99"/>
    <w:semiHidden/>
    <w:rsid w:val="008442E4"/>
  </w:style>
  <w:style w:type="numbering" w:customStyle="1" w:styleId="NoList1112122">
    <w:name w:val="No List1112122"/>
    <w:next w:val="NoList"/>
    <w:uiPriority w:val="99"/>
    <w:semiHidden/>
    <w:unhideWhenUsed/>
    <w:rsid w:val="008442E4"/>
  </w:style>
  <w:style w:type="numbering" w:customStyle="1" w:styleId="122122">
    <w:name w:val="無清單122122"/>
    <w:next w:val="NoList"/>
    <w:uiPriority w:val="99"/>
    <w:semiHidden/>
    <w:unhideWhenUsed/>
    <w:rsid w:val="008442E4"/>
  </w:style>
  <w:style w:type="numbering" w:customStyle="1" w:styleId="1112122">
    <w:name w:val="無清單1112122"/>
    <w:next w:val="NoList"/>
    <w:uiPriority w:val="99"/>
    <w:semiHidden/>
    <w:unhideWhenUsed/>
    <w:rsid w:val="008442E4"/>
  </w:style>
  <w:style w:type="numbering" w:customStyle="1" w:styleId="3126">
    <w:name w:val="无列表312"/>
    <w:next w:val="NoList"/>
    <w:uiPriority w:val="99"/>
    <w:semiHidden/>
    <w:unhideWhenUsed/>
    <w:rsid w:val="008442E4"/>
  </w:style>
  <w:style w:type="numbering" w:customStyle="1" w:styleId="131121">
    <w:name w:val="无列表13112"/>
    <w:next w:val="NoList"/>
    <w:semiHidden/>
    <w:rsid w:val="008442E4"/>
  </w:style>
  <w:style w:type="numbering" w:customStyle="1" w:styleId="NoList113111">
    <w:name w:val="No List113111"/>
    <w:next w:val="NoList"/>
    <w:uiPriority w:val="99"/>
    <w:semiHidden/>
    <w:unhideWhenUsed/>
    <w:rsid w:val="008442E4"/>
  </w:style>
  <w:style w:type="numbering" w:customStyle="1" w:styleId="NoList41112">
    <w:name w:val="No List41112"/>
    <w:next w:val="NoList"/>
    <w:uiPriority w:val="99"/>
    <w:semiHidden/>
    <w:unhideWhenUsed/>
    <w:rsid w:val="008442E4"/>
  </w:style>
  <w:style w:type="numbering" w:customStyle="1" w:styleId="22112">
    <w:name w:val="无列表22112"/>
    <w:next w:val="NoList"/>
    <w:uiPriority w:val="99"/>
    <w:semiHidden/>
    <w:unhideWhenUsed/>
    <w:rsid w:val="008442E4"/>
  </w:style>
  <w:style w:type="numbering" w:customStyle="1" w:styleId="NoList1211113">
    <w:name w:val="No List1211113"/>
    <w:next w:val="NoList"/>
    <w:uiPriority w:val="99"/>
    <w:semiHidden/>
    <w:unhideWhenUsed/>
    <w:rsid w:val="008442E4"/>
  </w:style>
  <w:style w:type="numbering" w:customStyle="1" w:styleId="11111130">
    <w:name w:val="リストなし1111113"/>
    <w:next w:val="NoList"/>
    <w:uiPriority w:val="99"/>
    <w:semiHidden/>
    <w:unhideWhenUsed/>
    <w:rsid w:val="008442E4"/>
  </w:style>
  <w:style w:type="numbering" w:customStyle="1" w:styleId="11111131">
    <w:name w:val="无列表1111113"/>
    <w:next w:val="NoList"/>
    <w:semiHidden/>
    <w:rsid w:val="008442E4"/>
  </w:style>
  <w:style w:type="numbering" w:customStyle="1" w:styleId="NoList2111113">
    <w:name w:val="No List2111113"/>
    <w:next w:val="NoList"/>
    <w:semiHidden/>
    <w:rsid w:val="008442E4"/>
  </w:style>
  <w:style w:type="numbering" w:customStyle="1" w:styleId="NoList3111113">
    <w:name w:val="No List3111113"/>
    <w:next w:val="NoList"/>
    <w:uiPriority w:val="99"/>
    <w:semiHidden/>
    <w:rsid w:val="008442E4"/>
  </w:style>
  <w:style w:type="numbering" w:customStyle="1" w:styleId="NoList11111113">
    <w:name w:val="No List11111113"/>
    <w:next w:val="NoList"/>
    <w:uiPriority w:val="99"/>
    <w:semiHidden/>
    <w:unhideWhenUsed/>
    <w:rsid w:val="008442E4"/>
  </w:style>
  <w:style w:type="numbering" w:customStyle="1" w:styleId="12111130">
    <w:name w:val="無清單1211113"/>
    <w:next w:val="NoList"/>
    <w:uiPriority w:val="99"/>
    <w:semiHidden/>
    <w:unhideWhenUsed/>
    <w:rsid w:val="008442E4"/>
  </w:style>
  <w:style w:type="numbering" w:customStyle="1" w:styleId="11111113">
    <w:name w:val="無清單11111113"/>
    <w:next w:val="NoList"/>
    <w:uiPriority w:val="99"/>
    <w:semiHidden/>
    <w:unhideWhenUsed/>
    <w:rsid w:val="008442E4"/>
  </w:style>
  <w:style w:type="numbering" w:customStyle="1" w:styleId="NoList131112">
    <w:name w:val="No List131112"/>
    <w:next w:val="NoList"/>
    <w:uiPriority w:val="99"/>
    <w:semiHidden/>
    <w:unhideWhenUsed/>
    <w:rsid w:val="008442E4"/>
  </w:style>
  <w:style w:type="numbering" w:customStyle="1" w:styleId="1211122">
    <w:name w:val="リストなし121112"/>
    <w:next w:val="NoList"/>
    <w:uiPriority w:val="99"/>
    <w:semiHidden/>
    <w:unhideWhenUsed/>
    <w:rsid w:val="008442E4"/>
  </w:style>
  <w:style w:type="numbering" w:customStyle="1" w:styleId="1211131">
    <w:name w:val="无列表121113"/>
    <w:next w:val="NoList"/>
    <w:semiHidden/>
    <w:rsid w:val="008442E4"/>
  </w:style>
  <w:style w:type="numbering" w:customStyle="1" w:styleId="NoList221112">
    <w:name w:val="No List221112"/>
    <w:next w:val="NoList"/>
    <w:semiHidden/>
    <w:rsid w:val="008442E4"/>
  </w:style>
  <w:style w:type="numbering" w:customStyle="1" w:styleId="NoList321112">
    <w:name w:val="No List321112"/>
    <w:next w:val="NoList"/>
    <w:uiPriority w:val="99"/>
    <w:semiHidden/>
    <w:rsid w:val="008442E4"/>
  </w:style>
  <w:style w:type="numbering" w:customStyle="1" w:styleId="NoList1121112">
    <w:name w:val="No List1121112"/>
    <w:next w:val="NoList"/>
    <w:uiPriority w:val="99"/>
    <w:semiHidden/>
    <w:unhideWhenUsed/>
    <w:rsid w:val="008442E4"/>
  </w:style>
  <w:style w:type="numbering" w:customStyle="1" w:styleId="131112">
    <w:name w:val="無清單131112"/>
    <w:next w:val="NoList"/>
    <w:uiPriority w:val="99"/>
    <w:semiHidden/>
    <w:unhideWhenUsed/>
    <w:rsid w:val="008442E4"/>
  </w:style>
  <w:style w:type="numbering" w:customStyle="1" w:styleId="11211120">
    <w:name w:val="無清單1121112"/>
    <w:next w:val="NoList"/>
    <w:uiPriority w:val="99"/>
    <w:semiHidden/>
    <w:unhideWhenUsed/>
    <w:rsid w:val="008442E4"/>
  </w:style>
  <w:style w:type="numbering" w:customStyle="1" w:styleId="211113">
    <w:name w:val="无列表211113"/>
    <w:next w:val="NoList"/>
    <w:uiPriority w:val="99"/>
    <w:semiHidden/>
    <w:unhideWhenUsed/>
    <w:rsid w:val="008442E4"/>
  </w:style>
  <w:style w:type="numbering" w:customStyle="1" w:styleId="NoList1221112">
    <w:name w:val="No List1221112"/>
    <w:next w:val="NoList"/>
    <w:uiPriority w:val="99"/>
    <w:semiHidden/>
    <w:unhideWhenUsed/>
    <w:rsid w:val="008442E4"/>
  </w:style>
  <w:style w:type="numbering" w:customStyle="1" w:styleId="11211121">
    <w:name w:val="リストなし1121112"/>
    <w:next w:val="NoList"/>
    <w:uiPriority w:val="99"/>
    <w:semiHidden/>
    <w:unhideWhenUsed/>
    <w:rsid w:val="008442E4"/>
  </w:style>
  <w:style w:type="numbering" w:customStyle="1" w:styleId="11211122">
    <w:name w:val="无列表1121112"/>
    <w:next w:val="NoList"/>
    <w:semiHidden/>
    <w:rsid w:val="008442E4"/>
  </w:style>
  <w:style w:type="numbering" w:customStyle="1" w:styleId="NoList2121112">
    <w:name w:val="No List2121112"/>
    <w:next w:val="NoList"/>
    <w:semiHidden/>
    <w:rsid w:val="008442E4"/>
  </w:style>
  <w:style w:type="numbering" w:customStyle="1" w:styleId="NoList3121112">
    <w:name w:val="No List3121112"/>
    <w:next w:val="NoList"/>
    <w:uiPriority w:val="99"/>
    <w:semiHidden/>
    <w:rsid w:val="008442E4"/>
  </w:style>
  <w:style w:type="numbering" w:customStyle="1" w:styleId="NoList11121112">
    <w:name w:val="No List11121112"/>
    <w:next w:val="NoList"/>
    <w:uiPriority w:val="99"/>
    <w:semiHidden/>
    <w:unhideWhenUsed/>
    <w:rsid w:val="008442E4"/>
  </w:style>
  <w:style w:type="numbering" w:customStyle="1" w:styleId="1221112">
    <w:name w:val="無清單1221112"/>
    <w:next w:val="NoList"/>
    <w:uiPriority w:val="99"/>
    <w:semiHidden/>
    <w:unhideWhenUsed/>
    <w:rsid w:val="008442E4"/>
  </w:style>
  <w:style w:type="numbering" w:customStyle="1" w:styleId="11121112">
    <w:name w:val="無清單11121112"/>
    <w:next w:val="NoList"/>
    <w:uiPriority w:val="99"/>
    <w:semiHidden/>
    <w:unhideWhenUsed/>
    <w:rsid w:val="008442E4"/>
  </w:style>
  <w:style w:type="numbering" w:customStyle="1" w:styleId="NoList51111">
    <w:name w:val="No List51111"/>
    <w:next w:val="NoList"/>
    <w:uiPriority w:val="99"/>
    <w:semiHidden/>
    <w:unhideWhenUsed/>
    <w:rsid w:val="008442E4"/>
  </w:style>
  <w:style w:type="numbering" w:customStyle="1" w:styleId="NoList6111">
    <w:name w:val="No List6111"/>
    <w:next w:val="NoList"/>
    <w:uiPriority w:val="99"/>
    <w:semiHidden/>
    <w:unhideWhenUsed/>
    <w:rsid w:val="008442E4"/>
  </w:style>
  <w:style w:type="numbering" w:customStyle="1" w:styleId="NoList14111">
    <w:name w:val="No List14111"/>
    <w:next w:val="NoList"/>
    <w:uiPriority w:val="99"/>
    <w:semiHidden/>
    <w:unhideWhenUsed/>
    <w:rsid w:val="008442E4"/>
  </w:style>
  <w:style w:type="numbering" w:customStyle="1" w:styleId="131113">
    <w:name w:val="リストなし13111"/>
    <w:next w:val="NoList"/>
    <w:uiPriority w:val="99"/>
    <w:semiHidden/>
    <w:unhideWhenUsed/>
    <w:rsid w:val="008442E4"/>
  </w:style>
  <w:style w:type="numbering" w:customStyle="1" w:styleId="NoList23111">
    <w:name w:val="No List23111"/>
    <w:next w:val="NoList"/>
    <w:semiHidden/>
    <w:rsid w:val="008442E4"/>
  </w:style>
  <w:style w:type="numbering" w:customStyle="1" w:styleId="NoList33111">
    <w:name w:val="No List33111"/>
    <w:next w:val="NoList"/>
    <w:uiPriority w:val="99"/>
    <w:semiHidden/>
    <w:rsid w:val="008442E4"/>
  </w:style>
  <w:style w:type="numbering" w:customStyle="1" w:styleId="NoList11411">
    <w:name w:val="No List11411"/>
    <w:next w:val="NoList"/>
    <w:uiPriority w:val="99"/>
    <w:semiHidden/>
    <w:unhideWhenUsed/>
    <w:rsid w:val="008442E4"/>
  </w:style>
  <w:style w:type="numbering" w:customStyle="1" w:styleId="14111">
    <w:name w:val="無清單14111"/>
    <w:next w:val="NoList"/>
    <w:uiPriority w:val="99"/>
    <w:semiHidden/>
    <w:unhideWhenUsed/>
    <w:rsid w:val="008442E4"/>
  </w:style>
  <w:style w:type="numbering" w:customStyle="1" w:styleId="1131110">
    <w:name w:val="無清單113111"/>
    <w:next w:val="NoList"/>
    <w:uiPriority w:val="99"/>
    <w:semiHidden/>
    <w:unhideWhenUsed/>
    <w:rsid w:val="008442E4"/>
  </w:style>
  <w:style w:type="numbering" w:customStyle="1" w:styleId="NoList4211">
    <w:name w:val="No List4211"/>
    <w:next w:val="NoList"/>
    <w:uiPriority w:val="99"/>
    <w:semiHidden/>
    <w:unhideWhenUsed/>
    <w:rsid w:val="008442E4"/>
  </w:style>
  <w:style w:type="numbering" w:customStyle="1" w:styleId="NoList123111">
    <w:name w:val="No List123111"/>
    <w:next w:val="NoList"/>
    <w:uiPriority w:val="99"/>
    <w:semiHidden/>
    <w:unhideWhenUsed/>
    <w:rsid w:val="008442E4"/>
  </w:style>
  <w:style w:type="numbering" w:customStyle="1" w:styleId="1131111">
    <w:name w:val="リストなし113111"/>
    <w:next w:val="NoList"/>
    <w:uiPriority w:val="99"/>
    <w:semiHidden/>
    <w:unhideWhenUsed/>
    <w:rsid w:val="008442E4"/>
  </w:style>
  <w:style w:type="numbering" w:customStyle="1" w:styleId="1131112">
    <w:name w:val="无列表113111"/>
    <w:next w:val="NoList"/>
    <w:semiHidden/>
    <w:rsid w:val="008442E4"/>
  </w:style>
  <w:style w:type="numbering" w:customStyle="1" w:styleId="NoList213111">
    <w:name w:val="No List213111"/>
    <w:next w:val="NoList"/>
    <w:semiHidden/>
    <w:rsid w:val="008442E4"/>
  </w:style>
  <w:style w:type="numbering" w:customStyle="1" w:styleId="NoList313111">
    <w:name w:val="No List313111"/>
    <w:next w:val="NoList"/>
    <w:uiPriority w:val="99"/>
    <w:semiHidden/>
    <w:rsid w:val="008442E4"/>
  </w:style>
  <w:style w:type="numbering" w:customStyle="1" w:styleId="NoList1113111">
    <w:name w:val="No List1113111"/>
    <w:next w:val="NoList"/>
    <w:uiPriority w:val="99"/>
    <w:semiHidden/>
    <w:unhideWhenUsed/>
    <w:rsid w:val="008442E4"/>
  </w:style>
  <w:style w:type="numbering" w:customStyle="1" w:styleId="123111">
    <w:name w:val="無清單123111"/>
    <w:next w:val="NoList"/>
    <w:uiPriority w:val="99"/>
    <w:semiHidden/>
    <w:unhideWhenUsed/>
    <w:rsid w:val="008442E4"/>
  </w:style>
  <w:style w:type="numbering" w:customStyle="1" w:styleId="1113111">
    <w:name w:val="無清單1113111"/>
    <w:next w:val="NoList"/>
    <w:uiPriority w:val="99"/>
    <w:semiHidden/>
    <w:unhideWhenUsed/>
    <w:rsid w:val="008442E4"/>
  </w:style>
  <w:style w:type="numbering" w:customStyle="1" w:styleId="NoList121211">
    <w:name w:val="No List121211"/>
    <w:next w:val="NoList"/>
    <w:uiPriority w:val="99"/>
    <w:semiHidden/>
    <w:unhideWhenUsed/>
    <w:rsid w:val="008442E4"/>
  </w:style>
  <w:style w:type="numbering" w:customStyle="1" w:styleId="1112110">
    <w:name w:val="リストなし111211"/>
    <w:next w:val="NoList"/>
    <w:uiPriority w:val="99"/>
    <w:semiHidden/>
    <w:unhideWhenUsed/>
    <w:rsid w:val="008442E4"/>
  </w:style>
  <w:style w:type="numbering" w:customStyle="1" w:styleId="1112114">
    <w:name w:val="无列表111211"/>
    <w:next w:val="NoList"/>
    <w:semiHidden/>
    <w:rsid w:val="008442E4"/>
  </w:style>
  <w:style w:type="numbering" w:customStyle="1" w:styleId="NoList211211">
    <w:name w:val="No List211211"/>
    <w:next w:val="NoList"/>
    <w:semiHidden/>
    <w:rsid w:val="008442E4"/>
  </w:style>
  <w:style w:type="numbering" w:customStyle="1" w:styleId="NoList311211">
    <w:name w:val="No List311211"/>
    <w:next w:val="NoList"/>
    <w:uiPriority w:val="99"/>
    <w:semiHidden/>
    <w:rsid w:val="008442E4"/>
  </w:style>
  <w:style w:type="numbering" w:customStyle="1" w:styleId="NoList1111211">
    <w:name w:val="No List1111211"/>
    <w:next w:val="NoList"/>
    <w:uiPriority w:val="99"/>
    <w:semiHidden/>
    <w:unhideWhenUsed/>
    <w:rsid w:val="008442E4"/>
  </w:style>
  <w:style w:type="numbering" w:customStyle="1" w:styleId="1212110">
    <w:name w:val="無清單121211"/>
    <w:next w:val="NoList"/>
    <w:uiPriority w:val="99"/>
    <w:semiHidden/>
    <w:unhideWhenUsed/>
    <w:rsid w:val="008442E4"/>
  </w:style>
  <w:style w:type="numbering" w:customStyle="1" w:styleId="11112110">
    <w:name w:val="無清單1111211"/>
    <w:next w:val="NoList"/>
    <w:uiPriority w:val="99"/>
    <w:semiHidden/>
    <w:unhideWhenUsed/>
    <w:rsid w:val="008442E4"/>
  </w:style>
  <w:style w:type="numbering" w:customStyle="1" w:styleId="NoList5211">
    <w:name w:val="No List5211"/>
    <w:next w:val="NoList"/>
    <w:uiPriority w:val="99"/>
    <w:semiHidden/>
    <w:unhideWhenUsed/>
    <w:rsid w:val="008442E4"/>
  </w:style>
  <w:style w:type="numbering" w:customStyle="1" w:styleId="NoList13211">
    <w:name w:val="No List13211"/>
    <w:next w:val="NoList"/>
    <w:uiPriority w:val="99"/>
    <w:semiHidden/>
    <w:unhideWhenUsed/>
    <w:rsid w:val="008442E4"/>
  </w:style>
  <w:style w:type="numbering" w:customStyle="1" w:styleId="122114">
    <w:name w:val="リストなし12211"/>
    <w:next w:val="NoList"/>
    <w:uiPriority w:val="99"/>
    <w:semiHidden/>
    <w:unhideWhenUsed/>
    <w:rsid w:val="008442E4"/>
  </w:style>
  <w:style w:type="numbering" w:customStyle="1" w:styleId="122120">
    <w:name w:val="无列表12212"/>
    <w:next w:val="NoList"/>
    <w:semiHidden/>
    <w:rsid w:val="008442E4"/>
  </w:style>
  <w:style w:type="numbering" w:customStyle="1" w:styleId="NoList22211">
    <w:name w:val="No List22211"/>
    <w:next w:val="NoList"/>
    <w:semiHidden/>
    <w:rsid w:val="008442E4"/>
  </w:style>
  <w:style w:type="numbering" w:customStyle="1" w:styleId="NoList32211">
    <w:name w:val="No List32211"/>
    <w:next w:val="NoList"/>
    <w:uiPriority w:val="99"/>
    <w:semiHidden/>
    <w:rsid w:val="008442E4"/>
  </w:style>
  <w:style w:type="numbering" w:customStyle="1" w:styleId="NoList112211">
    <w:name w:val="No List112211"/>
    <w:next w:val="NoList"/>
    <w:uiPriority w:val="99"/>
    <w:semiHidden/>
    <w:unhideWhenUsed/>
    <w:rsid w:val="008442E4"/>
  </w:style>
  <w:style w:type="numbering" w:customStyle="1" w:styleId="132110">
    <w:name w:val="無清單13211"/>
    <w:next w:val="NoList"/>
    <w:uiPriority w:val="99"/>
    <w:semiHidden/>
    <w:unhideWhenUsed/>
    <w:rsid w:val="008442E4"/>
  </w:style>
  <w:style w:type="numbering" w:customStyle="1" w:styleId="1122110">
    <w:name w:val="無清單112211"/>
    <w:next w:val="NoList"/>
    <w:uiPriority w:val="99"/>
    <w:semiHidden/>
    <w:unhideWhenUsed/>
    <w:rsid w:val="008442E4"/>
  </w:style>
  <w:style w:type="numbering" w:customStyle="1" w:styleId="21211">
    <w:name w:val="无列表21211"/>
    <w:next w:val="NoList"/>
    <w:uiPriority w:val="99"/>
    <w:semiHidden/>
    <w:unhideWhenUsed/>
    <w:rsid w:val="008442E4"/>
  </w:style>
  <w:style w:type="numbering" w:customStyle="1" w:styleId="NoList1112211">
    <w:name w:val="No List1112211"/>
    <w:next w:val="NoList"/>
    <w:uiPriority w:val="99"/>
    <w:semiHidden/>
    <w:unhideWhenUsed/>
    <w:rsid w:val="008442E4"/>
  </w:style>
  <w:style w:type="numbering" w:customStyle="1" w:styleId="NoList711">
    <w:name w:val="No List711"/>
    <w:next w:val="NoList"/>
    <w:semiHidden/>
    <w:unhideWhenUsed/>
    <w:rsid w:val="008442E4"/>
  </w:style>
  <w:style w:type="numbering" w:customStyle="1" w:styleId="NoList1511">
    <w:name w:val="No List1511"/>
    <w:next w:val="NoList"/>
    <w:semiHidden/>
    <w:unhideWhenUsed/>
    <w:rsid w:val="008442E4"/>
  </w:style>
  <w:style w:type="numbering" w:customStyle="1" w:styleId="14112">
    <w:name w:val="リストなし1411"/>
    <w:next w:val="NoList"/>
    <w:uiPriority w:val="99"/>
    <w:semiHidden/>
    <w:unhideWhenUsed/>
    <w:rsid w:val="008442E4"/>
  </w:style>
  <w:style w:type="numbering" w:customStyle="1" w:styleId="14113">
    <w:name w:val="无列表1411"/>
    <w:next w:val="NoList"/>
    <w:semiHidden/>
    <w:rsid w:val="008442E4"/>
  </w:style>
  <w:style w:type="numbering" w:customStyle="1" w:styleId="NoList2411">
    <w:name w:val="No List2411"/>
    <w:next w:val="NoList"/>
    <w:semiHidden/>
    <w:rsid w:val="008442E4"/>
  </w:style>
  <w:style w:type="numbering" w:customStyle="1" w:styleId="NoList3411">
    <w:name w:val="No List3411"/>
    <w:next w:val="NoList"/>
    <w:uiPriority w:val="99"/>
    <w:semiHidden/>
    <w:rsid w:val="008442E4"/>
  </w:style>
  <w:style w:type="numbering" w:customStyle="1" w:styleId="NoList11511">
    <w:name w:val="No List11511"/>
    <w:next w:val="NoList"/>
    <w:uiPriority w:val="99"/>
    <w:semiHidden/>
    <w:unhideWhenUsed/>
    <w:rsid w:val="008442E4"/>
  </w:style>
  <w:style w:type="numbering" w:customStyle="1" w:styleId="15110">
    <w:name w:val="無清單1511"/>
    <w:next w:val="NoList"/>
    <w:uiPriority w:val="99"/>
    <w:semiHidden/>
    <w:unhideWhenUsed/>
    <w:rsid w:val="008442E4"/>
  </w:style>
  <w:style w:type="numbering" w:customStyle="1" w:styleId="114110">
    <w:name w:val="無清單11411"/>
    <w:next w:val="NoList"/>
    <w:uiPriority w:val="99"/>
    <w:semiHidden/>
    <w:unhideWhenUsed/>
    <w:rsid w:val="008442E4"/>
  </w:style>
  <w:style w:type="numbering" w:customStyle="1" w:styleId="NoList4311">
    <w:name w:val="No List4311"/>
    <w:next w:val="NoList"/>
    <w:uiPriority w:val="99"/>
    <w:semiHidden/>
    <w:unhideWhenUsed/>
    <w:rsid w:val="008442E4"/>
  </w:style>
  <w:style w:type="numbering" w:customStyle="1" w:styleId="NoList12411">
    <w:name w:val="No List12411"/>
    <w:next w:val="NoList"/>
    <w:uiPriority w:val="99"/>
    <w:semiHidden/>
    <w:unhideWhenUsed/>
    <w:rsid w:val="008442E4"/>
  </w:style>
  <w:style w:type="numbering" w:customStyle="1" w:styleId="114111">
    <w:name w:val="リストなし11411"/>
    <w:next w:val="NoList"/>
    <w:uiPriority w:val="99"/>
    <w:semiHidden/>
    <w:unhideWhenUsed/>
    <w:rsid w:val="008442E4"/>
  </w:style>
  <w:style w:type="numbering" w:customStyle="1" w:styleId="114112">
    <w:name w:val="无列表11411"/>
    <w:next w:val="NoList"/>
    <w:semiHidden/>
    <w:rsid w:val="008442E4"/>
  </w:style>
  <w:style w:type="numbering" w:customStyle="1" w:styleId="NoList21411">
    <w:name w:val="No List21411"/>
    <w:next w:val="NoList"/>
    <w:semiHidden/>
    <w:rsid w:val="008442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oleObject" Target="embeddings/oleObject5.bin"/><Relationship Id="rId3" Type="http://schemas.openxmlformats.org/officeDocument/2006/relationships/customXml" Target="../customXml/item2.xml"/><Relationship Id="rId21" Type="http://schemas.openxmlformats.org/officeDocument/2006/relationships/image" Target="media/image5.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1.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6.wmf"/><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4.w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12</Pages>
  <Words>3413</Words>
  <Characters>19458</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163</cp:revision>
  <cp:lastPrinted>1900-01-01T08:00:00Z</cp:lastPrinted>
  <dcterms:created xsi:type="dcterms:W3CDTF">2021-01-08T13:25:00Z</dcterms:created>
  <dcterms:modified xsi:type="dcterms:W3CDTF">2025-08-28T10:46:00Z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